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109</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R5-255627</w:t>
      </w:r>
      <w:r>
        <w:rPr>
          <w:b/>
          <w:i/>
          <w:sz w:val="28"/>
        </w:rPr>
        <w:fldChar w:fldCharType="end"/>
      </w:r>
    </w:p>
    <w:p w14:paraId="7CB45193">
      <w:pPr>
        <w:pStyle w:val="93"/>
        <w:outlineLvl w:val="0"/>
        <w:rPr>
          <w:b/>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fldChar w:fldCharType="begin"/>
            </w:r>
            <w:r>
              <w:instrText xml:space="preserve"> DOCPROPERTY  Cr#  \* MERGEFORMAT </w:instrText>
            </w:r>
            <w:r>
              <w:fldChar w:fldCharType="separate"/>
            </w:r>
            <w:r>
              <w:rPr>
                <w:b/>
                <w:sz w:val="28"/>
              </w:rPr>
              <w:t>4170</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93"/>
              <w:spacing w:after="0"/>
              <w:rPr>
                <w:sz w:val="8"/>
                <w:szCs w:val="8"/>
              </w:rPr>
            </w:pPr>
          </w:p>
        </w:tc>
      </w:tr>
      <w:tr w14:paraId="58300953">
        <w:tc>
          <w:tcPr>
            <w:tcW w:w="1843"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Addition of new ATG TC 19.4.2.1</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3"/>
              <w:spacing w:after="0"/>
              <w:rPr>
                <w:b/>
                <w:i/>
                <w:sz w:val="8"/>
                <w:szCs w:val="8"/>
              </w:rPr>
            </w:pPr>
          </w:p>
        </w:tc>
        <w:tc>
          <w:tcPr>
            <w:tcW w:w="7797" w:type="dxa"/>
            <w:gridSpan w:val="10"/>
            <w:tcBorders>
              <w:right w:val="single" w:color="auto" w:sz="4" w:space="0"/>
            </w:tcBorders>
          </w:tcPr>
          <w:p w14:paraId="22071BC1">
            <w:pPr>
              <w:pStyle w:val="9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3"/>
              <w:spacing w:after="0"/>
              <w:rPr>
                <w:b/>
                <w:i/>
                <w:sz w:val="8"/>
                <w:szCs w:val="8"/>
              </w:rPr>
            </w:pPr>
          </w:p>
        </w:tc>
        <w:tc>
          <w:tcPr>
            <w:tcW w:w="7797"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3"/>
              <w:tabs>
                <w:tab w:val="right" w:pos="1759"/>
              </w:tabs>
              <w:spacing w:after="0"/>
              <w:rPr>
                <w:b/>
                <w:i/>
              </w:rPr>
            </w:pPr>
            <w:r>
              <w:rPr>
                <w:b/>
                <w:i/>
              </w:rPr>
              <w:t>Work item code:</w:t>
            </w:r>
          </w:p>
        </w:tc>
        <w:tc>
          <w:tcPr>
            <w:tcW w:w="3686"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7"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2025-10-31</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3"/>
              <w:spacing w:after="0"/>
              <w:rPr>
                <w:b/>
                <w:i/>
                <w:sz w:val="8"/>
                <w:szCs w:val="8"/>
              </w:rPr>
            </w:pPr>
          </w:p>
        </w:tc>
        <w:tc>
          <w:tcPr>
            <w:tcW w:w="198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7" w:type="dxa"/>
            <w:tcBorders>
              <w:right w:val="single" w:color="auto" w:sz="4" w:space="0"/>
            </w:tcBorders>
          </w:tcPr>
          <w:p w14:paraId="68E9B688">
            <w:pPr>
              <w:pStyle w:val="9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3"/>
              <w:tabs>
                <w:tab w:val="right" w:pos="1759"/>
              </w:tabs>
              <w:spacing w:after="0"/>
              <w:rPr>
                <w:b/>
                <w:i/>
              </w:rPr>
            </w:pPr>
            <w:r>
              <w:rPr>
                <w:b/>
                <w:i/>
              </w:rPr>
              <w:t>Category:</w:t>
            </w:r>
          </w:p>
        </w:tc>
        <w:tc>
          <w:tcPr>
            <w:tcW w:w="851" w:type="dxa"/>
            <w:shd w:val="pct30" w:color="FFFF00" w:fill="auto"/>
          </w:tcPr>
          <w:p w14:paraId="154A6113">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7"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3"/>
              <w:spacing w:after="0"/>
              <w:rPr>
                <w:b/>
                <w:i/>
              </w:rPr>
            </w:pPr>
          </w:p>
        </w:tc>
        <w:tc>
          <w:tcPr>
            <w:tcW w:w="4677"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3"/>
              <w:spacing w:after="0"/>
              <w:rPr>
                <w:b/>
                <w:i/>
                <w:sz w:val="8"/>
                <w:szCs w:val="8"/>
              </w:rPr>
            </w:pPr>
          </w:p>
        </w:tc>
        <w:tc>
          <w:tcPr>
            <w:tcW w:w="7797"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B6F7D49">
            <w:pPr>
              <w:pStyle w:val="93"/>
              <w:numPr>
                <w:ilvl w:val="0"/>
                <w:numId w:val="0"/>
              </w:numPr>
              <w:spacing w:after="0"/>
              <w:ind w:left="100" w:leftChars="0"/>
              <w:rPr>
                <w:lang w:eastAsia="zh-CN"/>
              </w:rPr>
            </w:pPr>
            <w:r>
              <w:rPr>
                <w:rFonts w:hint="eastAsia"/>
                <w:lang w:val="en-US" w:eastAsia="zh-CN"/>
              </w:rPr>
              <w:t>1.</w:t>
            </w:r>
            <w:r>
              <w:rPr>
                <w:rFonts w:hint="eastAsia"/>
                <w:lang w:eastAsia="zh-CN"/>
              </w:rPr>
              <w:t>M</w:t>
            </w:r>
            <w:r>
              <w:rPr>
                <w:lang w:eastAsia="zh-CN"/>
              </w:rPr>
              <w:t xml:space="preserve">inimum conformance requirements for ATG </w:t>
            </w:r>
            <w:r>
              <w:rPr>
                <w:rFonts w:hint="eastAsia"/>
                <w:lang w:eastAsia="zh-CN"/>
              </w:rPr>
              <w:t>UE beam failure detection</w:t>
            </w:r>
            <w:r>
              <w:rPr>
                <w:lang w:eastAsia="zh-CN"/>
              </w:rPr>
              <w:t xml:space="preserve"> test case</w:t>
            </w:r>
            <w:r>
              <w:rPr>
                <w:rFonts w:hint="eastAsia"/>
                <w:lang w:val="en-US" w:eastAsia="zh-CN"/>
              </w:rPr>
              <w:t>s need to be</w:t>
            </w:r>
            <w:r>
              <w:rPr>
                <w:lang w:eastAsia="zh-CN"/>
              </w:rPr>
              <w:t xml:space="preserve"> added.</w:t>
            </w:r>
          </w:p>
          <w:p w14:paraId="30941BFC">
            <w:pPr>
              <w:pStyle w:val="93"/>
              <w:spacing w:after="0"/>
              <w:ind w:left="100"/>
            </w:pPr>
            <w:r>
              <w:rPr>
                <w:rFonts w:hint="eastAsia"/>
                <w:lang w:val="en-US" w:eastAsia="zh-CN"/>
              </w:rPr>
              <w:t xml:space="preserve">2.The </w:t>
            </w:r>
            <w:r>
              <w:rPr>
                <w:lang w:eastAsia="zh-CN"/>
              </w:rPr>
              <w:t xml:space="preserve">ATG RRM test case </w:t>
            </w:r>
            <w:r>
              <w:rPr>
                <w:rFonts w:hint="default"/>
                <w:lang w:val="en-US" w:eastAsia="zh-CN"/>
              </w:rPr>
              <w:t>19.4.2.1</w:t>
            </w:r>
            <w:r>
              <w:rPr>
                <w:lang w:eastAsia="zh-CN"/>
              </w:rPr>
              <w:t xml:space="preserve"> </w:t>
            </w:r>
            <w:r>
              <w:rPr>
                <w:rFonts w:hint="default"/>
                <w:lang w:val="en-US" w:eastAsia="zh-CN"/>
              </w:rPr>
              <w:t>“NR SA FR1 Beam Failure Detection and Link Recovery Test for PCell configured with SSB-based BFD and LR in non-DRX mode for ATG”</w:t>
            </w:r>
            <w:r>
              <w:rPr>
                <w:rFonts w:hint="eastAsia"/>
                <w:lang w:val="en-US" w:eastAsia="zh-CN"/>
              </w:rPr>
              <w:t xml:space="preserve"> needs to be</w:t>
            </w:r>
            <w:r>
              <w:rPr>
                <w:lang w:eastAsia="zh-CN"/>
              </w:rPr>
              <w:t xml:space="preserve"> added.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3"/>
              <w:spacing w:after="0"/>
              <w:rPr>
                <w:b/>
                <w:i/>
                <w:sz w:val="8"/>
                <w:szCs w:val="8"/>
              </w:rPr>
            </w:pPr>
          </w:p>
        </w:tc>
        <w:tc>
          <w:tcPr>
            <w:tcW w:w="6946" w:type="dxa"/>
            <w:gridSpan w:val="9"/>
            <w:tcBorders>
              <w:right w:val="single" w:color="auto" w:sz="4" w:space="0"/>
            </w:tcBorders>
          </w:tcPr>
          <w:p w14:paraId="365DEF04">
            <w:pPr>
              <w:pStyle w:val="9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226B505">
            <w:pPr>
              <w:pStyle w:val="93"/>
              <w:numPr>
                <w:ilvl w:val="0"/>
                <w:numId w:val="0"/>
              </w:numPr>
              <w:spacing w:after="0"/>
              <w:ind w:left="100" w:leftChars="0"/>
              <w:rPr>
                <w:lang w:eastAsia="zh-CN"/>
              </w:rPr>
            </w:pPr>
            <w:r>
              <w:rPr>
                <w:rFonts w:hint="eastAsia"/>
                <w:lang w:val="en-US" w:eastAsia="zh-CN"/>
              </w:rPr>
              <w:t>1.</w:t>
            </w:r>
            <w:r>
              <w:rPr>
                <w:rFonts w:hint="eastAsia"/>
                <w:lang w:eastAsia="zh-CN"/>
              </w:rPr>
              <w:t>M</w:t>
            </w:r>
            <w:r>
              <w:rPr>
                <w:lang w:eastAsia="zh-CN"/>
              </w:rPr>
              <w:t xml:space="preserve">inimum conformance requirements for ATG </w:t>
            </w:r>
            <w:r>
              <w:rPr>
                <w:rFonts w:hint="eastAsia"/>
                <w:lang w:eastAsia="zh-CN"/>
              </w:rPr>
              <w:t>UE beam failure detection</w:t>
            </w:r>
            <w:r>
              <w:rPr>
                <w:lang w:eastAsia="zh-CN"/>
              </w:rPr>
              <w:t xml:space="preserve"> test case</w:t>
            </w:r>
            <w:r>
              <w:rPr>
                <w:rFonts w:hint="eastAsia"/>
                <w:lang w:val="en-US" w:eastAsia="zh-CN"/>
              </w:rPr>
              <w:t xml:space="preserve"> have been</w:t>
            </w:r>
            <w:r>
              <w:rPr>
                <w:lang w:eastAsia="zh-CN"/>
              </w:rPr>
              <w:t xml:space="preserve"> added.</w:t>
            </w:r>
          </w:p>
          <w:p w14:paraId="1879C84B">
            <w:pPr>
              <w:pStyle w:val="93"/>
              <w:spacing w:after="0"/>
              <w:ind w:left="100"/>
            </w:pPr>
            <w:r>
              <w:rPr>
                <w:rFonts w:hint="eastAsia"/>
                <w:lang w:val="en-US" w:eastAsia="zh-CN"/>
              </w:rPr>
              <w:t>2.</w:t>
            </w:r>
            <w:r>
              <w:rPr>
                <w:lang w:eastAsia="zh-CN"/>
              </w:rPr>
              <w:t xml:space="preserve">NR ATG RRM test case </w:t>
            </w:r>
            <w:r>
              <w:rPr>
                <w:rFonts w:hint="default"/>
                <w:lang w:val="en-US" w:eastAsia="zh-CN"/>
              </w:rPr>
              <w:t>19.4.2.1</w:t>
            </w:r>
            <w:r>
              <w:rPr>
                <w:lang w:eastAsia="zh-CN"/>
              </w:rPr>
              <w:t xml:space="preserve"> </w:t>
            </w:r>
            <w:r>
              <w:rPr>
                <w:rFonts w:hint="eastAsia"/>
                <w:lang w:val="en-US" w:eastAsia="zh-CN"/>
              </w:rPr>
              <w:t>has been</w:t>
            </w:r>
            <w:r>
              <w:rPr>
                <w:lang w:eastAsia="zh-CN"/>
              </w:rPr>
              <w:t xml:space="preserve"> added.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3"/>
              <w:spacing w:after="0"/>
              <w:rPr>
                <w:b/>
                <w:i/>
                <w:sz w:val="8"/>
                <w:szCs w:val="8"/>
              </w:rPr>
            </w:pPr>
          </w:p>
        </w:tc>
        <w:tc>
          <w:tcPr>
            <w:tcW w:w="6946" w:type="dxa"/>
            <w:gridSpan w:val="9"/>
            <w:tcBorders>
              <w:right w:val="single" w:color="auto" w:sz="4" w:space="0"/>
            </w:tcBorders>
          </w:tcPr>
          <w:p w14:paraId="71C4A204">
            <w:pPr>
              <w:pStyle w:val="9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3"/>
              <w:spacing w:after="0"/>
              <w:ind w:left="100"/>
            </w:pPr>
            <w:r>
              <w:rPr>
                <w:rFonts w:hint="eastAsia"/>
                <w:lang w:val="en-US" w:eastAsia="zh-CN"/>
              </w:rPr>
              <w:t>The w</w:t>
            </w:r>
            <w:r>
              <w:rPr>
                <w:lang w:eastAsia="zh-CN"/>
              </w:rPr>
              <w:t xml:space="preserve">ork plan </w:t>
            </w:r>
            <w:r>
              <w:rPr>
                <w:rFonts w:hint="eastAsia"/>
                <w:lang w:val="en-US" w:eastAsia="zh-CN"/>
              </w:rPr>
              <w:t>will be</w:t>
            </w:r>
            <w:r>
              <w:rPr>
                <w:lang w:eastAsia="zh-CN"/>
              </w:rPr>
              <w:t xml:space="preserve"> incomplete.</w:t>
            </w:r>
          </w:p>
        </w:tc>
      </w:tr>
      <w:tr w14:paraId="034AF533">
        <w:tblPrEx>
          <w:tblCellMar>
            <w:top w:w="0" w:type="dxa"/>
            <w:left w:w="42" w:type="dxa"/>
            <w:bottom w:w="0" w:type="dxa"/>
            <w:right w:w="42" w:type="dxa"/>
          </w:tblCellMar>
        </w:tblPrEx>
        <w:tc>
          <w:tcPr>
            <w:tcW w:w="2694" w:type="dxa"/>
            <w:gridSpan w:val="2"/>
          </w:tcPr>
          <w:p w14:paraId="39D9EB5B">
            <w:pPr>
              <w:pStyle w:val="93"/>
              <w:spacing w:after="0"/>
              <w:rPr>
                <w:b/>
                <w:i/>
                <w:sz w:val="8"/>
                <w:szCs w:val="8"/>
              </w:rPr>
            </w:pPr>
          </w:p>
        </w:tc>
        <w:tc>
          <w:tcPr>
            <w:tcW w:w="6946" w:type="dxa"/>
            <w:gridSpan w:val="9"/>
          </w:tcPr>
          <w:p w14:paraId="7826CB1C">
            <w:pPr>
              <w:pStyle w:val="9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3"/>
              <w:spacing w:after="0"/>
              <w:ind w:left="100"/>
              <w:rPr>
                <w:rFonts w:hint="default" w:eastAsia="宋体"/>
                <w:lang w:val="en-US" w:eastAsia="zh-CN"/>
              </w:rPr>
            </w:pPr>
            <w:r>
              <w:rPr>
                <w:rFonts w:hint="eastAsia"/>
              </w:rPr>
              <w:t>19.4.2</w:t>
            </w:r>
            <w:r>
              <w:rPr>
                <w:rFonts w:hint="eastAsia" w:eastAsia="宋体"/>
                <w:lang w:val="en-US" w:eastAsia="zh-CN"/>
              </w:rPr>
              <w:t>.0(new), 19.4.2.1(new)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3"/>
              <w:spacing w:after="0"/>
              <w:rPr>
                <w:b/>
                <w:i/>
                <w:sz w:val="8"/>
                <w:szCs w:val="8"/>
              </w:rPr>
            </w:pPr>
          </w:p>
        </w:tc>
        <w:tc>
          <w:tcPr>
            <w:tcW w:w="6946" w:type="dxa"/>
            <w:gridSpan w:val="9"/>
            <w:tcBorders>
              <w:right w:val="single" w:color="auto" w:sz="4" w:space="0"/>
            </w:tcBorders>
          </w:tcPr>
          <w:p w14:paraId="0898542D">
            <w:pPr>
              <w:pStyle w:val="9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3"/>
              <w:spacing w:after="0"/>
              <w:jc w:val="center"/>
              <w:rPr>
                <w:b/>
                <w:caps/>
              </w:rPr>
            </w:pPr>
            <w:r>
              <w:rPr>
                <w:b/>
                <w:caps/>
              </w:rPr>
              <w:t>N</w:t>
            </w:r>
          </w:p>
        </w:tc>
        <w:tc>
          <w:tcPr>
            <w:tcW w:w="2977" w:type="dxa"/>
            <w:gridSpan w:val="4"/>
          </w:tcPr>
          <w:p w14:paraId="304CCBCB">
            <w:pPr>
              <w:pStyle w:val="93"/>
              <w:tabs>
                <w:tab w:val="right" w:pos="2893"/>
              </w:tabs>
              <w:spacing w:after="0"/>
            </w:pPr>
          </w:p>
        </w:tc>
        <w:tc>
          <w:tcPr>
            <w:tcW w:w="3401" w:type="dxa"/>
            <w:gridSpan w:val="3"/>
            <w:tcBorders>
              <w:right w:val="single" w:color="auto" w:sz="4" w:space="0"/>
            </w:tcBorders>
            <w:shd w:val="clear" w:color="FFFF00" w:fill="auto"/>
          </w:tcPr>
          <w:p w14:paraId="0D32F54E">
            <w:pPr>
              <w:pStyle w:val="9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3"/>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3"/>
              <w:spacing w:after="0"/>
              <w:jc w:val="center"/>
              <w:rPr>
                <w:rFonts w:hint="eastAsia" w:eastAsia="宋体"/>
                <w:b/>
                <w:caps/>
                <w:lang w:val="en-US" w:eastAsia="zh-CN"/>
              </w:rPr>
            </w:pPr>
          </w:p>
        </w:tc>
        <w:tc>
          <w:tcPr>
            <w:tcW w:w="2977" w:type="dxa"/>
            <w:gridSpan w:val="4"/>
          </w:tcPr>
          <w:p w14:paraId="1A4306D9">
            <w:pPr>
              <w:pStyle w:val="93"/>
              <w:spacing w:after="0"/>
            </w:pPr>
            <w:r>
              <w:t xml:space="preserve"> Test specifications</w:t>
            </w:r>
          </w:p>
        </w:tc>
        <w:tc>
          <w:tcPr>
            <w:tcW w:w="3401" w:type="dxa"/>
            <w:gridSpan w:val="3"/>
            <w:tcBorders>
              <w:right w:val="single" w:color="auto" w:sz="4" w:space="0"/>
            </w:tcBorders>
            <w:shd w:val="pct30" w:color="FFFF00" w:fill="auto"/>
          </w:tcPr>
          <w:p w14:paraId="186A633D">
            <w:pPr>
              <w:pStyle w:val="93"/>
              <w:spacing w:after="0"/>
              <w:ind w:left="99"/>
            </w:pPr>
            <w:r>
              <w:t xml:space="preserve">TS/TR </w:t>
            </w:r>
            <w:r>
              <w:rPr>
                <w:rFonts w:hint="eastAsia" w:eastAsia="宋体"/>
                <w:lang w:val="en-US" w:eastAsia="zh-CN"/>
              </w:rPr>
              <w:t>38.522</w:t>
            </w:r>
            <w:r>
              <w:t xml:space="preserve"> CR </w:t>
            </w:r>
            <w:r>
              <w:rPr>
                <w:rFonts w:hint="eastAsia"/>
              </w:rPr>
              <w:t>0673</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3"/>
              <w:spacing w:after="0"/>
            </w:pPr>
            <w:r>
              <w:t xml:space="preserve"> O&amp;M Specifications</w:t>
            </w:r>
          </w:p>
        </w:tc>
        <w:tc>
          <w:tcPr>
            <w:tcW w:w="3401" w:type="dxa"/>
            <w:gridSpan w:val="3"/>
            <w:tcBorders>
              <w:right w:val="single" w:color="auto" w:sz="4" w:space="0"/>
            </w:tcBorders>
            <w:shd w:val="pct30" w:color="FFFF00" w:fill="auto"/>
          </w:tcPr>
          <w:p w14:paraId="66152F5E">
            <w:pPr>
              <w:pStyle w:val="9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3"/>
              <w:spacing w:after="0"/>
              <w:rPr>
                <w:b/>
                <w:i/>
              </w:rPr>
            </w:pPr>
          </w:p>
        </w:tc>
        <w:tc>
          <w:tcPr>
            <w:tcW w:w="6946" w:type="dxa"/>
            <w:gridSpan w:val="9"/>
            <w:tcBorders>
              <w:right w:val="single" w:color="auto" w:sz="4" w:space="0"/>
            </w:tcBorders>
          </w:tcPr>
          <w:p w14:paraId="4D84207F">
            <w:pPr>
              <w:pStyle w:val="9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pPr>
          </w:p>
        </w:tc>
      </w:tr>
    </w:tbl>
    <w:p w14:paraId="17759814">
      <w:pPr>
        <w:pStyle w:val="93"/>
        <w:spacing w:after="0"/>
        <w:rPr>
          <w:sz w:val="8"/>
          <w:szCs w:val="8"/>
        </w:rPr>
      </w:pPr>
    </w:p>
    <w:p w14:paraId="751C8725">
      <w:pPr>
        <w:sectPr>
          <w:headerReference r:id="rId4" w:type="even"/>
          <w:footnotePr>
            <w:numRestart w:val="eachSect"/>
          </w:footnotePr>
          <w:pgSz w:w="11907" w:h="16840"/>
          <w:pgMar w:top="1418" w:right="1134" w:bottom="1134" w:left="1134" w:header="680" w:footer="567" w:gutter="0"/>
          <w:cols w:space="720" w:num="1"/>
        </w:sectPr>
      </w:pPr>
    </w:p>
    <w:p w14:paraId="4F630932">
      <w:pPr>
        <w:pStyle w:val="101"/>
      </w:pPr>
      <w:r>
        <w:t>==============First change==============</w:t>
      </w:r>
    </w:p>
    <w:p w14:paraId="2D11A492">
      <w:pPr>
        <w:pStyle w:val="4"/>
        <w:bidi w:val="0"/>
        <w:rPr>
          <w:ins w:id="0" w:author="Xu Jiali, ZTE" w:date="2025-10-31T16:20:55Z"/>
          <w:rFonts w:hint="eastAsia"/>
          <w:highlight w:val="none"/>
        </w:rPr>
      </w:pPr>
      <w:r>
        <w:rPr>
          <w:rFonts w:hint="eastAsia"/>
          <w:highlight w:val="none"/>
        </w:rPr>
        <w:t>19.4.2</w:t>
      </w:r>
      <w:ins w:id="1" w:author="Xu Jiali, ZTE" w:date="2025-10-31T16:20:55Z">
        <w:r>
          <w:rPr>
            <w:highlight w:val="none"/>
          </w:rPr>
          <w:tab/>
        </w:r>
      </w:ins>
      <w:ins w:id="2" w:author="Xu Jiali, ZTE" w:date="2025-10-31T16:20:55Z">
        <w:r>
          <w:rPr>
            <w:rFonts w:hint="eastAsia"/>
            <w:highlight w:val="none"/>
          </w:rPr>
          <w:t>Beam Failure Detection and Link recovery procedures for ATG</w:t>
        </w:r>
      </w:ins>
    </w:p>
    <w:p w14:paraId="115D51DC">
      <w:pPr>
        <w:pStyle w:val="5"/>
        <w:bidi w:val="0"/>
        <w:rPr>
          <w:ins w:id="3" w:author="Xu Jiali, ZTE" w:date="2025-10-31T16:20:55Z"/>
          <w:rFonts w:hint="eastAsia"/>
          <w:highlight w:val="none"/>
        </w:rPr>
      </w:pPr>
      <w:ins w:id="4" w:author="Xu Jiali, ZTE" w:date="2025-10-31T16:20:55Z">
        <w:r>
          <w:rPr>
            <w:rFonts w:hint="eastAsia"/>
            <w:highlight w:val="none"/>
          </w:rPr>
          <w:t>19.4.2.0</w:t>
        </w:r>
      </w:ins>
      <w:ins w:id="5" w:author="Xu Jiali, ZTE" w:date="2025-10-31T16:20:55Z">
        <w:r>
          <w:rPr>
            <w:highlight w:val="none"/>
          </w:rPr>
          <w:tab/>
        </w:r>
      </w:ins>
      <w:ins w:id="6" w:author="Xu Jiali, ZTE" w:date="2025-10-31T16:20:55Z">
        <w:r>
          <w:rPr>
            <w:rFonts w:hint="eastAsia"/>
            <w:highlight w:val="none"/>
          </w:rPr>
          <w:t>Minimum conformance requirements</w:t>
        </w:r>
      </w:ins>
    </w:p>
    <w:p w14:paraId="11C84865">
      <w:pPr>
        <w:pStyle w:val="8"/>
        <w:rPr>
          <w:ins w:id="7" w:author="Xu Jiali, ZTE" w:date="2025-10-31T16:20:55Z"/>
        </w:rPr>
      </w:pPr>
      <w:ins w:id="8" w:author="Xu Jiali, ZTE" w:date="2025-10-31T16:20:55Z">
        <w:bookmarkStart w:id="1" w:name="_Toc76018593"/>
        <w:bookmarkStart w:id="2" w:name="_Toc59027579"/>
        <w:bookmarkStart w:id="3" w:name="_Toc52295876"/>
        <w:bookmarkStart w:id="4" w:name="_Toc75989710"/>
        <w:bookmarkStart w:id="5" w:name="_Toc69328073"/>
        <w:bookmarkStart w:id="6" w:name="_Toc75992816"/>
        <w:bookmarkStart w:id="7" w:name="_Toc84514223"/>
        <w:bookmarkStart w:id="8" w:name="_Toc84513659"/>
        <w:r>
          <w:rPr>
            <w:rFonts w:hint="eastAsia"/>
            <w:lang w:val="en-US" w:eastAsia="zh-CN"/>
          </w:rPr>
          <w:t>19</w:t>
        </w:r>
      </w:ins>
      <w:ins w:id="9" w:author="Xu Jiali, ZTE" w:date="2025-10-31T16:20:55Z">
        <w:r>
          <w:rPr>
            <w:lang w:eastAsia="sv-SE"/>
          </w:rPr>
          <w:t>.</w:t>
        </w:r>
      </w:ins>
      <w:ins w:id="10" w:author="Xu Jiali, ZTE" w:date="2025-10-31T16:20:55Z">
        <w:r>
          <w:rPr>
            <w:rFonts w:hint="eastAsia"/>
            <w:lang w:val="en-US" w:eastAsia="zh-CN"/>
          </w:rPr>
          <w:t>4</w:t>
        </w:r>
      </w:ins>
      <w:ins w:id="11" w:author="Xu Jiali, ZTE" w:date="2025-10-31T16:20:55Z">
        <w:r>
          <w:rPr>
            <w:lang w:eastAsia="sv-SE"/>
          </w:rPr>
          <w:t>.</w:t>
        </w:r>
      </w:ins>
      <w:ins w:id="12" w:author="Xu Jiali, ZTE" w:date="2025-10-31T16:20:55Z">
        <w:r>
          <w:rPr>
            <w:rFonts w:hint="eastAsia"/>
            <w:lang w:val="en-US" w:eastAsia="zh-CN"/>
          </w:rPr>
          <w:t>2</w:t>
        </w:r>
      </w:ins>
      <w:ins w:id="13" w:author="Xu Jiali, ZTE" w:date="2025-10-31T16:20:55Z">
        <w:r>
          <w:rPr>
            <w:lang w:eastAsia="sv-SE"/>
          </w:rPr>
          <w:t>.0.1</w:t>
        </w:r>
      </w:ins>
      <w:ins w:id="14" w:author="Xu Jiali, ZTE" w:date="2025-10-31T16:20:55Z">
        <w:r>
          <w:rPr>
            <w:lang w:eastAsia="sv-SE"/>
          </w:rPr>
          <w:tab/>
        </w:r>
      </w:ins>
      <w:ins w:id="15" w:author="Xu Jiali, ZTE" w:date="2025-10-31T16:20:55Z">
        <w:r>
          <w:rPr>
            <w:lang w:eastAsia="sv-SE"/>
          </w:rPr>
          <w:t xml:space="preserve">Minimum conformance requirements for </w:t>
        </w:r>
        <w:bookmarkEnd w:id="1"/>
        <w:bookmarkEnd w:id="2"/>
        <w:bookmarkEnd w:id="3"/>
        <w:bookmarkEnd w:id="4"/>
        <w:bookmarkEnd w:id="5"/>
        <w:bookmarkEnd w:id="6"/>
        <w:bookmarkEnd w:id="7"/>
        <w:bookmarkEnd w:id="8"/>
      </w:ins>
      <w:ins w:id="16" w:author="Xu Jiali, ZTE" w:date="2025-10-31T16:20:55Z">
        <w:r>
          <w:rPr/>
          <w:t>SSB based beam failure detection</w:t>
        </w:r>
      </w:ins>
    </w:p>
    <w:p w14:paraId="22576E9B">
      <w:pPr>
        <w:rPr>
          <w:ins w:id="17" w:author="Xu Jiali, ZTE" w:date="2025-10-31T16:20:55Z"/>
          <w:rFonts w:eastAsia="?? ??"/>
          <w:lang w:eastAsia="en-GB"/>
        </w:rPr>
      </w:pPr>
      <w:ins w:id="18" w:author="Xu Jiali, ZTE" w:date="2025-10-31T16:20:55Z">
        <w:r>
          <w:rPr>
            <w:rFonts w:eastAsia="?? ??"/>
            <w:lang w:eastAsia="en-GB"/>
          </w:rPr>
          <w:t xml:space="preserve">UE shall be able to evaluate whether the downlink radio link quality on the configured SSB </w:t>
        </w:r>
      </w:ins>
      <w:ins w:id="19" w:author="Xu Jiali, ZTE" w:date="2025-10-31T16:20:55Z">
        <w:r>
          <w:rPr>
            <w:rFonts w:cs="Arial"/>
            <w:lang w:eastAsia="en-GB"/>
          </w:rPr>
          <w:t xml:space="preserve">resource in set </w:t>
        </w:r>
      </w:ins>
      <m:oMath>
        <m:sSub>
          <m:sSubPr>
            <m:ctrlPr>
              <w:ins w:id="20" w:author="Xu Jiali, ZTE" w:date="2025-10-31T16:20:55Z">
                <w:rPr>
                  <w:rFonts w:ascii="Cambria Math" w:hAnsi="Cambria Math"/>
                  <w:i/>
                  <w:iCs/>
                  <w:lang w:eastAsia="en-GB"/>
                </w:rPr>
              </w:ins>
            </m:ctrlPr>
          </m:sSubPr>
          <m:e>
            <m:acc>
              <m:accPr>
                <m:chr m:val="̄"/>
                <m:ctrlPr>
                  <w:ins w:id="21" w:author="Xu Jiali, ZTE" w:date="2025-10-31T16:20:55Z">
                    <w:rPr>
                      <w:rFonts w:ascii="Cambria Math" w:hAnsi="Cambria Math"/>
                      <w:i/>
                      <w:iCs/>
                      <w:lang w:eastAsia="en-GB"/>
                    </w:rPr>
                  </w:ins>
                </m:ctrlPr>
              </m:accPr>
              <m:e>
                <w:ins w:id="22" w:author="Xu Jiali, ZTE" w:date="2025-10-31T16:20:55Z">
                  <m:r>
                    <m:rPr/>
                    <w:rPr>
                      <w:rFonts w:ascii="Cambria Math"/>
                      <w:lang w:eastAsia="en-GB"/>
                    </w:rPr>
                    <m:t>q</m:t>
                  </m:r>
                </w:ins>
                <m:ctrlPr>
                  <w:ins w:id="23" w:author="Xu Jiali, ZTE" w:date="2025-10-31T16:20:55Z">
                    <w:rPr>
                      <w:rFonts w:ascii="Cambria Math" w:hAnsi="Cambria Math"/>
                      <w:i/>
                      <w:iCs/>
                      <w:lang w:eastAsia="en-GB"/>
                    </w:rPr>
                  </w:ins>
                </m:ctrlPr>
              </m:e>
            </m:acc>
            <m:ctrlPr>
              <w:ins w:id="24" w:author="Xu Jiali, ZTE" w:date="2025-10-31T16:20:55Z">
                <w:rPr>
                  <w:rFonts w:ascii="Cambria Math" w:hAnsi="Cambria Math"/>
                  <w:i/>
                  <w:iCs/>
                  <w:lang w:eastAsia="en-GB"/>
                </w:rPr>
              </w:ins>
            </m:ctrlPr>
          </m:e>
          <m:sub>
            <w:ins w:id="25" w:author="Xu Jiali, ZTE" w:date="2025-10-31T16:20:55Z">
              <m:r>
                <m:rPr/>
                <w:rPr>
                  <w:rFonts w:ascii="Cambria Math"/>
                  <w:lang w:eastAsia="en-GB"/>
                </w:rPr>
                <m:t>0</m:t>
              </m:r>
            </w:ins>
            <m:ctrlPr>
              <w:ins w:id="26" w:author="Xu Jiali, ZTE" w:date="2025-10-31T16:20:55Z">
                <w:rPr>
                  <w:rFonts w:ascii="Cambria Math" w:hAnsi="Cambria Math"/>
                  <w:i/>
                  <w:iCs/>
                  <w:lang w:eastAsia="en-GB"/>
                </w:rPr>
              </w:ins>
            </m:ctrlPr>
          </m:sub>
        </m:sSub>
      </m:oMath>
      <w:ins w:id="27" w:author="Xu Jiali, ZTE" w:date="2025-10-31T16:20:55Z">
        <w:r>
          <w:rPr>
            <w:lang w:eastAsia="en-GB"/>
          </w:rPr>
          <w:t xml:space="preserve"> estimated </w:t>
        </w:r>
      </w:ins>
      <w:ins w:id="28" w:author="Xu Jiali, ZTE" w:date="2025-10-31T16:20:55Z">
        <w:r>
          <w:rPr>
            <w:rFonts w:eastAsia="?? ??"/>
            <w:lang w:eastAsia="en-GB"/>
          </w:rPr>
          <w:t xml:space="preserve">over the last </w:t>
        </w:r>
      </w:ins>
      <w:ins w:id="29" w:author="Xu Jiali, ZTE" w:date="2025-10-31T16:20:55Z">
        <w:r>
          <w:rPr>
            <w:lang w:eastAsia="en-GB"/>
          </w:rPr>
          <w:t>T</w:t>
        </w:r>
      </w:ins>
      <w:ins w:id="30" w:author="Xu Jiali, ZTE" w:date="2025-10-31T16:20:55Z">
        <w:r>
          <w:rPr>
            <w:vertAlign w:val="subscript"/>
            <w:lang w:eastAsia="en-GB"/>
          </w:rPr>
          <w:t>Evaluate_BFD_SSB</w:t>
        </w:r>
      </w:ins>
      <w:ins w:id="31" w:author="Xu Jiali, ZTE" w:date="2025-10-31T16:20:55Z">
        <w:r>
          <w:rPr>
            <w:rFonts w:eastAsia="?? ??"/>
            <w:lang w:eastAsia="en-GB"/>
          </w:rPr>
          <w:t xml:space="preserve"> period</w:t>
        </w:r>
      </w:ins>
      <w:ins w:id="32" w:author="Xu Jiali, ZTE" w:date="2025-10-31T16:20:55Z">
        <w:r>
          <w:rPr>
            <w:lang w:eastAsia="en-GB"/>
          </w:rPr>
          <w:t xml:space="preserve"> </w:t>
        </w:r>
      </w:ins>
      <w:ins w:id="33" w:author="Xu Jiali, ZTE" w:date="2025-10-31T16:20:55Z">
        <w:r>
          <w:rPr>
            <w:rFonts w:eastAsia="?? ??"/>
            <w:lang w:eastAsia="en-GB"/>
          </w:rPr>
          <w:t>becomes worse than the threshold Q</w:t>
        </w:r>
      </w:ins>
      <w:ins w:id="34" w:author="Xu Jiali, ZTE" w:date="2025-10-31T16:20:55Z">
        <w:r>
          <w:rPr>
            <w:rFonts w:eastAsia="?? ??"/>
            <w:vertAlign w:val="subscript"/>
            <w:lang w:eastAsia="en-GB"/>
          </w:rPr>
          <w:t>out_LR_SSB</w:t>
        </w:r>
      </w:ins>
      <w:ins w:id="35" w:author="Xu Jiali, ZTE" w:date="2025-10-31T16:20:55Z">
        <w:r>
          <w:rPr>
            <w:rFonts w:eastAsia="?? ??"/>
            <w:lang w:eastAsia="en-GB"/>
          </w:rPr>
          <w:t xml:space="preserve"> within </w:t>
        </w:r>
      </w:ins>
      <w:ins w:id="36" w:author="Xu Jiali, ZTE" w:date="2025-10-31T16:20:55Z">
        <w:r>
          <w:rPr>
            <w:lang w:eastAsia="en-GB"/>
          </w:rPr>
          <w:t>T</w:t>
        </w:r>
      </w:ins>
      <w:ins w:id="37" w:author="Xu Jiali, ZTE" w:date="2025-10-31T16:20:55Z">
        <w:r>
          <w:rPr>
            <w:vertAlign w:val="subscript"/>
            <w:lang w:eastAsia="en-GB"/>
          </w:rPr>
          <w:t>Evaluate_BFD_SSB</w:t>
        </w:r>
      </w:ins>
      <w:ins w:id="38" w:author="Xu Jiali, ZTE" w:date="2025-10-31T16:20:55Z">
        <w:r>
          <w:rPr>
            <w:rFonts w:eastAsia="?? ??"/>
            <w:lang w:eastAsia="en-GB"/>
          </w:rPr>
          <w:t xml:space="preserve"> period.</w:t>
        </w:r>
      </w:ins>
    </w:p>
    <w:p w14:paraId="615F0A6B">
      <w:pPr>
        <w:rPr>
          <w:ins w:id="39" w:author="Xu Jiali, ZTE" w:date="2025-10-31T16:20:55Z"/>
          <w:rFonts w:eastAsia="?? ??"/>
        </w:rPr>
      </w:pPr>
      <w:ins w:id="40" w:author="Xu Jiali, ZTE" w:date="2025-10-31T16:20:55Z">
        <w:r>
          <w:rPr>
            <w:rFonts w:eastAsia="?? ??"/>
          </w:rPr>
          <w:t xml:space="preserve">The value of </w:t>
        </w:r>
      </w:ins>
      <w:ins w:id="41" w:author="Xu Jiali, ZTE" w:date="2025-10-31T16:20:55Z">
        <w:r>
          <w:rPr/>
          <w:t>T</w:t>
        </w:r>
      </w:ins>
      <w:ins w:id="42" w:author="Xu Jiali, ZTE" w:date="2025-10-31T16:20:55Z">
        <w:r>
          <w:rPr>
            <w:vertAlign w:val="subscript"/>
          </w:rPr>
          <w:t>Evaluate_BFD_SSB</w:t>
        </w:r>
      </w:ins>
      <w:ins w:id="43" w:author="Xu Jiali, ZTE" w:date="2025-10-31T16:20:55Z">
        <w:r>
          <w:rPr>
            <w:rFonts w:eastAsia="?? ??"/>
          </w:rPr>
          <w:t xml:space="preserve"> is defined in table </w:t>
        </w:r>
      </w:ins>
      <w:ins w:id="44" w:author="Xu Jiali, ZTE" w:date="2025-10-31T16:20:55Z">
        <w:r>
          <w:rPr>
            <w:rFonts w:hint="eastAsia"/>
            <w:lang w:val="en-US" w:eastAsia="zh-CN"/>
          </w:rPr>
          <w:t>19</w:t>
        </w:r>
      </w:ins>
      <w:ins w:id="45" w:author="Xu Jiali, ZTE" w:date="2025-10-31T16:20:55Z">
        <w:r>
          <w:rPr>
            <w:lang w:eastAsia="sv-SE"/>
          </w:rPr>
          <w:t>.</w:t>
        </w:r>
      </w:ins>
      <w:ins w:id="46" w:author="Xu Jiali, ZTE" w:date="2025-10-31T16:20:55Z">
        <w:r>
          <w:rPr>
            <w:rFonts w:hint="eastAsia"/>
            <w:lang w:val="en-US" w:eastAsia="zh-CN"/>
          </w:rPr>
          <w:t>4</w:t>
        </w:r>
      </w:ins>
      <w:ins w:id="47" w:author="Xu Jiali, ZTE" w:date="2025-10-31T16:20:55Z">
        <w:r>
          <w:rPr>
            <w:lang w:eastAsia="sv-SE"/>
          </w:rPr>
          <w:t>.</w:t>
        </w:r>
      </w:ins>
      <w:ins w:id="48" w:author="Xu Jiali, ZTE" w:date="2025-10-31T16:20:55Z">
        <w:r>
          <w:rPr>
            <w:rFonts w:hint="eastAsia"/>
            <w:lang w:val="en-US" w:eastAsia="zh-CN"/>
          </w:rPr>
          <w:t>2</w:t>
        </w:r>
      </w:ins>
      <w:ins w:id="49" w:author="Xu Jiali, ZTE" w:date="2025-10-31T16:20:55Z">
        <w:r>
          <w:rPr>
            <w:lang w:eastAsia="sv-SE"/>
          </w:rPr>
          <w:t>.0.1</w:t>
        </w:r>
      </w:ins>
      <w:ins w:id="50" w:author="Xu Jiali, ZTE" w:date="2025-10-31T16:20:55Z">
        <w:r>
          <w:rPr/>
          <w:t>-1</w:t>
        </w:r>
      </w:ins>
      <w:ins w:id="51" w:author="Xu Jiali, ZTE" w:date="2025-10-31T16:20:55Z">
        <w:r>
          <w:rPr>
            <w:rFonts w:eastAsia="?? ??"/>
          </w:rPr>
          <w:t xml:space="preserve"> for FR1.</w:t>
        </w:r>
      </w:ins>
    </w:p>
    <w:p w14:paraId="21FDEC22">
      <w:pPr>
        <w:rPr>
          <w:ins w:id="52" w:author="Xu Jiali, ZTE" w:date="2025-10-31T16:20:55Z"/>
          <w:rFonts w:eastAsia="?? ??"/>
        </w:rPr>
      </w:pPr>
      <w:ins w:id="53" w:author="Xu Jiali, ZTE" w:date="2025-10-31T16:20:55Z">
        <w:r>
          <w:rPr>
            <w:rFonts w:eastAsia="?? ??"/>
          </w:rPr>
          <w:t>For FR1</w:t>
        </w:r>
      </w:ins>
      <w:ins w:id="54" w:author="Xu Jiali, ZTE" w:date="2025-10-31T16:20:55Z">
        <w:r>
          <w:rPr>
            <w:rFonts w:hint="eastAsia" w:eastAsia="宋体"/>
            <w:lang w:eastAsia="zh-CN"/>
          </w:rPr>
          <w:t xml:space="preserve"> ATG UE with one or multiple omni-directional antenna(s)</w:t>
        </w:r>
      </w:ins>
      <w:ins w:id="55" w:author="Xu Jiali, ZTE" w:date="2025-10-31T16:20:55Z">
        <w:r>
          <w:rPr>
            <w:rFonts w:eastAsia="?? ??"/>
          </w:rPr>
          <w:t>,</w:t>
        </w:r>
      </w:ins>
    </w:p>
    <w:p w14:paraId="3055D3EC">
      <w:pPr>
        <w:pStyle w:val="86"/>
        <w:rPr>
          <w:ins w:id="56" w:author="Xu Jiali, ZTE" w:date="2025-10-31T16:20:55Z"/>
        </w:rPr>
      </w:pPr>
      <w:ins w:id="57" w:author="Xu Jiali, ZTE" w:date="2025-10-31T16:20:55Z">
        <w:r>
          <w:rPr/>
          <w:t>-</w:t>
        </w:r>
      </w:ins>
      <w:ins w:id="58" w:author="Xu Jiali, ZTE" w:date="2025-10-31T16:20:55Z">
        <w:r>
          <w:rPr/>
          <w:tab/>
        </w:r>
      </w:ins>
      <m:oMath>
        <w:ins w:id="59" w:author="Xu Jiali, ZTE" w:date="2025-10-31T16:20:55Z">
          <m:r>
            <m:rPr/>
            <w:rPr>
              <w:rFonts w:ascii="Cambria Math" w:hAnsi="Cambria Math"/>
            </w:rPr>
            <m:t>P=</m:t>
          </m:r>
        </w:ins>
        <m:f>
          <m:fPr>
            <m:ctrlPr>
              <w:ins w:id="60" w:author="Xu Jiali, ZTE" w:date="2025-10-31T16:20:55Z">
                <w:rPr>
                  <w:rFonts w:ascii="Cambria Math" w:hAnsi="Cambria Math"/>
                  <w:i/>
                </w:rPr>
              </w:ins>
            </m:ctrlPr>
          </m:fPr>
          <m:num>
            <w:ins w:id="61" w:author="Xu Jiali, ZTE" w:date="2025-10-31T16:20:55Z">
              <m:r>
                <m:rPr/>
                <w:rPr>
                  <w:rFonts w:ascii="Cambria Math" w:hAnsi="Cambria Math"/>
                </w:rPr>
                <m:t>1</m:t>
              </m:r>
            </w:ins>
            <m:ctrlPr>
              <w:ins w:id="62" w:author="Xu Jiali, ZTE" w:date="2025-10-31T16:20:55Z">
                <w:rPr>
                  <w:rFonts w:ascii="Cambria Math" w:hAnsi="Cambria Math"/>
                  <w:i/>
                </w:rPr>
              </w:ins>
            </m:ctrlPr>
          </m:num>
          <m:den>
            <w:ins w:id="63" w:author="Xu Jiali, ZTE" w:date="2025-10-31T16:20:55Z">
              <m:r>
                <m:rPr/>
                <w:rPr>
                  <w:rFonts w:ascii="Cambria Math" w:hAnsi="Cambria Math"/>
                </w:rPr>
                <m:t>1−</m:t>
              </m:r>
            </w:ins>
            <m:f>
              <m:fPr>
                <m:ctrlPr>
                  <w:ins w:id="64" w:author="Xu Jiali, ZTE" w:date="2025-10-31T16:20:55Z">
                    <w:rPr>
                      <w:rFonts w:ascii="Cambria Math" w:hAnsi="Cambria Math"/>
                      <w:i/>
                    </w:rPr>
                  </w:ins>
                </m:ctrlPr>
              </m:fPr>
              <m:num>
                <m:sSub>
                  <m:sSubPr>
                    <m:ctrlPr>
                      <w:ins w:id="65" w:author="Xu Jiali, ZTE" w:date="2025-10-31T16:20:55Z">
                        <w:rPr>
                          <w:rFonts w:ascii="Cambria Math" w:hAnsi="Cambria Math"/>
                          <w:i/>
                        </w:rPr>
                      </w:ins>
                    </m:ctrlPr>
                  </m:sSubPr>
                  <m:e>
                    <w:ins w:id="66" w:author="Xu Jiali, ZTE" w:date="2025-10-31T16:20:55Z">
                      <m:r>
                        <m:rPr/>
                        <w:rPr>
                          <w:rFonts w:ascii="Cambria Math" w:hAnsi="Cambria Math"/>
                        </w:rPr>
                        <m:t>T</m:t>
                      </m:r>
                    </w:ins>
                    <m:ctrlPr>
                      <w:ins w:id="67" w:author="Xu Jiali, ZTE" w:date="2025-10-31T16:20:55Z">
                        <w:rPr>
                          <w:rFonts w:ascii="Cambria Math" w:hAnsi="Cambria Math"/>
                          <w:i/>
                        </w:rPr>
                      </w:ins>
                    </m:ctrlPr>
                  </m:e>
                  <m:sub>
                    <w:ins w:id="68" w:author="Xu Jiali, ZTE" w:date="2025-10-31T16:20:55Z">
                      <m:r>
                        <m:rPr/>
                        <w:rPr>
                          <w:rFonts w:ascii="Cambria Math" w:hAnsi="Cambria Math"/>
                        </w:rPr>
                        <m:t>SSB</m:t>
                      </m:r>
                    </w:ins>
                    <m:ctrlPr>
                      <w:ins w:id="69" w:author="Xu Jiali, ZTE" w:date="2025-10-31T16:20:55Z">
                        <w:rPr>
                          <w:rFonts w:ascii="Cambria Math" w:hAnsi="Cambria Math"/>
                          <w:i/>
                        </w:rPr>
                      </w:ins>
                    </m:ctrlPr>
                  </m:sub>
                </m:sSub>
                <m:ctrlPr>
                  <w:ins w:id="70" w:author="Xu Jiali, ZTE" w:date="2025-10-31T16:20:55Z">
                    <w:rPr>
                      <w:rFonts w:ascii="Cambria Math" w:hAnsi="Cambria Math"/>
                      <w:i/>
                    </w:rPr>
                  </w:ins>
                </m:ctrlPr>
              </m:num>
              <m:den>
                <w:ins w:id="71" w:author="Xu Jiali, ZTE" w:date="2025-10-31T16:20:55Z">
                  <m:r>
                    <m:rPr/>
                    <w:rPr>
                      <w:rFonts w:ascii="Cambria Math" w:hAnsi="Cambria Math"/>
                    </w:rPr>
                    <m:t>MGRP</m:t>
                  </m:r>
                </w:ins>
                <m:ctrlPr>
                  <w:ins w:id="72" w:author="Xu Jiali, ZTE" w:date="2025-10-31T16:20:55Z">
                    <w:rPr>
                      <w:rFonts w:ascii="Cambria Math" w:hAnsi="Cambria Math"/>
                      <w:i/>
                    </w:rPr>
                  </w:ins>
                </m:ctrlPr>
              </m:den>
            </m:f>
            <m:ctrlPr>
              <w:ins w:id="73" w:author="Xu Jiali, ZTE" w:date="2025-10-31T16:20:55Z">
                <w:rPr>
                  <w:rFonts w:ascii="Cambria Math" w:hAnsi="Cambria Math"/>
                  <w:i/>
                </w:rPr>
              </w:ins>
            </m:ctrlPr>
          </m:den>
        </m:f>
      </m:oMath>
      <w:ins w:id="74" w:author="Xu Jiali, ZTE" w:date="2025-10-31T16:20:55Z">
        <w:r>
          <w:rPr/>
          <w:t>, when in the monitored cell there are measurement gaps configured for intra-frequency, inter-frequency or inter-RAT measurements, which are overlapping with some but not all occasions of the SSB.</w:t>
        </w:r>
      </w:ins>
    </w:p>
    <w:p w14:paraId="33C89A35">
      <w:pPr>
        <w:pStyle w:val="86"/>
        <w:rPr>
          <w:ins w:id="75" w:author="Xu Jiali, ZTE" w:date="2025-10-31T16:20:55Z"/>
        </w:rPr>
      </w:pPr>
      <w:ins w:id="76" w:author="Xu Jiali, ZTE" w:date="2025-10-31T16:20:55Z">
        <w:r>
          <w:rPr/>
          <w:t>-</w:t>
        </w:r>
      </w:ins>
      <w:ins w:id="77" w:author="Xu Jiali, ZTE" w:date="2025-10-31T16:20:55Z">
        <w:r>
          <w:rPr/>
          <w:tab/>
        </w:r>
      </w:ins>
      <w:ins w:id="78" w:author="Xu Jiali, ZTE" w:date="2025-10-31T16:20:55Z">
        <w:r>
          <w:rPr/>
          <w:t>P = 1 when in the monitored cell there are no measurement gaps overlapping with any occasion of the SSB.</w:t>
        </w:r>
      </w:ins>
    </w:p>
    <w:p w14:paraId="5734AE91">
      <w:pPr>
        <w:rPr>
          <w:ins w:id="79" w:author="Xu Jiali, ZTE" w:date="2025-10-31T16:20:55Z"/>
          <w:lang w:eastAsia="zh-CN"/>
        </w:rPr>
      </w:pPr>
      <w:ins w:id="80" w:author="Xu Jiali, ZTE" w:date="2025-10-31T16:20:55Z">
        <w:r>
          <w:rPr>
            <w:rFonts w:hint="eastAsia"/>
            <w:lang w:eastAsia="zh-CN"/>
          </w:rPr>
          <w:t>For FR1 ATG UE with the antenna array,</w:t>
        </w:r>
      </w:ins>
    </w:p>
    <w:p w14:paraId="0BFDE49E">
      <w:pPr>
        <w:pStyle w:val="86"/>
        <w:rPr>
          <w:ins w:id="81" w:author="Xu Jiali, ZTE" w:date="2025-10-31T16:20:55Z"/>
          <w:rFonts w:eastAsia="宋体"/>
        </w:rPr>
      </w:pPr>
      <w:ins w:id="82" w:author="Xu Jiali, ZTE" w:date="2025-10-31T16:20:55Z">
        <w:r>
          <w:rPr/>
          <w:t>-</w:t>
        </w:r>
      </w:ins>
      <w:ins w:id="83" w:author="Xu Jiali, ZTE" w:date="2025-10-31T16:20:55Z">
        <w:r>
          <w:rPr/>
          <w:tab/>
        </w:r>
      </w:ins>
      <w:ins w:id="84" w:author="Xu Jiali, ZTE" w:date="2025-10-31T16:20:55Z">
        <w:r>
          <w:rPr>
            <w:rFonts w:hint="eastAsia" w:eastAsia="宋体"/>
          </w:rPr>
          <w:t xml:space="preserve">P </w:t>
        </w:r>
      </w:ins>
      <w:ins w:id="85" w:author="Xu Jiali, ZTE" w:date="2025-10-31T16:20:55Z">
        <w:r>
          <w:rPr>
            <w:rFonts w:eastAsia="宋体"/>
          </w:rPr>
          <w:t xml:space="preserve">value for an </w:t>
        </w:r>
      </w:ins>
      <w:ins w:id="86" w:author="Xu Jiali, ZTE" w:date="2025-10-31T16:20:55Z">
        <w:r>
          <w:rPr>
            <w:rFonts w:hint="eastAsia" w:eastAsia="宋体"/>
            <w:lang w:eastAsia="zh-CN"/>
          </w:rPr>
          <w:t>BFD</w:t>
        </w:r>
      </w:ins>
      <w:ins w:id="87" w:author="Xu Jiali, ZTE" w:date="2025-10-31T16:20:55Z">
        <w:r>
          <w:rPr>
            <w:rFonts w:eastAsia="宋体"/>
          </w:rPr>
          <w:t>-RS resource to be measured is defined as:</w:t>
        </w:r>
      </w:ins>
    </w:p>
    <w:p w14:paraId="7A88D50A">
      <w:pPr>
        <w:pStyle w:val="87"/>
        <w:rPr>
          <w:ins w:id="88" w:author="Xu Jiali, ZTE" w:date="2025-10-31T16:20:55Z"/>
          <w:rFonts w:eastAsia="宋体"/>
        </w:rPr>
      </w:pPr>
      <w:ins w:id="89" w:author="Xu Jiali, ZTE" w:date="2025-10-31T16:20:55Z">
        <w:r>
          <w:rPr/>
          <w:t>-</w:t>
        </w:r>
      </w:ins>
      <w:ins w:id="90" w:author="Xu Jiali, ZTE" w:date="2025-10-31T16:20:55Z">
        <w:r>
          <w:rPr/>
          <w:tab/>
        </w:r>
      </w:ins>
      <w:ins w:id="91" w:author="Xu Jiali, ZTE" w:date="2025-10-31T16:20:55Z">
        <w:r>
          <w:rPr>
            <w:rFonts w:hint="eastAsia" w:eastAsia="MS Mincho"/>
          </w:rPr>
          <w:t>P</w:t>
        </w:r>
      </w:ins>
      <w:ins w:id="92" w:author="Xu Jiali, ZTE" w:date="2025-10-31T16:20:55Z">
        <w:r>
          <w:rPr>
            <w:rFonts w:hint="eastAsia" w:eastAsia="MS Mincho"/>
            <w:vertAlign w:val="subscript"/>
          </w:rPr>
          <w:t>sharing factor</w:t>
        </w:r>
      </w:ins>
      <w:ins w:id="93" w:author="Xu Jiali, ZTE" w:date="2025-10-31T16:20:55Z">
        <w:r>
          <w:rPr>
            <w:rFonts w:hint="eastAsia" w:eastAsia="MS Mincho"/>
          </w:rPr>
          <w:t xml:space="preserve"> * N</w:t>
        </w:r>
      </w:ins>
      <w:ins w:id="94" w:author="Xu Jiali, ZTE" w:date="2025-10-31T16:20:55Z">
        <w:r>
          <w:rPr>
            <w:rFonts w:hint="eastAsia" w:eastAsia="MS Mincho"/>
            <w:vertAlign w:val="subscript"/>
          </w:rPr>
          <w:t>total</w:t>
        </w:r>
      </w:ins>
      <w:ins w:id="95" w:author="Xu Jiali, ZTE" w:date="2025-10-31T16:20:55Z">
        <w:r>
          <w:rPr>
            <w:rFonts w:hint="eastAsia" w:eastAsia="MS Mincho"/>
          </w:rPr>
          <w:t xml:space="preserve"> / N</w:t>
        </w:r>
      </w:ins>
      <w:ins w:id="96" w:author="Xu Jiali, ZTE" w:date="2025-10-31T16:20:55Z">
        <w:r>
          <w:rPr>
            <w:rFonts w:hint="eastAsia" w:eastAsia="MS Mincho"/>
            <w:vertAlign w:val="subscript"/>
          </w:rPr>
          <w:t>outside_MG</w:t>
        </w:r>
      </w:ins>
      <w:ins w:id="97" w:author="Xu Jiali, ZTE" w:date="2025-10-31T16:20:55Z">
        <w:r>
          <w:rPr>
            <w:rFonts w:hint="eastAsia" w:eastAsia="MS Mincho"/>
          </w:rPr>
          <w:t xml:space="preserve"> with N</w:t>
        </w:r>
      </w:ins>
      <w:ins w:id="98" w:author="Xu Jiali, ZTE" w:date="2025-10-31T16:20:55Z">
        <w:r>
          <w:rPr>
            <w:rFonts w:hint="eastAsia" w:eastAsia="MS Mincho"/>
            <w:vertAlign w:val="subscript"/>
          </w:rPr>
          <w:t>available</w:t>
        </w:r>
      </w:ins>
      <w:ins w:id="99" w:author="Xu Jiali, ZTE" w:date="2025-10-31T16:20:55Z">
        <w:r>
          <w:rPr>
            <w:rFonts w:hint="eastAsia" w:eastAsia="MS Mincho"/>
          </w:rPr>
          <w:t xml:space="preserve"> = 0</w:t>
        </w:r>
      </w:ins>
      <w:ins w:id="100" w:author="Xu Jiali, ZTE" w:date="2025-10-31T16:20:55Z">
        <w:r>
          <w:rPr>
            <w:rFonts w:hint="eastAsia" w:eastAsia="宋体"/>
          </w:rPr>
          <w:t xml:space="preserve"> </w:t>
        </w:r>
      </w:ins>
    </w:p>
    <w:p w14:paraId="3788839B">
      <w:pPr>
        <w:pStyle w:val="87"/>
        <w:rPr>
          <w:ins w:id="101" w:author="Xu Jiali, ZTE" w:date="2025-10-31T16:20:55Z"/>
          <w:rFonts w:eastAsia="MS Mincho"/>
        </w:rPr>
      </w:pPr>
      <w:ins w:id="102" w:author="Xu Jiali, ZTE" w:date="2025-10-31T16:20:55Z">
        <w:r>
          <w:rPr/>
          <w:t>-</w:t>
        </w:r>
      </w:ins>
      <w:ins w:id="103" w:author="Xu Jiali, ZTE" w:date="2025-10-31T16:20:55Z">
        <w:r>
          <w:rPr/>
          <w:tab/>
        </w:r>
      </w:ins>
      <w:ins w:id="104" w:author="Xu Jiali, ZTE" w:date="2025-10-31T16:20:55Z">
        <w:r>
          <w:rPr>
            <w:rFonts w:hint="eastAsia" w:eastAsia="MS Mincho"/>
          </w:rPr>
          <w:t>N</w:t>
        </w:r>
      </w:ins>
      <w:ins w:id="105" w:author="Xu Jiali, ZTE" w:date="2025-10-31T16:20:55Z">
        <w:r>
          <w:rPr>
            <w:rFonts w:hint="eastAsia" w:eastAsia="MS Mincho"/>
            <w:vertAlign w:val="subscript"/>
          </w:rPr>
          <w:t>total</w:t>
        </w:r>
      </w:ins>
      <w:ins w:id="106" w:author="Xu Jiali, ZTE" w:date="2025-10-31T16:20:55Z">
        <w:r>
          <w:rPr>
            <w:rFonts w:hint="eastAsia" w:eastAsia="MS Mincho"/>
          </w:rPr>
          <w:t xml:space="preserve"> / N</w:t>
        </w:r>
      </w:ins>
      <w:ins w:id="107" w:author="Xu Jiali, ZTE" w:date="2025-10-31T16:20:55Z">
        <w:r>
          <w:rPr>
            <w:rFonts w:hint="eastAsia" w:eastAsia="MS Mincho"/>
            <w:vertAlign w:val="subscript"/>
          </w:rPr>
          <w:t>available</w:t>
        </w:r>
      </w:ins>
      <w:ins w:id="108" w:author="Xu Jiali, ZTE" w:date="2025-10-31T16:20:55Z">
        <w:r>
          <w:rPr>
            <w:rFonts w:hint="eastAsia" w:eastAsia="MS Mincho"/>
          </w:rPr>
          <w:t xml:space="preserve"> with N</w:t>
        </w:r>
      </w:ins>
      <w:ins w:id="109" w:author="Xu Jiali, ZTE" w:date="2025-10-31T16:20:55Z">
        <w:r>
          <w:rPr>
            <w:rFonts w:hint="eastAsia" w:eastAsia="MS Mincho"/>
            <w:vertAlign w:val="subscript"/>
          </w:rPr>
          <w:t>available</w:t>
        </w:r>
      </w:ins>
      <w:ins w:id="110" w:author="Xu Jiali, ZTE" w:date="2025-10-31T16:20:55Z">
        <w:r>
          <w:rPr>
            <w:rFonts w:hint="eastAsia" w:eastAsia="MS Mincho"/>
          </w:rPr>
          <w:t xml:space="preserve"> &gt; 0</w:t>
        </w:r>
      </w:ins>
    </w:p>
    <w:p w14:paraId="0F55268C">
      <w:pPr>
        <w:pStyle w:val="88"/>
        <w:rPr>
          <w:ins w:id="111" w:author="Xu Jiali, ZTE" w:date="2025-10-31T16:20:55Z"/>
          <w:rFonts w:eastAsia="MS Mincho"/>
        </w:rPr>
      </w:pPr>
      <w:ins w:id="112" w:author="Xu Jiali, ZTE" w:date="2025-10-31T16:20:55Z">
        <w:r>
          <w:rPr/>
          <w:t>-</w:t>
        </w:r>
      </w:ins>
      <w:ins w:id="113" w:author="Xu Jiali, ZTE" w:date="2025-10-31T16:20:55Z">
        <w:r>
          <w:rPr/>
          <w:tab/>
        </w:r>
      </w:ins>
      <w:ins w:id="114" w:author="Xu Jiali, ZTE" w:date="2025-10-31T16:20:55Z">
        <w:r>
          <w:rPr>
            <w:rFonts w:hint="eastAsia" w:eastAsia="MS Mincho"/>
          </w:rPr>
          <w:t>For a window W of duration max(T</w:t>
        </w:r>
      </w:ins>
      <w:ins w:id="115" w:author="Xu Jiali, ZTE" w:date="2025-10-31T16:20:55Z">
        <w:r>
          <w:rPr>
            <w:rFonts w:hint="eastAsia" w:eastAsia="MS Mincho"/>
            <w:vertAlign w:val="subscript"/>
          </w:rPr>
          <w:t>L1</w:t>
        </w:r>
      </w:ins>
      <w:ins w:id="116" w:author="Xu Jiali, ZTE" w:date="2025-10-31T16:20:55Z">
        <w:r>
          <w:rPr>
            <w:rFonts w:hint="eastAsia" w:eastAsia="MS Mincho"/>
          </w:rPr>
          <w:t>,  MGRP</w:t>
        </w:r>
      </w:ins>
      <w:ins w:id="117" w:author="Xu Jiali, ZTE" w:date="2025-10-31T16:20:55Z">
        <w:r>
          <w:rPr>
            <w:rFonts w:hint="eastAsia" w:eastAsia="MS Mincho"/>
            <w:vertAlign w:val="subscript"/>
          </w:rPr>
          <w:t>max</w:t>
        </w:r>
      </w:ins>
      <w:ins w:id="118" w:author="Xu Jiali, ZTE" w:date="2025-10-31T16:20:55Z">
        <w:r>
          <w:rPr>
            <w:rFonts w:hint="eastAsia" w:eastAsia="MS Mincho"/>
          </w:rPr>
          <w:t>), where MGRP</w:t>
        </w:r>
      </w:ins>
      <w:ins w:id="119" w:author="Xu Jiali, ZTE" w:date="2025-10-31T16:20:55Z">
        <w:r>
          <w:rPr>
            <w:rFonts w:hint="eastAsia" w:eastAsia="MS Mincho"/>
            <w:vertAlign w:val="subscript"/>
          </w:rPr>
          <w:t>max</w:t>
        </w:r>
      </w:ins>
      <w:ins w:id="120" w:author="Xu Jiali, ZTE" w:date="2025-10-31T16:20:55Z">
        <w:r>
          <w:rPr>
            <w:rFonts w:hint="eastAsia" w:eastAsia="MS Mincho"/>
          </w:rPr>
          <w:t xml:space="preserve"> is the maximum MGRP across all configured per-UE measurement gaps starting at the beginning of any </w:t>
        </w:r>
      </w:ins>
      <w:ins w:id="121" w:author="Xu Jiali, ZTE" w:date="2025-10-31T16:20:55Z">
        <w:r>
          <w:rPr>
            <w:rFonts w:hint="eastAsia" w:eastAsia="宋体"/>
            <w:lang w:eastAsia="zh-CN"/>
          </w:rPr>
          <w:t>BFD</w:t>
        </w:r>
      </w:ins>
      <w:ins w:id="122" w:author="Xu Jiali, ZTE" w:date="2025-10-31T16:20:55Z">
        <w:r>
          <w:rPr>
            <w:rFonts w:eastAsia="宋体"/>
          </w:rPr>
          <w:t>-RS</w:t>
        </w:r>
      </w:ins>
      <w:ins w:id="123" w:author="Xu Jiali, ZTE" w:date="2025-10-31T16:20:55Z">
        <w:r>
          <w:rPr>
            <w:rFonts w:hint="eastAsia" w:eastAsia="宋体"/>
            <w:lang w:eastAsia="zh-CN"/>
          </w:rPr>
          <w:t xml:space="preserve"> </w:t>
        </w:r>
      </w:ins>
      <w:ins w:id="124" w:author="Xu Jiali, ZTE" w:date="2025-10-31T16:20:55Z">
        <w:r>
          <w:rPr>
            <w:rFonts w:hint="eastAsia" w:eastAsia="MS Mincho"/>
          </w:rPr>
          <w:t xml:space="preserve">resource occasion: </w:t>
        </w:r>
      </w:ins>
    </w:p>
    <w:p w14:paraId="06289F99">
      <w:pPr>
        <w:pStyle w:val="88"/>
        <w:rPr>
          <w:ins w:id="125" w:author="Xu Jiali, ZTE" w:date="2025-10-31T16:20:55Z"/>
          <w:rFonts w:eastAsia="MS Mincho"/>
        </w:rPr>
      </w:pPr>
      <w:ins w:id="126" w:author="Xu Jiali, ZTE" w:date="2025-10-31T16:20:55Z">
        <w:r>
          <w:rPr/>
          <w:t>-</w:t>
        </w:r>
      </w:ins>
      <w:ins w:id="127" w:author="Xu Jiali, ZTE" w:date="2025-10-31T16:20:55Z">
        <w:r>
          <w:rPr/>
          <w:tab/>
        </w:r>
      </w:ins>
      <w:ins w:id="128" w:author="Xu Jiali, ZTE" w:date="2025-10-31T16:20:55Z">
        <w:r>
          <w:rPr>
            <w:rFonts w:hint="eastAsia" w:eastAsia="MS Mincho"/>
          </w:rPr>
          <w:t>N</w:t>
        </w:r>
      </w:ins>
      <w:ins w:id="129" w:author="Xu Jiali, ZTE" w:date="2025-10-31T16:20:55Z">
        <w:r>
          <w:rPr>
            <w:rFonts w:hint="eastAsia" w:eastAsia="MS Mincho"/>
            <w:vertAlign w:val="subscript"/>
          </w:rPr>
          <w:t>total</w:t>
        </w:r>
      </w:ins>
      <w:ins w:id="130" w:author="Xu Jiali, ZTE" w:date="2025-10-31T16:20:55Z">
        <w:r>
          <w:rPr>
            <w:rFonts w:hint="eastAsia" w:eastAsia="MS Mincho"/>
          </w:rPr>
          <w:t xml:space="preserve"> is the total number of </w:t>
        </w:r>
      </w:ins>
      <w:ins w:id="131" w:author="Xu Jiali, ZTE" w:date="2025-10-31T16:20:55Z">
        <w:r>
          <w:rPr>
            <w:rFonts w:hint="eastAsia" w:eastAsia="宋体"/>
            <w:lang w:eastAsia="zh-CN"/>
          </w:rPr>
          <w:t>BFD</w:t>
        </w:r>
      </w:ins>
      <w:ins w:id="132" w:author="Xu Jiali, ZTE" w:date="2025-10-31T16:20:55Z">
        <w:r>
          <w:rPr>
            <w:rFonts w:eastAsia="宋体"/>
          </w:rPr>
          <w:t>-RS</w:t>
        </w:r>
      </w:ins>
      <w:ins w:id="133" w:author="Xu Jiali, ZTE" w:date="2025-10-31T16:20:55Z">
        <w:r>
          <w:rPr>
            <w:rFonts w:hint="eastAsia" w:eastAsia="MS Mincho"/>
          </w:rPr>
          <w:t xml:space="preserve"> resource occasions within the window, including those overlapped with measurement gap occasions or SMTC occasions within the window W, and</w:t>
        </w:r>
      </w:ins>
    </w:p>
    <w:p w14:paraId="3968BA93">
      <w:pPr>
        <w:pStyle w:val="88"/>
        <w:rPr>
          <w:ins w:id="134" w:author="Xu Jiali, ZTE" w:date="2025-10-31T16:20:55Z"/>
          <w:rFonts w:eastAsia="MS Mincho"/>
        </w:rPr>
      </w:pPr>
      <w:ins w:id="135" w:author="Xu Jiali, ZTE" w:date="2025-10-31T16:20:55Z">
        <w:r>
          <w:rPr/>
          <w:t>-</w:t>
        </w:r>
      </w:ins>
      <w:ins w:id="136" w:author="Xu Jiali, ZTE" w:date="2025-10-31T16:20:55Z">
        <w:r>
          <w:rPr/>
          <w:tab/>
        </w:r>
      </w:ins>
      <w:ins w:id="137" w:author="Xu Jiali, ZTE" w:date="2025-10-31T16:20:55Z">
        <w:r>
          <w:rPr>
            <w:rFonts w:hint="eastAsia" w:eastAsia="MS Mincho"/>
          </w:rPr>
          <w:t>N</w:t>
        </w:r>
      </w:ins>
      <w:ins w:id="138" w:author="Xu Jiali, ZTE" w:date="2025-10-31T16:20:55Z">
        <w:r>
          <w:rPr>
            <w:rFonts w:hint="eastAsia" w:eastAsia="MS Mincho"/>
            <w:vertAlign w:val="subscript"/>
          </w:rPr>
          <w:t>outside_MG</w:t>
        </w:r>
      </w:ins>
      <w:ins w:id="139" w:author="Xu Jiali, ZTE" w:date="2025-10-31T16:20:55Z">
        <w:r>
          <w:rPr>
            <w:rFonts w:hint="eastAsia" w:eastAsia="MS Mincho"/>
          </w:rPr>
          <w:t xml:space="preserve"> is the number of </w:t>
        </w:r>
      </w:ins>
      <w:ins w:id="140" w:author="Xu Jiali, ZTE" w:date="2025-10-31T16:20:55Z">
        <w:r>
          <w:rPr>
            <w:rFonts w:hint="eastAsia" w:eastAsia="宋体"/>
            <w:lang w:eastAsia="zh-CN"/>
          </w:rPr>
          <w:t>BFD</w:t>
        </w:r>
      </w:ins>
      <w:ins w:id="141" w:author="Xu Jiali, ZTE" w:date="2025-10-31T16:20:55Z">
        <w:r>
          <w:rPr>
            <w:rFonts w:eastAsia="宋体"/>
          </w:rPr>
          <w:t>-RS</w:t>
        </w:r>
      </w:ins>
      <w:ins w:id="142" w:author="Xu Jiali, ZTE" w:date="2025-10-31T16:20:55Z">
        <w:r>
          <w:rPr>
            <w:rFonts w:hint="eastAsia" w:eastAsia="宋体"/>
            <w:lang w:eastAsia="zh-CN"/>
          </w:rPr>
          <w:t xml:space="preserve"> resource</w:t>
        </w:r>
      </w:ins>
      <w:ins w:id="143" w:author="Xu Jiali, ZTE" w:date="2025-10-31T16:20:55Z">
        <w:r>
          <w:rPr>
            <w:rFonts w:hint="eastAsia" w:eastAsia="MS Mincho"/>
          </w:rPr>
          <w:t xml:space="preserve"> occasions that are not overlapped with any measurement gap occasion within the window W</w:t>
        </w:r>
      </w:ins>
    </w:p>
    <w:p w14:paraId="23DF7B23">
      <w:pPr>
        <w:pStyle w:val="88"/>
        <w:rPr>
          <w:ins w:id="144" w:author="Xu Jiali, ZTE" w:date="2025-10-31T16:20:55Z"/>
          <w:rFonts w:eastAsia="MS Mincho"/>
        </w:rPr>
      </w:pPr>
      <w:ins w:id="145" w:author="Xu Jiali, ZTE" w:date="2025-10-31T16:20:55Z">
        <w:r>
          <w:rPr/>
          <w:t>-</w:t>
        </w:r>
      </w:ins>
      <w:ins w:id="146" w:author="Xu Jiali, ZTE" w:date="2025-10-31T16:20:55Z">
        <w:r>
          <w:rPr/>
          <w:tab/>
        </w:r>
      </w:ins>
      <w:ins w:id="147" w:author="Xu Jiali, ZTE" w:date="2025-10-31T16:20:55Z">
        <w:r>
          <w:rPr>
            <w:rFonts w:hint="eastAsia" w:eastAsia="MS Mincho"/>
          </w:rPr>
          <w:t>N</w:t>
        </w:r>
      </w:ins>
      <w:ins w:id="148" w:author="Xu Jiali, ZTE" w:date="2025-10-31T16:20:55Z">
        <w:r>
          <w:rPr>
            <w:rFonts w:hint="eastAsia" w:eastAsia="MS Mincho"/>
            <w:vertAlign w:val="subscript"/>
          </w:rPr>
          <w:t>available</w:t>
        </w:r>
      </w:ins>
      <w:ins w:id="149" w:author="Xu Jiali, ZTE" w:date="2025-10-31T16:20:55Z">
        <w:r>
          <w:rPr>
            <w:rFonts w:hint="eastAsia" w:eastAsia="MS Mincho"/>
          </w:rPr>
          <w:t xml:space="preserve"> is </w:t>
        </w:r>
      </w:ins>
    </w:p>
    <w:p w14:paraId="7CA4A960">
      <w:pPr>
        <w:pStyle w:val="89"/>
        <w:rPr>
          <w:ins w:id="150" w:author="Xu Jiali, ZTE" w:date="2025-10-31T16:20:55Z"/>
          <w:rFonts w:eastAsia="MS Mincho"/>
        </w:rPr>
      </w:pPr>
      <w:ins w:id="151" w:author="Xu Jiali, ZTE" w:date="2025-10-31T16:20:55Z">
        <w:r>
          <w:rPr/>
          <w:t>-</w:t>
        </w:r>
      </w:ins>
      <w:ins w:id="152" w:author="Xu Jiali, ZTE" w:date="2025-10-31T16:20:55Z">
        <w:r>
          <w:rPr/>
          <w:tab/>
        </w:r>
      </w:ins>
      <w:ins w:id="153" w:author="Xu Jiali, ZTE" w:date="2025-10-31T16:20:55Z">
        <w:r>
          <w:rPr>
            <w:rFonts w:hint="eastAsia" w:eastAsia="MS Mincho"/>
          </w:rPr>
          <w:t xml:space="preserve">the number of </w:t>
        </w:r>
      </w:ins>
      <w:ins w:id="154" w:author="Xu Jiali, ZTE" w:date="2025-10-31T16:20:55Z">
        <w:r>
          <w:rPr>
            <w:rFonts w:hint="eastAsia" w:eastAsia="宋体"/>
            <w:lang w:eastAsia="zh-CN"/>
          </w:rPr>
          <w:t>BFD</w:t>
        </w:r>
      </w:ins>
      <w:ins w:id="155" w:author="Xu Jiali, ZTE" w:date="2025-10-31T16:20:55Z">
        <w:r>
          <w:rPr>
            <w:rFonts w:eastAsia="宋体"/>
          </w:rPr>
          <w:t>-RS</w:t>
        </w:r>
      </w:ins>
      <w:ins w:id="156" w:author="Xu Jiali, ZTE" w:date="2025-10-31T16:20:55Z">
        <w:r>
          <w:rPr>
            <w:rFonts w:hint="eastAsia" w:eastAsia="MS Mincho"/>
          </w:rPr>
          <w:t xml:space="preserve"> resource occasions that are not overlapped with any measurement gap occasion nor any SMTC occasion within the window W </w:t>
        </w:r>
      </w:ins>
    </w:p>
    <w:p w14:paraId="4D76A2DA">
      <w:pPr>
        <w:pStyle w:val="88"/>
        <w:rPr>
          <w:ins w:id="157" w:author="Xu Jiali, ZTE" w:date="2025-10-31T16:20:55Z"/>
          <w:rFonts w:eastAsia="MS Mincho"/>
        </w:rPr>
      </w:pPr>
      <w:ins w:id="158" w:author="Xu Jiali, ZTE" w:date="2025-10-31T16:20:55Z">
        <w:r>
          <w:rPr/>
          <w:t>-</w:t>
        </w:r>
      </w:ins>
      <w:ins w:id="159" w:author="Xu Jiali, ZTE" w:date="2025-10-31T16:20:55Z">
        <w:r>
          <w:rPr/>
          <w:tab/>
        </w:r>
      </w:ins>
      <w:ins w:id="160" w:author="Xu Jiali, ZTE" w:date="2025-10-31T16:20:55Z">
        <w:r>
          <w:rPr>
            <w:rFonts w:hint="eastAsia" w:eastAsia="MS Mincho"/>
          </w:rPr>
          <w:t>T</w:t>
        </w:r>
      </w:ins>
      <w:ins w:id="161" w:author="Xu Jiali, ZTE" w:date="2025-10-31T16:20:55Z">
        <w:r>
          <w:rPr>
            <w:rFonts w:hint="eastAsia" w:eastAsia="MS Mincho"/>
            <w:vertAlign w:val="subscript"/>
          </w:rPr>
          <w:t>L1</w:t>
        </w:r>
      </w:ins>
      <w:ins w:id="162" w:author="Xu Jiali, ZTE" w:date="2025-10-31T16:20:55Z">
        <w:r>
          <w:rPr>
            <w:rFonts w:hint="eastAsia" w:eastAsia="MS Mincho"/>
          </w:rPr>
          <w:t xml:space="preserve"> is periodicity of the target </w:t>
        </w:r>
      </w:ins>
      <w:ins w:id="163" w:author="Xu Jiali, ZTE" w:date="2025-10-31T16:20:55Z">
        <w:r>
          <w:rPr>
            <w:rFonts w:hint="eastAsia" w:eastAsia="宋体"/>
            <w:lang w:eastAsia="zh-CN"/>
          </w:rPr>
          <w:t>BFD</w:t>
        </w:r>
      </w:ins>
      <w:ins w:id="164" w:author="Xu Jiali, ZTE" w:date="2025-10-31T16:20:55Z">
        <w:r>
          <w:rPr>
            <w:rFonts w:eastAsia="宋体"/>
          </w:rPr>
          <w:t>-RS</w:t>
        </w:r>
      </w:ins>
    </w:p>
    <w:p w14:paraId="127CB027">
      <w:pPr>
        <w:pStyle w:val="88"/>
        <w:rPr>
          <w:ins w:id="165" w:author="Xu Jiali, ZTE" w:date="2025-10-31T16:20:55Z"/>
        </w:rPr>
      </w:pPr>
      <w:ins w:id="166" w:author="Xu Jiali, ZTE" w:date="2025-10-31T16:20:55Z">
        <w:r>
          <w:rPr/>
          <w:t>-</w:t>
        </w:r>
      </w:ins>
      <w:ins w:id="167" w:author="Xu Jiali, ZTE" w:date="2025-10-31T16:20:55Z">
        <w:r>
          <w:rPr/>
          <w:tab/>
        </w:r>
      </w:ins>
      <w:ins w:id="168" w:author="Xu Jiali, ZTE" w:date="2025-10-31T16:20:55Z">
        <w:r>
          <w:rPr>
            <w:rFonts w:hint="eastAsia" w:eastAsia="MS Mincho"/>
          </w:rPr>
          <w:t>P</w:t>
        </w:r>
      </w:ins>
      <w:ins w:id="169" w:author="Xu Jiali, ZTE" w:date="2025-10-31T16:20:55Z">
        <w:r>
          <w:rPr>
            <w:rFonts w:hint="eastAsia" w:eastAsia="MS Mincho"/>
            <w:vertAlign w:val="subscript"/>
          </w:rPr>
          <w:t>sharing factor</w:t>
        </w:r>
      </w:ins>
      <w:ins w:id="170" w:author="Xu Jiali, ZTE" w:date="2025-10-31T16:20:55Z">
        <w:r>
          <w:rPr>
            <w:rFonts w:hint="eastAsia" w:eastAsia="MS Mincho"/>
          </w:rPr>
          <w:t xml:space="preserve"> = 3.</w:t>
        </w:r>
      </w:ins>
    </w:p>
    <w:p w14:paraId="599E8380">
      <w:pPr>
        <w:rPr>
          <w:ins w:id="171" w:author="Xu Jiali, ZTE" w:date="2025-10-31T16:20:55Z"/>
        </w:rPr>
      </w:pPr>
      <w:ins w:id="172" w:author="Xu Jiali, ZTE" w:date="2025-10-31T16:20:55Z">
        <w:r>
          <w:rPr/>
          <w:t>Longer evaluation period would be expected if the combination of BFD-RS resource, SMTC occasion and measurement gap configurations does not meet previous conditions.</w:t>
        </w:r>
      </w:ins>
    </w:p>
    <w:p w14:paraId="66241F14">
      <w:pPr>
        <w:pStyle w:val="66"/>
        <w:rPr>
          <w:ins w:id="173" w:author="Xu Jiali, ZTE" w:date="2025-10-31T16:20:55Z"/>
        </w:rPr>
      </w:pPr>
      <w:ins w:id="174" w:author="Xu Jiali, ZTE" w:date="2025-10-31T16:20:55Z">
        <w:r>
          <w:rPr/>
          <w:t xml:space="preserve">Table </w:t>
        </w:r>
      </w:ins>
      <w:ins w:id="175" w:author="Xu Jiali, ZTE" w:date="2025-10-31T16:20:55Z">
        <w:r>
          <w:rPr>
            <w:rFonts w:hint="eastAsia"/>
            <w:lang w:val="en-US" w:eastAsia="zh-CN"/>
          </w:rPr>
          <w:t>19</w:t>
        </w:r>
      </w:ins>
      <w:ins w:id="176" w:author="Xu Jiali, ZTE" w:date="2025-10-31T16:20:55Z">
        <w:r>
          <w:rPr>
            <w:lang w:eastAsia="sv-SE"/>
          </w:rPr>
          <w:t>.</w:t>
        </w:r>
      </w:ins>
      <w:ins w:id="177" w:author="Xu Jiali, ZTE" w:date="2025-10-31T16:20:55Z">
        <w:r>
          <w:rPr>
            <w:rFonts w:hint="eastAsia"/>
            <w:lang w:val="en-US" w:eastAsia="zh-CN"/>
          </w:rPr>
          <w:t>4</w:t>
        </w:r>
      </w:ins>
      <w:ins w:id="178" w:author="Xu Jiali, ZTE" w:date="2025-10-31T16:20:55Z">
        <w:r>
          <w:rPr>
            <w:lang w:eastAsia="sv-SE"/>
          </w:rPr>
          <w:t>.</w:t>
        </w:r>
      </w:ins>
      <w:ins w:id="179" w:author="Xu Jiali, ZTE" w:date="2025-10-31T16:20:55Z">
        <w:r>
          <w:rPr>
            <w:rFonts w:hint="eastAsia"/>
            <w:lang w:val="en-US" w:eastAsia="zh-CN"/>
          </w:rPr>
          <w:t>2</w:t>
        </w:r>
      </w:ins>
      <w:ins w:id="180" w:author="Xu Jiali, ZTE" w:date="2025-10-31T16:20:55Z">
        <w:r>
          <w:rPr>
            <w:lang w:eastAsia="sv-SE"/>
          </w:rPr>
          <w:t>.0.1</w:t>
        </w:r>
      </w:ins>
      <w:ins w:id="181" w:author="Xu Jiali, ZTE" w:date="2025-10-31T16:20:55Z">
        <w:r>
          <w:rPr/>
          <w:t>-1: Evaluation period T</w:t>
        </w:r>
      </w:ins>
      <w:ins w:id="182" w:author="Xu Jiali, ZTE" w:date="2025-10-31T16:20:55Z">
        <w:r>
          <w:rPr>
            <w:vertAlign w:val="subscript"/>
          </w:rPr>
          <w:t>Evaluate_BFD_SSB</w:t>
        </w:r>
      </w:ins>
      <w:ins w:id="183" w:author="Xu Jiali, ZTE" w:date="2025-10-31T16:20:55Z">
        <w:r>
          <w:rPr/>
          <w:t xml:space="preserve"> for FR1</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50AC2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84" w:author="Xu Jiali, ZTE" w:date="2025-10-31T16:20:55Z"/>
        </w:trPr>
        <w:tc>
          <w:tcPr>
            <w:tcW w:w="2035" w:type="dxa"/>
            <w:tcBorders>
              <w:top w:val="single" w:color="auto" w:sz="4" w:space="0"/>
              <w:left w:val="single" w:color="auto" w:sz="4" w:space="0"/>
              <w:bottom w:val="single" w:color="auto" w:sz="4" w:space="0"/>
              <w:right w:val="single" w:color="auto" w:sz="4" w:space="0"/>
            </w:tcBorders>
          </w:tcPr>
          <w:p w14:paraId="65C1D160">
            <w:pPr>
              <w:pStyle w:val="62"/>
              <w:rPr>
                <w:ins w:id="185" w:author="Xu Jiali, ZTE" w:date="2025-10-31T16:20:55Z"/>
              </w:rPr>
            </w:pPr>
            <w:ins w:id="186" w:author="Xu Jiali, ZTE" w:date="2025-10-31T16:20:55Z">
              <w:r>
                <w:rPr/>
                <w:t>Configuration</w:t>
              </w:r>
            </w:ins>
          </w:p>
        </w:tc>
        <w:tc>
          <w:tcPr>
            <w:tcW w:w="4582" w:type="dxa"/>
            <w:tcBorders>
              <w:top w:val="single" w:color="auto" w:sz="4" w:space="0"/>
              <w:left w:val="single" w:color="auto" w:sz="4" w:space="0"/>
              <w:bottom w:val="single" w:color="auto" w:sz="4" w:space="0"/>
              <w:right w:val="single" w:color="auto" w:sz="4" w:space="0"/>
            </w:tcBorders>
          </w:tcPr>
          <w:p w14:paraId="4FA4C06A">
            <w:pPr>
              <w:pStyle w:val="62"/>
              <w:rPr>
                <w:ins w:id="187" w:author="Xu Jiali, ZTE" w:date="2025-10-31T16:20:55Z"/>
              </w:rPr>
            </w:pPr>
            <w:ins w:id="188" w:author="Xu Jiali, ZTE" w:date="2025-10-31T16:20:55Z">
              <w:r>
                <w:rPr/>
                <w:t>T</w:t>
              </w:r>
            </w:ins>
            <w:ins w:id="189" w:author="Xu Jiali, ZTE" w:date="2025-10-31T16:20:55Z">
              <w:r>
                <w:rPr>
                  <w:vertAlign w:val="subscript"/>
                </w:rPr>
                <w:t>Evaluate_BFD_SSB</w:t>
              </w:r>
            </w:ins>
            <w:ins w:id="190" w:author="Xu Jiali, ZTE" w:date="2025-10-31T16:20:55Z">
              <w:r>
                <w:rPr/>
                <w:t xml:space="preserve"> (ms) </w:t>
              </w:r>
            </w:ins>
          </w:p>
        </w:tc>
      </w:tr>
      <w:tr w14:paraId="153E4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1" w:author="Xu Jiali, ZTE" w:date="2025-10-31T16:20:55Z"/>
        </w:trPr>
        <w:tc>
          <w:tcPr>
            <w:tcW w:w="2035" w:type="dxa"/>
            <w:tcBorders>
              <w:top w:val="single" w:color="auto" w:sz="4" w:space="0"/>
              <w:left w:val="single" w:color="auto" w:sz="4" w:space="0"/>
              <w:bottom w:val="single" w:color="auto" w:sz="4" w:space="0"/>
              <w:right w:val="single" w:color="auto" w:sz="4" w:space="0"/>
            </w:tcBorders>
          </w:tcPr>
          <w:p w14:paraId="6D17797A">
            <w:pPr>
              <w:pStyle w:val="63"/>
              <w:rPr>
                <w:ins w:id="192" w:author="Xu Jiali, ZTE" w:date="2025-10-31T16:20:55Z"/>
              </w:rPr>
            </w:pPr>
            <w:ins w:id="193" w:author="Xu Jiali, ZTE" w:date="2025-10-31T16:20:55Z">
              <w:r>
                <w:rPr/>
                <w:t>no DRX</w:t>
              </w:r>
            </w:ins>
          </w:p>
        </w:tc>
        <w:tc>
          <w:tcPr>
            <w:tcW w:w="4582" w:type="dxa"/>
            <w:tcBorders>
              <w:top w:val="single" w:color="auto" w:sz="4" w:space="0"/>
              <w:left w:val="single" w:color="auto" w:sz="4" w:space="0"/>
              <w:bottom w:val="single" w:color="auto" w:sz="4" w:space="0"/>
              <w:right w:val="single" w:color="auto" w:sz="4" w:space="0"/>
            </w:tcBorders>
          </w:tcPr>
          <w:p w14:paraId="062E4385">
            <w:pPr>
              <w:pStyle w:val="63"/>
              <w:rPr>
                <w:ins w:id="194" w:author="Xu Jiali, ZTE" w:date="2025-10-31T16:20:55Z"/>
              </w:rPr>
            </w:pPr>
            <w:ins w:id="195" w:author="Xu Jiali, ZTE" w:date="2025-10-31T16:20:55Z">
              <w:r>
                <w:rPr/>
                <w:t xml:space="preserve">Max(50, Ceil(5 </w:t>
              </w:r>
            </w:ins>
            <w:ins w:id="196" w:author="Xu Jiali, ZTE" w:date="2025-10-31T16:20:55Z">
              <w:r>
                <w:rPr>
                  <w:rFonts w:cs="Arial"/>
                  <w:szCs w:val="18"/>
                </w:rPr>
                <w:sym w:font="Symbol" w:char="F0B4"/>
              </w:r>
            </w:ins>
            <w:ins w:id="197" w:author="Xu Jiali, ZTE" w:date="2025-10-31T16:20:55Z">
              <w:r>
                <w:rPr>
                  <w:rFonts w:cs="Arial"/>
                  <w:szCs w:val="18"/>
                </w:rPr>
                <w:t xml:space="preserve"> </w:t>
              </w:r>
            </w:ins>
            <w:ins w:id="198" w:author="Xu Jiali, ZTE" w:date="2025-10-31T16:20:55Z">
              <w:r>
                <w:rPr/>
                <w:t xml:space="preserve">P) </w:t>
              </w:r>
            </w:ins>
            <w:ins w:id="199" w:author="Xu Jiali, ZTE" w:date="2025-10-31T16:20:55Z">
              <w:r>
                <w:rPr>
                  <w:rFonts w:cs="Arial"/>
                  <w:szCs w:val="18"/>
                </w:rPr>
                <w:sym w:font="Symbol" w:char="F0B4"/>
              </w:r>
            </w:ins>
            <w:ins w:id="200" w:author="Xu Jiali, ZTE" w:date="2025-10-31T16:20:55Z">
              <w:r>
                <w:rPr>
                  <w:rFonts w:cs="Arial"/>
                  <w:szCs w:val="18"/>
                </w:rPr>
                <w:t xml:space="preserve"> </w:t>
              </w:r>
            </w:ins>
            <w:ins w:id="201" w:author="Xu Jiali, ZTE" w:date="2025-10-31T16:20:55Z">
              <w:r>
                <w:rPr/>
                <w:t>T</w:t>
              </w:r>
            </w:ins>
            <w:ins w:id="202" w:author="Xu Jiali, ZTE" w:date="2025-10-31T16:20:55Z">
              <w:r>
                <w:rPr>
                  <w:vertAlign w:val="subscript"/>
                </w:rPr>
                <w:t>SSB</w:t>
              </w:r>
            </w:ins>
            <w:ins w:id="203" w:author="Xu Jiali, ZTE" w:date="2025-10-31T16:20:55Z">
              <w:r>
                <w:rPr/>
                <w:t>)</w:t>
              </w:r>
            </w:ins>
          </w:p>
        </w:tc>
      </w:tr>
      <w:tr w14:paraId="386B4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4" w:author="Xu Jiali, ZTE" w:date="2025-10-31T16:20:55Z"/>
        </w:trPr>
        <w:tc>
          <w:tcPr>
            <w:tcW w:w="2035" w:type="dxa"/>
            <w:tcBorders>
              <w:top w:val="single" w:color="auto" w:sz="4" w:space="0"/>
              <w:left w:val="single" w:color="auto" w:sz="4" w:space="0"/>
              <w:bottom w:val="single" w:color="auto" w:sz="4" w:space="0"/>
              <w:right w:val="single" w:color="auto" w:sz="4" w:space="0"/>
            </w:tcBorders>
          </w:tcPr>
          <w:p w14:paraId="122A49B6">
            <w:pPr>
              <w:pStyle w:val="63"/>
              <w:rPr>
                <w:ins w:id="205" w:author="Xu Jiali, ZTE" w:date="2025-10-31T16:20:55Z"/>
              </w:rPr>
            </w:pPr>
            <w:ins w:id="206" w:author="Xu Jiali, ZTE" w:date="2025-10-31T16:20:55Z">
              <w:r>
                <w:rPr/>
                <w:t xml:space="preserve">DRX cycle </w:t>
              </w:r>
            </w:ins>
            <w:ins w:id="207" w:author="Xu Jiali, ZTE" w:date="2025-10-31T16:20:55Z">
              <w:r>
                <w:rPr>
                  <w:rFonts w:hint="eastAsia" w:cs="Arial"/>
                </w:rPr>
                <w:t>≤</w:t>
              </w:r>
            </w:ins>
            <w:ins w:id="208" w:author="Xu Jiali, ZTE" w:date="2025-10-31T16:20:55Z">
              <w:r>
                <w:rPr>
                  <w:rFonts w:cs="Arial"/>
                </w:rPr>
                <w:t xml:space="preserve"> </w:t>
              </w:r>
            </w:ins>
            <w:ins w:id="209" w:author="Xu Jiali, ZTE" w:date="2025-10-31T16:20:55Z">
              <w:r>
                <w:rPr/>
                <w:t>320 ms</w:t>
              </w:r>
            </w:ins>
          </w:p>
        </w:tc>
        <w:tc>
          <w:tcPr>
            <w:tcW w:w="4582" w:type="dxa"/>
            <w:tcBorders>
              <w:top w:val="single" w:color="auto" w:sz="4" w:space="0"/>
              <w:left w:val="single" w:color="auto" w:sz="4" w:space="0"/>
              <w:bottom w:val="single" w:color="auto" w:sz="4" w:space="0"/>
              <w:right w:val="single" w:color="auto" w:sz="4" w:space="0"/>
            </w:tcBorders>
          </w:tcPr>
          <w:p w14:paraId="20CA8229">
            <w:pPr>
              <w:pStyle w:val="63"/>
              <w:rPr>
                <w:ins w:id="210" w:author="Xu Jiali, ZTE" w:date="2025-10-31T16:20:55Z"/>
              </w:rPr>
            </w:pPr>
            <w:ins w:id="211" w:author="Xu Jiali, ZTE" w:date="2025-10-31T16:20:55Z">
              <w:r>
                <w:rPr/>
                <w:t xml:space="preserve">Max(50, Ceil(7.5 </w:t>
              </w:r>
            </w:ins>
            <w:ins w:id="212" w:author="Xu Jiali, ZTE" w:date="2025-10-31T16:20:55Z">
              <w:r>
                <w:rPr>
                  <w:rFonts w:cs="Arial"/>
                  <w:szCs w:val="18"/>
                </w:rPr>
                <w:sym w:font="Symbol" w:char="F0B4"/>
              </w:r>
            </w:ins>
            <w:ins w:id="213" w:author="Xu Jiali, ZTE" w:date="2025-10-31T16:20:55Z">
              <w:r>
                <w:rPr>
                  <w:rFonts w:cs="Arial"/>
                  <w:szCs w:val="18"/>
                </w:rPr>
                <w:t xml:space="preserve"> </w:t>
              </w:r>
            </w:ins>
            <w:ins w:id="214" w:author="Xu Jiali, ZTE" w:date="2025-10-31T16:20:55Z">
              <w:r>
                <w:rPr/>
                <w:t xml:space="preserve">P) </w:t>
              </w:r>
            </w:ins>
            <w:ins w:id="215" w:author="Xu Jiali, ZTE" w:date="2025-10-31T16:20:55Z">
              <w:r>
                <w:rPr>
                  <w:rFonts w:cs="Arial"/>
                  <w:szCs w:val="18"/>
                </w:rPr>
                <w:sym w:font="Symbol" w:char="F0B4"/>
              </w:r>
            </w:ins>
            <w:ins w:id="216" w:author="Xu Jiali, ZTE" w:date="2025-10-31T16:20:55Z">
              <w:r>
                <w:rPr>
                  <w:rFonts w:cs="Arial"/>
                  <w:szCs w:val="18"/>
                </w:rPr>
                <w:t xml:space="preserve"> </w:t>
              </w:r>
            </w:ins>
            <w:ins w:id="217" w:author="Xu Jiali, ZTE" w:date="2025-10-31T16:20:55Z">
              <w:r>
                <w:rPr/>
                <w:t>Max(T</w:t>
              </w:r>
            </w:ins>
            <w:ins w:id="218" w:author="Xu Jiali, ZTE" w:date="2025-10-31T16:20:55Z">
              <w:r>
                <w:rPr>
                  <w:vertAlign w:val="subscript"/>
                </w:rPr>
                <w:t>DRX</w:t>
              </w:r>
            </w:ins>
            <w:ins w:id="219" w:author="Xu Jiali, ZTE" w:date="2025-10-31T16:20:55Z">
              <w:r>
                <w:rPr/>
                <w:t>,T</w:t>
              </w:r>
            </w:ins>
            <w:ins w:id="220" w:author="Xu Jiali, ZTE" w:date="2025-10-31T16:20:55Z">
              <w:r>
                <w:rPr>
                  <w:vertAlign w:val="subscript"/>
                </w:rPr>
                <w:t>SSB</w:t>
              </w:r>
            </w:ins>
            <w:ins w:id="221" w:author="Xu Jiali, ZTE" w:date="2025-10-31T16:20:55Z">
              <w:r>
                <w:rPr/>
                <w:t>))</w:t>
              </w:r>
            </w:ins>
          </w:p>
        </w:tc>
      </w:tr>
      <w:tr w14:paraId="64723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2" w:author="Xu Jiali, ZTE" w:date="2025-10-31T16:20:55Z"/>
        </w:trPr>
        <w:tc>
          <w:tcPr>
            <w:tcW w:w="2035" w:type="dxa"/>
            <w:tcBorders>
              <w:top w:val="single" w:color="auto" w:sz="4" w:space="0"/>
              <w:left w:val="single" w:color="auto" w:sz="4" w:space="0"/>
              <w:bottom w:val="single" w:color="auto" w:sz="4" w:space="0"/>
              <w:right w:val="single" w:color="auto" w:sz="4" w:space="0"/>
            </w:tcBorders>
          </w:tcPr>
          <w:p w14:paraId="112F35AA">
            <w:pPr>
              <w:pStyle w:val="63"/>
              <w:rPr>
                <w:ins w:id="223" w:author="Xu Jiali, ZTE" w:date="2025-10-31T16:20:55Z"/>
              </w:rPr>
            </w:pPr>
            <w:ins w:id="224" w:author="Xu Jiali, ZTE" w:date="2025-10-31T16:20:55Z">
              <w:r>
                <w:rPr/>
                <w:t>DRX cycle &gt; 320 ms</w:t>
              </w:r>
            </w:ins>
          </w:p>
        </w:tc>
        <w:tc>
          <w:tcPr>
            <w:tcW w:w="4582" w:type="dxa"/>
            <w:tcBorders>
              <w:top w:val="single" w:color="auto" w:sz="4" w:space="0"/>
              <w:left w:val="single" w:color="auto" w:sz="4" w:space="0"/>
              <w:bottom w:val="single" w:color="auto" w:sz="4" w:space="0"/>
              <w:right w:val="single" w:color="auto" w:sz="4" w:space="0"/>
            </w:tcBorders>
          </w:tcPr>
          <w:p w14:paraId="1A5884CD">
            <w:pPr>
              <w:pStyle w:val="63"/>
              <w:rPr>
                <w:ins w:id="225" w:author="Xu Jiali, ZTE" w:date="2025-10-31T16:20:55Z"/>
              </w:rPr>
            </w:pPr>
            <w:ins w:id="226" w:author="Xu Jiali, ZTE" w:date="2025-10-31T16:20:55Z">
              <w:r>
                <w:rPr/>
                <w:t xml:space="preserve">Ceil(5 </w:t>
              </w:r>
            </w:ins>
            <w:ins w:id="227" w:author="Xu Jiali, ZTE" w:date="2025-10-31T16:20:55Z">
              <w:r>
                <w:rPr>
                  <w:rFonts w:cs="Arial"/>
                  <w:szCs w:val="18"/>
                </w:rPr>
                <w:sym w:font="Symbol" w:char="F0B4"/>
              </w:r>
            </w:ins>
            <w:ins w:id="228" w:author="Xu Jiali, ZTE" w:date="2025-10-31T16:20:55Z">
              <w:r>
                <w:rPr>
                  <w:rFonts w:cs="Arial"/>
                  <w:szCs w:val="18"/>
                </w:rPr>
                <w:t xml:space="preserve"> </w:t>
              </w:r>
            </w:ins>
            <w:ins w:id="229" w:author="Xu Jiali, ZTE" w:date="2025-10-31T16:20:55Z">
              <w:r>
                <w:rPr/>
                <w:t xml:space="preserve">P) </w:t>
              </w:r>
            </w:ins>
            <w:ins w:id="230" w:author="Xu Jiali, ZTE" w:date="2025-10-31T16:20:55Z">
              <w:r>
                <w:rPr>
                  <w:rFonts w:cs="Arial"/>
                  <w:szCs w:val="18"/>
                </w:rPr>
                <w:sym w:font="Symbol" w:char="F0B4"/>
              </w:r>
            </w:ins>
            <w:ins w:id="231" w:author="Xu Jiali, ZTE" w:date="2025-10-31T16:20:55Z">
              <w:r>
                <w:rPr>
                  <w:rFonts w:cs="Arial"/>
                  <w:szCs w:val="18"/>
                </w:rPr>
                <w:t xml:space="preserve"> </w:t>
              </w:r>
            </w:ins>
            <w:ins w:id="232" w:author="Xu Jiali, ZTE" w:date="2025-10-31T16:20:55Z">
              <w:r>
                <w:rPr/>
                <w:t>T</w:t>
              </w:r>
            </w:ins>
            <w:ins w:id="233" w:author="Xu Jiali, ZTE" w:date="2025-10-31T16:20:55Z">
              <w:r>
                <w:rPr>
                  <w:vertAlign w:val="subscript"/>
                </w:rPr>
                <w:t>DRX</w:t>
              </w:r>
            </w:ins>
          </w:p>
        </w:tc>
      </w:tr>
      <w:tr w14:paraId="6017E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4" w:author="Xu Jiali, ZTE" w:date="2025-10-31T16:20:55Z"/>
        </w:trPr>
        <w:tc>
          <w:tcPr>
            <w:tcW w:w="6617" w:type="dxa"/>
            <w:gridSpan w:val="2"/>
            <w:tcBorders>
              <w:top w:val="single" w:color="auto" w:sz="4" w:space="0"/>
              <w:left w:val="single" w:color="auto" w:sz="4" w:space="0"/>
              <w:bottom w:val="single" w:color="auto" w:sz="4" w:space="0"/>
              <w:right w:val="single" w:color="auto" w:sz="4" w:space="0"/>
            </w:tcBorders>
          </w:tcPr>
          <w:p w14:paraId="702C10DD">
            <w:pPr>
              <w:pStyle w:val="77"/>
              <w:rPr>
                <w:ins w:id="235" w:author="Xu Jiali, ZTE" w:date="2025-10-31T16:20:55Z"/>
                <w:rFonts w:cs="v4.2.0"/>
              </w:rPr>
            </w:pPr>
            <w:ins w:id="236" w:author="Xu Jiali, ZTE" w:date="2025-10-31T16:20:55Z">
              <w:r>
                <w:rPr/>
                <w:t xml:space="preserve">NOTE: </w:t>
              </w:r>
            </w:ins>
            <w:ins w:id="237" w:author="Xu Jiali, ZTE" w:date="2025-10-31T16:20:55Z">
              <w:r>
                <w:rPr/>
                <w:tab/>
              </w:r>
            </w:ins>
            <w:ins w:id="238" w:author="Xu Jiali, ZTE" w:date="2025-10-31T16:20:55Z">
              <w:r>
                <w:rPr>
                  <w:rFonts w:cs="v4.2.0"/>
                  <w:lang w:eastAsia="en-GB"/>
                </w:rPr>
                <w:t>T</w:t>
              </w:r>
            </w:ins>
            <w:ins w:id="239" w:author="Xu Jiali, ZTE" w:date="2025-10-31T16:20:55Z">
              <w:r>
                <w:rPr>
                  <w:rFonts w:cs="v4.2.0"/>
                  <w:vertAlign w:val="subscript"/>
                  <w:lang w:eastAsia="en-GB"/>
                </w:rPr>
                <w:t>SSB</w:t>
              </w:r>
            </w:ins>
            <w:ins w:id="240" w:author="Xu Jiali, ZTE" w:date="2025-10-31T16:20:55Z">
              <w:r>
                <w:rPr>
                  <w:lang w:eastAsia="en-GB"/>
                </w:rPr>
                <w:t xml:space="preserve"> is the periodicity of SSB in the set </w:t>
              </w:r>
            </w:ins>
            <m:oMath>
              <m:sSub>
                <m:sSubPr>
                  <m:ctrlPr>
                    <w:ins w:id="241" w:author="Xu Jiali, ZTE" w:date="2025-10-31T16:20:55Z">
                      <w:rPr>
                        <w:rFonts w:ascii="Cambria Math" w:hAnsi="Cambria Math"/>
                        <w:i/>
                        <w:iCs/>
                        <w:lang w:eastAsia="en-GB"/>
                      </w:rPr>
                    </w:ins>
                  </m:ctrlPr>
                </m:sSubPr>
                <m:e>
                  <m:acc>
                    <m:accPr>
                      <m:chr m:val="̄"/>
                      <m:ctrlPr>
                        <w:ins w:id="242" w:author="Xu Jiali, ZTE" w:date="2025-10-31T16:20:55Z">
                          <w:rPr>
                            <w:rFonts w:ascii="Cambria Math" w:hAnsi="Cambria Math"/>
                            <w:i/>
                            <w:iCs/>
                            <w:lang w:eastAsia="en-GB"/>
                          </w:rPr>
                        </w:ins>
                      </m:ctrlPr>
                    </m:accPr>
                    <m:e>
                      <w:ins w:id="243" w:author="Xu Jiali, ZTE" w:date="2025-10-31T16:20:55Z">
                        <m:r>
                          <m:rPr/>
                          <w:rPr>
                            <w:rFonts w:ascii="Cambria Math"/>
                            <w:lang w:eastAsia="en-GB"/>
                          </w:rPr>
                          <m:t>q</m:t>
                        </m:r>
                      </w:ins>
                      <m:ctrlPr>
                        <w:ins w:id="244" w:author="Xu Jiali, ZTE" w:date="2025-10-31T16:20:55Z">
                          <w:rPr>
                            <w:rFonts w:ascii="Cambria Math" w:hAnsi="Cambria Math"/>
                            <w:i/>
                            <w:iCs/>
                            <w:lang w:eastAsia="en-GB"/>
                          </w:rPr>
                        </w:ins>
                      </m:ctrlPr>
                    </m:e>
                  </m:acc>
                  <m:ctrlPr>
                    <w:ins w:id="245" w:author="Xu Jiali, ZTE" w:date="2025-10-31T16:20:55Z">
                      <w:rPr>
                        <w:rFonts w:ascii="Cambria Math" w:hAnsi="Cambria Math"/>
                        <w:i/>
                        <w:iCs/>
                        <w:lang w:eastAsia="en-GB"/>
                      </w:rPr>
                    </w:ins>
                  </m:ctrlPr>
                </m:e>
                <m:sub>
                  <w:ins w:id="246" w:author="Xu Jiali, ZTE" w:date="2025-10-31T16:20:55Z">
                    <m:r>
                      <m:rPr/>
                      <w:rPr>
                        <w:rFonts w:ascii="Cambria Math"/>
                        <w:lang w:eastAsia="en-GB"/>
                      </w:rPr>
                      <m:t>0</m:t>
                    </m:r>
                  </w:ins>
                  <m:ctrlPr>
                    <w:ins w:id="247" w:author="Xu Jiali, ZTE" w:date="2025-10-31T16:20:55Z">
                      <w:rPr>
                        <w:rFonts w:ascii="Cambria Math" w:hAnsi="Cambria Math"/>
                        <w:i/>
                        <w:iCs/>
                        <w:lang w:eastAsia="en-GB"/>
                      </w:rPr>
                    </w:ins>
                  </m:ctrlPr>
                </m:sub>
              </m:sSub>
            </m:oMath>
            <w:ins w:id="248" w:author="Xu Jiali, ZTE" w:date="2025-10-31T16:20:55Z">
              <w:r>
                <w:rPr>
                  <w:lang w:eastAsia="en-GB"/>
                </w:rPr>
                <w:t>.</w:t>
              </w:r>
            </w:ins>
            <w:ins w:id="249" w:author="Xu Jiali, ZTE" w:date="2025-10-31T16:20:55Z">
              <w:r>
                <w:rPr>
                  <w:rFonts w:cs="v4.2.0"/>
                  <w:lang w:eastAsia="en-GB"/>
                </w:rPr>
                <w:t xml:space="preserve"> T</w:t>
              </w:r>
            </w:ins>
            <w:ins w:id="250" w:author="Xu Jiali, ZTE" w:date="2025-10-31T16:20:55Z">
              <w:r>
                <w:rPr>
                  <w:rFonts w:cs="v4.2.0"/>
                  <w:vertAlign w:val="subscript"/>
                  <w:lang w:eastAsia="en-GB"/>
                </w:rPr>
                <w:t>DRX</w:t>
              </w:r>
            </w:ins>
            <w:ins w:id="251" w:author="Xu Jiali, ZTE" w:date="2025-10-31T16:20:55Z">
              <w:r>
                <w:rPr>
                  <w:lang w:eastAsia="en-GB"/>
                </w:rPr>
                <w:t xml:space="preserve"> is the DRX cycle length.</w:t>
              </w:r>
            </w:ins>
          </w:p>
        </w:tc>
      </w:tr>
    </w:tbl>
    <w:p w14:paraId="1BB7C79E">
      <w:pPr>
        <w:rPr>
          <w:ins w:id="252" w:author="Xu Jiali, ZTE" w:date="2025-10-31T16:20:55Z"/>
        </w:rPr>
      </w:pPr>
    </w:p>
    <w:p w14:paraId="2CF6625C">
      <w:pPr>
        <w:rPr>
          <w:ins w:id="253" w:author="Xu Jiali, ZTE" w:date="2025-10-31T16:20:55Z"/>
          <w:lang w:eastAsia="zh-CN"/>
        </w:rPr>
      </w:pPr>
      <w:ins w:id="254" w:author="Xu Jiali, ZTE" w:date="2025-10-31T16:20:55Z">
        <w:r>
          <w:rPr>
            <w:lang w:eastAsia="zh-CN"/>
          </w:rPr>
          <w:t>The UE is required to be capable of measuring SSB for BFD without measurement gaps. T</w:t>
        </w:r>
      </w:ins>
      <w:ins w:id="255" w:author="Xu Jiali, ZTE" w:date="2025-10-31T16:20:55Z">
        <w:r>
          <w:rPr/>
          <w:t>he UE is required to perform the SSB measurements with measurement restrictions as described in the following clauses.</w:t>
        </w:r>
      </w:ins>
    </w:p>
    <w:p w14:paraId="384A72BA">
      <w:pPr>
        <w:rPr>
          <w:ins w:id="256" w:author="Xu Jiali, ZTE" w:date="2025-10-31T16:20:55Z"/>
        </w:rPr>
      </w:pPr>
      <w:ins w:id="257" w:author="Xu Jiali, ZTE" w:date="2025-10-31T16:20:55Z">
        <w:r>
          <w:rPr/>
          <w:t xml:space="preserve">For FR1, when the SSB for BFD measurement is in the same OFDM symbol as CSI-RS for RLM, BFD, CBD or L1-RSRP measurement, </w:t>
        </w:r>
      </w:ins>
    </w:p>
    <w:p w14:paraId="5BEA7927">
      <w:pPr>
        <w:pStyle w:val="86"/>
        <w:rPr>
          <w:ins w:id="258" w:author="Xu Jiali, ZTE" w:date="2025-10-31T16:20:55Z"/>
        </w:rPr>
      </w:pPr>
      <w:ins w:id="259" w:author="Xu Jiali, ZTE" w:date="2025-10-31T16:20:55Z">
        <w:r>
          <w:rPr/>
          <w:t>-</w:t>
        </w:r>
      </w:ins>
      <w:ins w:id="260" w:author="Xu Jiali, ZTE" w:date="2025-10-31T16:20:55Z">
        <w:r>
          <w:rPr/>
          <w:tab/>
        </w:r>
      </w:ins>
      <w:ins w:id="261" w:author="Xu Jiali, ZTE" w:date="2025-10-31T16:20:55Z">
        <w:r>
          <w:rPr/>
          <w:t>If SSB and CSI-RS have same SCS, UE shall be able to measure the SSB for BFD measurement without any restriction;</w:t>
        </w:r>
      </w:ins>
    </w:p>
    <w:p w14:paraId="09FA196D">
      <w:pPr>
        <w:pStyle w:val="86"/>
        <w:rPr>
          <w:ins w:id="262" w:author="Xu Jiali, ZTE" w:date="2025-10-31T16:20:55Z"/>
        </w:rPr>
      </w:pPr>
      <w:ins w:id="263" w:author="Xu Jiali, ZTE" w:date="2025-10-31T16:20:55Z">
        <w:r>
          <w:rPr/>
          <w:t>-</w:t>
        </w:r>
      </w:ins>
      <w:ins w:id="264" w:author="Xu Jiali, ZTE" w:date="2025-10-31T16:20:55Z">
        <w:r>
          <w:rPr/>
          <w:tab/>
        </w:r>
      </w:ins>
      <w:ins w:id="265" w:author="Xu Jiali, ZTE" w:date="2025-10-31T16:20:55Z">
        <w:r>
          <w:rPr/>
          <w:t>If SSB and CSI-RS have different SCS,</w:t>
        </w:r>
      </w:ins>
    </w:p>
    <w:p w14:paraId="2B32BA4F">
      <w:pPr>
        <w:pStyle w:val="87"/>
        <w:rPr>
          <w:ins w:id="266" w:author="Xu Jiali, ZTE" w:date="2025-10-31T16:20:55Z"/>
        </w:rPr>
      </w:pPr>
      <w:ins w:id="267" w:author="Xu Jiali, ZTE" w:date="2025-10-31T16:20:55Z">
        <w:r>
          <w:rPr/>
          <w:t>-</w:t>
        </w:r>
      </w:ins>
      <w:ins w:id="268" w:author="Xu Jiali, ZTE" w:date="2025-10-31T16:20:55Z">
        <w:r>
          <w:rPr/>
          <w:tab/>
        </w:r>
      </w:ins>
      <w:ins w:id="269" w:author="Xu Jiali, ZTE" w:date="2025-10-31T16:20:55Z">
        <w:r>
          <w:rPr/>
          <w:t xml:space="preserve">If UE supports </w:t>
        </w:r>
      </w:ins>
      <w:ins w:id="270" w:author="Xu Jiali, ZTE" w:date="2025-10-31T16:20:55Z">
        <w:r>
          <w:rPr>
            <w:i/>
          </w:rPr>
          <w:t>simultaneousRxDataSSB-DiffNumerology</w:t>
        </w:r>
      </w:ins>
      <w:ins w:id="271" w:author="Xu Jiali, ZTE" w:date="2025-10-31T16:20:55Z">
        <w:r>
          <w:rPr/>
          <w:t>, UE shall be able to measure the SSB for BFD measurement without any restriction;</w:t>
        </w:r>
      </w:ins>
    </w:p>
    <w:p w14:paraId="2C8AAB03">
      <w:pPr>
        <w:pStyle w:val="87"/>
        <w:rPr>
          <w:ins w:id="272" w:author="Xu Jiali, ZTE" w:date="2025-10-31T16:20:55Z"/>
        </w:rPr>
      </w:pPr>
      <w:ins w:id="273" w:author="Xu Jiali, ZTE" w:date="2025-10-31T16:20:55Z">
        <w:r>
          <w:rPr/>
          <w:t>-</w:t>
        </w:r>
      </w:ins>
      <w:ins w:id="274" w:author="Xu Jiali, ZTE" w:date="2025-10-31T16:20:55Z">
        <w:r>
          <w:rPr/>
          <w:tab/>
        </w:r>
      </w:ins>
      <w:ins w:id="275" w:author="Xu Jiali, ZTE" w:date="2025-10-31T16:20:55Z">
        <w:r>
          <w:rPr/>
          <w:t xml:space="preserve">If UE does not support </w:t>
        </w:r>
      </w:ins>
      <w:ins w:id="276" w:author="Xu Jiali, ZTE" w:date="2025-10-31T16:20:55Z">
        <w:r>
          <w:rPr>
            <w:i/>
          </w:rPr>
          <w:t>simultaneousRxDataSSB-DiffNumerology</w:t>
        </w:r>
      </w:ins>
      <w:ins w:id="277" w:author="Xu Jiali, ZTE" w:date="2025-10-31T16:20:55Z">
        <w:r>
          <w:rPr/>
          <w:t>, UE is required to measure one of but not both SSB for BFD measurement and CSI-RS. Longer measurement period for SSB based BFD measurement is expected, and no requirements are defined.</w:t>
        </w:r>
      </w:ins>
    </w:p>
    <w:p w14:paraId="4BC7E14F">
      <w:pPr>
        <w:rPr>
          <w:ins w:id="278" w:author="Xu Jiali, ZTE" w:date="2025-10-31T16:20:55Z"/>
          <w:rFonts w:cs="v4.2.0"/>
          <w:lang w:eastAsia="en-GB"/>
        </w:rPr>
      </w:pPr>
      <w:ins w:id="279" w:author="Xu Jiali, ZTE" w:date="2025-10-31T16:20:55Z">
        <w:r>
          <w:rPr>
            <w:rFonts w:cs="v4.2.0"/>
            <w:lang w:eastAsia="en-GB"/>
          </w:rPr>
          <w:t xml:space="preserve">When the radio link quality on all the RS resources </w:t>
        </w:r>
      </w:ins>
      <w:ins w:id="280" w:author="Xu Jiali, ZTE" w:date="2025-10-31T16:20:55Z">
        <w:r>
          <w:rPr>
            <w:lang w:eastAsia="en-GB"/>
          </w:rPr>
          <w:t xml:space="preserve">in set </w:t>
        </w:r>
      </w:ins>
      <m:oMath>
        <m:sSub>
          <m:sSubPr>
            <m:ctrlPr>
              <w:ins w:id="281" w:author="Xu Jiali, ZTE" w:date="2025-10-31T16:20:55Z">
                <w:rPr>
                  <w:rFonts w:ascii="Cambria Math" w:hAnsi="Cambria Math"/>
                  <w:i/>
                  <w:iCs/>
                  <w:lang w:eastAsia="en-GB"/>
                </w:rPr>
              </w:ins>
            </m:ctrlPr>
          </m:sSubPr>
          <m:e>
            <m:acc>
              <m:accPr>
                <m:chr m:val="̄"/>
                <m:ctrlPr>
                  <w:ins w:id="282" w:author="Xu Jiali, ZTE" w:date="2025-10-31T16:20:55Z">
                    <w:rPr>
                      <w:rFonts w:ascii="Cambria Math" w:hAnsi="Cambria Math"/>
                      <w:i/>
                      <w:iCs/>
                      <w:lang w:eastAsia="en-GB"/>
                    </w:rPr>
                  </w:ins>
                </m:ctrlPr>
              </m:accPr>
              <m:e>
                <w:ins w:id="283" w:author="Xu Jiali, ZTE" w:date="2025-10-31T16:20:55Z">
                  <m:r>
                    <m:rPr/>
                    <w:rPr>
                      <w:rFonts w:ascii="Cambria Math"/>
                      <w:lang w:eastAsia="en-GB"/>
                    </w:rPr>
                    <m:t>q</m:t>
                  </m:r>
                </w:ins>
                <m:ctrlPr>
                  <w:ins w:id="284" w:author="Xu Jiali, ZTE" w:date="2025-10-31T16:20:55Z">
                    <w:rPr>
                      <w:rFonts w:ascii="Cambria Math" w:hAnsi="Cambria Math"/>
                      <w:i/>
                      <w:iCs/>
                      <w:lang w:eastAsia="en-GB"/>
                    </w:rPr>
                  </w:ins>
                </m:ctrlPr>
              </m:e>
            </m:acc>
            <m:ctrlPr>
              <w:ins w:id="285" w:author="Xu Jiali, ZTE" w:date="2025-10-31T16:20:55Z">
                <w:rPr>
                  <w:rFonts w:ascii="Cambria Math" w:hAnsi="Cambria Math"/>
                  <w:i/>
                  <w:iCs/>
                  <w:lang w:eastAsia="en-GB"/>
                </w:rPr>
              </w:ins>
            </m:ctrlPr>
          </m:e>
          <m:sub>
            <w:ins w:id="286" w:author="Xu Jiali, ZTE" w:date="2025-10-31T16:20:55Z">
              <m:r>
                <m:rPr/>
                <w:rPr>
                  <w:rFonts w:ascii="Cambria Math"/>
                  <w:lang w:eastAsia="en-GB"/>
                </w:rPr>
                <m:t>0</m:t>
              </m:r>
            </w:ins>
            <m:ctrlPr>
              <w:ins w:id="287" w:author="Xu Jiali, ZTE" w:date="2025-10-31T16:20:55Z">
                <w:rPr>
                  <w:rFonts w:ascii="Cambria Math" w:hAnsi="Cambria Math"/>
                  <w:i/>
                  <w:iCs/>
                  <w:lang w:eastAsia="en-GB"/>
                </w:rPr>
              </w:ins>
            </m:ctrlPr>
          </m:sub>
        </m:sSub>
      </m:oMath>
      <w:ins w:id="288" w:author="Xu Jiali, ZTE" w:date="2025-10-31T16:20:55Z">
        <w:r>
          <w:rPr>
            <w:iCs/>
            <w:lang w:eastAsia="en-GB"/>
          </w:rPr>
          <w:t xml:space="preserve"> </w:t>
        </w:r>
      </w:ins>
      <w:ins w:id="289" w:author="Xu Jiali, ZTE" w:date="2025-10-31T16:20:55Z">
        <w:r>
          <w:rPr>
            <w:rFonts w:cs="v4.2.0"/>
            <w:lang w:eastAsia="en-GB"/>
          </w:rPr>
          <w:t>is worse than Q</w:t>
        </w:r>
      </w:ins>
      <w:ins w:id="290" w:author="Xu Jiali, ZTE" w:date="2025-10-31T16:20:55Z">
        <w:r>
          <w:rPr>
            <w:rFonts w:cs="v4.2.0"/>
            <w:vertAlign w:val="subscript"/>
            <w:lang w:eastAsia="en-GB"/>
          </w:rPr>
          <w:t>out_LR</w:t>
        </w:r>
      </w:ins>
      <w:ins w:id="291" w:author="Xu Jiali, ZTE" w:date="2025-10-31T16:20:55Z">
        <w:r>
          <w:rPr>
            <w:rFonts w:cs="v4.2.0"/>
            <w:lang w:eastAsia="en-GB"/>
          </w:rPr>
          <w:t>, layer 1 of the UE shall send a beam failure instance indication to the higher layers</w:t>
        </w:r>
      </w:ins>
    </w:p>
    <w:p w14:paraId="17E24873">
      <w:pPr>
        <w:rPr>
          <w:ins w:id="292" w:author="Xu Jiali, ZTE" w:date="2025-10-31T16:20:55Z"/>
          <w:rFonts w:cs="v4.2.0"/>
          <w:lang w:eastAsia="en-GB"/>
        </w:rPr>
      </w:pPr>
      <w:ins w:id="293" w:author="Xu Jiali, ZTE" w:date="2025-10-31T16:20:55Z">
        <w:r>
          <w:rPr>
            <w:rFonts w:cs="v4.2.0"/>
            <w:lang w:eastAsia="en-GB"/>
          </w:rPr>
          <w:t xml:space="preserve">The </w:t>
        </w:r>
      </w:ins>
      <w:ins w:id="294" w:author="Xu Jiali, ZTE" w:date="2025-10-31T16:20:55Z">
        <w:r>
          <w:rPr>
            <w:lang w:eastAsia="en-GB"/>
          </w:rPr>
          <w:t>beam failure instance</w:t>
        </w:r>
      </w:ins>
      <w:ins w:id="295" w:author="Xu Jiali, ZTE" w:date="2025-10-31T16:20:55Z">
        <w:r>
          <w:rPr>
            <w:rFonts w:cs="v4.2.0"/>
            <w:lang w:eastAsia="en-GB"/>
          </w:rPr>
          <w:t xml:space="preserve"> evaluation for the RS resources </w:t>
        </w:r>
      </w:ins>
      <w:ins w:id="296" w:author="Xu Jiali, ZTE" w:date="2025-10-31T16:20:55Z">
        <w:r>
          <w:rPr>
            <w:lang w:eastAsia="en-GB"/>
          </w:rPr>
          <w:t xml:space="preserve">in set </w:t>
        </w:r>
      </w:ins>
      <m:oMath>
        <m:sSub>
          <m:sSubPr>
            <m:ctrlPr>
              <w:ins w:id="297" w:author="Xu Jiali, ZTE" w:date="2025-10-31T16:20:55Z">
                <w:rPr>
                  <w:rFonts w:ascii="Cambria Math" w:hAnsi="Cambria Math"/>
                  <w:i/>
                  <w:iCs/>
                  <w:lang w:eastAsia="en-GB"/>
                </w:rPr>
              </w:ins>
            </m:ctrlPr>
          </m:sSubPr>
          <m:e>
            <m:acc>
              <m:accPr>
                <m:chr m:val="̄"/>
                <m:ctrlPr>
                  <w:ins w:id="298" w:author="Xu Jiali, ZTE" w:date="2025-10-31T16:20:55Z">
                    <w:rPr>
                      <w:rFonts w:ascii="Cambria Math" w:hAnsi="Cambria Math"/>
                      <w:i/>
                      <w:iCs/>
                      <w:lang w:eastAsia="en-GB"/>
                    </w:rPr>
                  </w:ins>
                </m:ctrlPr>
              </m:accPr>
              <m:e>
                <w:ins w:id="299" w:author="Xu Jiali, ZTE" w:date="2025-10-31T16:20:55Z">
                  <m:r>
                    <m:rPr/>
                    <w:rPr>
                      <w:rFonts w:ascii="Cambria Math"/>
                      <w:lang w:eastAsia="en-GB"/>
                    </w:rPr>
                    <m:t>q</m:t>
                  </m:r>
                </w:ins>
                <m:ctrlPr>
                  <w:ins w:id="300" w:author="Xu Jiali, ZTE" w:date="2025-10-31T16:20:55Z">
                    <w:rPr>
                      <w:rFonts w:ascii="Cambria Math" w:hAnsi="Cambria Math"/>
                      <w:i/>
                      <w:iCs/>
                      <w:lang w:eastAsia="en-GB"/>
                    </w:rPr>
                  </w:ins>
                </m:ctrlPr>
              </m:e>
            </m:acc>
            <m:ctrlPr>
              <w:ins w:id="301" w:author="Xu Jiali, ZTE" w:date="2025-10-31T16:20:55Z">
                <w:rPr>
                  <w:rFonts w:ascii="Cambria Math" w:hAnsi="Cambria Math"/>
                  <w:i/>
                  <w:iCs/>
                  <w:lang w:eastAsia="en-GB"/>
                </w:rPr>
              </w:ins>
            </m:ctrlPr>
          </m:e>
          <m:sub>
            <w:ins w:id="302" w:author="Xu Jiali, ZTE" w:date="2025-10-31T16:20:55Z">
              <m:r>
                <m:rPr/>
                <w:rPr>
                  <w:rFonts w:ascii="Cambria Math"/>
                  <w:lang w:eastAsia="en-GB"/>
                </w:rPr>
                <m:t>0</m:t>
              </m:r>
            </w:ins>
            <m:ctrlPr>
              <w:ins w:id="303" w:author="Xu Jiali, ZTE" w:date="2025-10-31T16:20:55Z">
                <w:rPr>
                  <w:rFonts w:ascii="Cambria Math" w:hAnsi="Cambria Math"/>
                  <w:i/>
                  <w:iCs/>
                  <w:lang w:eastAsia="en-GB"/>
                </w:rPr>
              </w:ins>
            </m:ctrlPr>
          </m:sub>
        </m:sSub>
      </m:oMath>
      <w:ins w:id="304" w:author="Xu Jiali, ZTE" w:date="2025-10-31T16:20:55Z">
        <w:r>
          <w:rPr>
            <w:iCs/>
            <w:lang w:eastAsia="en-GB"/>
          </w:rPr>
          <w:t xml:space="preserve"> </w:t>
        </w:r>
      </w:ins>
      <w:ins w:id="305" w:author="Xu Jiali, ZTE" w:date="2025-10-31T16:20:55Z">
        <w:r>
          <w:rPr>
            <w:rFonts w:cs="v4.2.0"/>
            <w:lang w:eastAsia="en-GB"/>
          </w:rPr>
          <w:t xml:space="preserve">shall be performed as specified in clause 6 in </w:t>
        </w:r>
      </w:ins>
      <w:ins w:id="306" w:author="Xu Jiali, ZTE" w:date="2025-10-31T16:20:55Z">
        <w:r>
          <w:rPr>
            <w:lang w:eastAsia="en-GB"/>
          </w:rPr>
          <w:t>TS 38.213 </w:t>
        </w:r>
      </w:ins>
      <w:ins w:id="307" w:author="Xu Jiali, ZTE" w:date="2025-10-31T16:20:55Z">
        <w:r>
          <w:rPr>
            <w:rFonts w:cs="v4.2.0"/>
            <w:lang w:eastAsia="en-GB"/>
          </w:rPr>
          <w:t>[3]. Two successive indications from layer 1 shall be separated by at least T</w:t>
        </w:r>
      </w:ins>
      <w:ins w:id="308" w:author="Xu Jiali, ZTE" w:date="2025-10-31T16:20:55Z">
        <w:r>
          <w:rPr>
            <w:rFonts w:cs="v4.2.0"/>
            <w:vertAlign w:val="subscript"/>
            <w:lang w:eastAsia="en-GB"/>
          </w:rPr>
          <w:t>Indication_interval_BFD</w:t>
        </w:r>
      </w:ins>
      <w:ins w:id="309" w:author="Xu Jiali, ZTE" w:date="2025-10-31T16:20:55Z">
        <w:r>
          <w:rPr>
            <w:rFonts w:cs="v4.2.0"/>
            <w:lang w:eastAsia="en-GB"/>
          </w:rPr>
          <w:t>.</w:t>
        </w:r>
      </w:ins>
    </w:p>
    <w:p w14:paraId="655B892E">
      <w:pPr>
        <w:rPr>
          <w:ins w:id="310" w:author="Xu Jiali, ZTE" w:date="2025-10-31T16:20:55Z"/>
          <w:rFonts w:cs="v4.2.0"/>
        </w:rPr>
      </w:pPr>
      <w:ins w:id="311" w:author="Xu Jiali, ZTE" w:date="2025-10-31T16:20:55Z">
        <w:r>
          <w:rPr>
            <w:rFonts w:cs="v4.2.0"/>
            <w:lang w:eastAsia="en-GB"/>
          </w:rPr>
          <w:t>When DRX is not used, T</w:t>
        </w:r>
      </w:ins>
      <w:ins w:id="312" w:author="Xu Jiali, ZTE" w:date="2025-10-31T16:20:55Z">
        <w:r>
          <w:rPr>
            <w:rFonts w:cs="v4.2.0"/>
            <w:vertAlign w:val="subscript"/>
            <w:lang w:eastAsia="en-GB"/>
          </w:rPr>
          <w:t>Indication_interval_BFD</w:t>
        </w:r>
      </w:ins>
      <w:ins w:id="313" w:author="Xu Jiali, ZTE" w:date="2025-10-31T16:20:55Z">
        <w:r>
          <w:rPr>
            <w:rFonts w:cs="v4.2.0"/>
            <w:lang w:eastAsia="en-GB"/>
          </w:rPr>
          <w:t xml:space="preserve"> is max(2ms, T</w:t>
        </w:r>
      </w:ins>
      <w:ins w:id="314" w:author="Xu Jiali, ZTE" w:date="2025-10-31T16:20:55Z">
        <w:r>
          <w:rPr>
            <w:rFonts w:cs="v4.2.0"/>
            <w:vertAlign w:val="subscript"/>
            <w:lang w:eastAsia="en-GB"/>
          </w:rPr>
          <w:t>SSB-RS,M</w:t>
        </w:r>
      </w:ins>
      <w:ins w:id="315" w:author="Xu Jiali, ZTE" w:date="2025-10-31T16:20:55Z">
        <w:r>
          <w:rPr>
            <w:rFonts w:cs="v4.2.0"/>
            <w:lang w:eastAsia="en-GB"/>
          </w:rPr>
          <w:t>) ) or max(2ms, T</w:t>
        </w:r>
      </w:ins>
      <w:ins w:id="316" w:author="Xu Jiali, ZTE" w:date="2025-10-31T16:20:55Z">
        <w:r>
          <w:rPr>
            <w:rFonts w:cs="v4.2.0"/>
            <w:vertAlign w:val="subscript"/>
            <w:lang w:eastAsia="en-GB"/>
          </w:rPr>
          <w:t>CSI-RS,M</w:t>
        </w:r>
      </w:ins>
      <w:ins w:id="317" w:author="Xu Jiali, ZTE" w:date="2025-10-31T16:20:55Z">
        <w:r>
          <w:rPr>
            <w:rFonts w:cs="v4.2.0"/>
            <w:lang w:eastAsia="en-GB"/>
          </w:rPr>
          <w:t>), where T</w:t>
        </w:r>
      </w:ins>
      <w:ins w:id="318" w:author="Xu Jiali, ZTE" w:date="2025-10-31T16:20:55Z">
        <w:r>
          <w:rPr>
            <w:rFonts w:cs="v4.2.0"/>
            <w:vertAlign w:val="subscript"/>
            <w:lang w:eastAsia="en-GB"/>
          </w:rPr>
          <w:t>SSB-RS,M</w:t>
        </w:r>
      </w:ins>
      <w:ins w:id="319" w:author="Xu Jiali, ZTE" w:date="2025-10-31T16:20:55Z">
        <w:r>
          <w:rPr>
            <w:rFonts w:cs="v4.2.0"/>
            <w:lang w:eastAsia="en-GB"/>
          </w:rPr>
          <w:t xml:space="preserve"> and T</w:t>
        </w:r>
      </w:ins>
      <w:ins w:id="320" w:author="Xu Jiali, ZTE" w:date="2025-10-31T16:20:55Z">
        <w:r>
          <w:rPr>
            <w:rFonts w:cs="v4.2.0"/>
            <w:vertAlign w:val="subscript"/>
            <w:lang w:eastAsia="en-GB"/>
          </w:rPr>
          <w:t>CSI-RS,M</w:t>
        </w:r>
      </w:ins>
      <w:ins w:id="321" w:author="Xu Jiali, ZTE" w:date="2025-10-31T16:20:55Z">
        <w:r>
          <w:rPr>
            <w:rFonts w:cs="v4.2.0"/>
            <w:lang w:eastAsia="en-GB"/>
          </w:rPr>
          <w:t xml:space="preserve"> is the shortest periodicity of all RS resources </w:t>
        </w:r>
      </w:ins>
      <w:ins w:id="322" w:author="Xu Jiali, ZTE" w:date="2025-10-31T16:20:55Z">
        <w:r>
          <w:rPr>
            <w:lang w:eastAsia="en-GB"/>
          </w:rPr>
          <w:t xml:space="preserve">in set </w:t>
        </w:r>
      </w:ins>
      <m:oMath>
        <m:sSub>
          <m:sSubPr>
            <m:ctrlPr>
              <w:ins w:id="323" w:author="Xu Jiali, ZTE" w:date="2025-10-31T16:20:55Z">
                <w:rPr>
                  <w:rFonts w:ascii="Cambria Math" w:hAnsi="Cambria Math"/>
                  <w:i/>
                  <w:iCs/>
                  <w:lang w:eastAsia="en-GB"/>
                </w:rPr>
              </w:ins>
            </m:ctrlPr>
          </m:sSubPr>
          <m:e>
            <m:acc>
              <m:accPr>
                <m:chr m:val="̄"/>
                <m:ctrlPr>
                  <w:ins w:id="324" w:author="Xu Jiali, ZTE" w:date="2025-10-31T16:20:55Z">
                    <w:rPr>
                      <w:rFonts w:ascii="Cambria Math" w:hAnsi="Cambria Math"/>
                      <w:i/>
                      <w:iCs/>
                      <w:lang w:eastAsia="en-GB"/>
                    </w:rPr>
                  </w:ins>
                </m:ctrlPr>
              </m:accPr>
              <m:e>
                <w:ins w:id="325" w:author="Xu Jiali, ZTE" w:date="2025-10-31T16:20:55Z">
                  <m:r>
                    <m:rPr/>
                    <w:rPr>
                      <w:rFonts w:ascii="Cambria Math"/>
                      <w:lang w:eastAsia="en-GB"/>
                    </w:rPr>
                    <m:t>q</m:t>
                  </m:r>
                </w:ins>
                <m:ctrlPr>
                  <w:ins w:id="326" w:author="Xu Jiali, ZTE" w:date="2025-10-31T16:20:55Z">
                    <w:rPr>
                      <w:rFonts w:ascii="Cambria Math" w:hAnsi="Cambria Math"/>
                      <w:i/>
                      <w:iCs/>
                      <w:lang w:eastAsia="en-GB"/>
                    </w:rPr>
                  </w:ins>
                </m:ctrlPr>
              </m:e>
            </m:acc>
            <m:ctrlPr>
              <w:ins w:id="327" w:author="Xu Jiali, ZTE" w:date="2025-10-31T16:20:55Z">
                <w:rPr>
                  <w:rFonts w:ascii="Cambria Math" w:hAnsi="Cambria Math"/>
                  <w:i/>
                  <w:iCs/>
                  <w:lang w:eastAsia="en-GB"/>
                </w:rPr>
              </w:ins>
            </m:ctrlPr>
          </m:e>
          <m:sub>
            <w:ins w:id="328" w:author="Xu Jiali, ZTE" w:date="2025-10-31T16:20:55Z">
              <m:r>
                <m:rPr/>
                <w:rPr>
                  <w:rFonts w:ascii="Cambria Math"/>
                  <w:lang w:eastAsia="en-GB"/>
                </w:rPr>
                <m:t>0</m:t>
              </m:r>
            </w:ins>
            <m:ctrlPr>
              <w:ins w:id="329" w:author="Xu Jiali, ZTE" w:date="2025-10-31T16:20:55Z">
                <w:rPr>
                  <w:rFonts w:ascii="Cambria Math" w:hAnsi="Cambria Math"/>
                  <w:i/>
                  <w:iCs/>
                  <w:lang w:eastAsia="en-GB"/>
                </w:rPr>
              </w:ins>
            </m:ctrlPr>
          </m:sub>
        </m:sSub>
      </m:oMath>
      <w:ins w:id="330" w:author="Xu Jiali, ZTE" w:date="2025-10-31T16:20:55Z">
        <w:r>
          <w:rPr>
            <w:iCs/>
            <w:lang w:eastAsia="en-GB"/>
          </w:rPr>
          <w:t xml:space="preserve"> </w:t>
        </w:r>
      </w:ins>
      <w:ins w:id="331" w:author="Xu Jiali, ZTE" w:date="2025-10-31T16:20:55Z">
        <w:r>
          <w:rPr>
            <w:rFonts w:cs="v4.2.0"/>
            <w:lang w:eastAsia="en-GB"/>
          </w:rPr>
          <w:t xml:space="preserve">for the </w:t>
        </w:r>
      </w:ins>
      <w:ins w:id="332" w:author="Xu Jiali, ZTE" w:date="2025-10-31T16:20:55Z">
        <w:r>
          <w:rPr>
            <w:rFonts w:cs="v5.0.0"/>
            <w:lang w:eastAsia="en-GB"/>
          </w:rPr>
          <w:t xml:space="preserve">accessed </w:t>
        </w:r>
      </w:ins>
      <w:ins w:id="333" w:author="Xu Jiali, ZTE" w:date="2025-10-31T16:20:55Z">
        <w:r>
          <w:rPr>
            <w:rFonts w:cs="v4.2.0"/>
            <w:lang w:eastAsia="en-GB"/>
          </w:rPr>
          <w:t xml:space="preserve">cell, corresponding to either the shortest periodicity of the SSB  </w:t>
        </w:r>
      </w:ins>
      <w:ins w:id="334" w:author="Xu Jiali, ZTE" w:date="2025-10-31T16:20:55Z">
        <w:r>
          <w:rPr>
            <w:lang w:eastAsia="en-GB"/>
          </w:rPr>
          <w:t xml:space="preserve">in the set </w:t>
        </w:r>
      </w:ins>
      <m:oMath>
        <m:sSub>
          <m:sSubPr>
            <m:ctrlPr>
              <w:ins w:id="335" w:author="Xu Jiali, ZTE" w:date="2025-10-31T16:20:55Z">
                <w:rPr>
                  <w:rFonts w:ascii="Cambria Math" w:hAnsi="Cambria Math"/>
                  <w:i/>
                  <w:iCs/>
                  <w:lang w:eastAsia="en-GB"/>
                </w:rPr>
              </w:ins>
            </m:ctrlPr>
          </m:sSubPr>
          <m:e>
            <m:acc>
              <m:accPr>
                <m:chr m:val="̄"/>
                <m:ctrlPr>
                  <w:ins w:id="336" w:author="Xu Jiali, ZTE" w:date="2025-10-31T16:20:55Z">
                    <w:rPr>
                      <w:rFonts w:ascii="Cambria Math" w:hAnsi="Cambria Math"/>
                      <w:i/>
                      <w:iCs/>
                      <w:lang w:eastAsia="en-GB"/>
                    </w:rPr>
                  </w:ins>
                </m:ctrlPr>
              </m:accPr>
              <m:e>
                <w:ins w:id="337" w:author="Xu Jiali, ZTE" w:date="2025-10-31T16:20:55Z">
                  <m:r>
                    <m:rPr/>
                    <w:rPr>
                      <w:rFonts w:ascii="Cambria Math"/>
                      <w:lang w:eastAsia="en-GB"/>
                    </w:rPr>
                    <m:t>q</m:t>
                  </m:r>
                </w:ins>
                <m:ctrlPr>
                  <w:ins w:id="338" w:author="Xu Jiali, ZTE" w:date="2025-10-31T16:20:55Z">
                    <w:rPr>
                      <w:rFonts w:ascii="Cambria Math" w:hAnsi="Cambria Math"/>
                      <w:i/>
                      <w:iCs/>
                      <w:lang w:eastAsia="en-GB"/>
                    </w:rPr>
                  </w:ins>
                </m:ctrlPr>
              </m:e>
            </m:acc>
            <m:ctrlPr>
              <w:ins w:id="339" w:author="Xu Jiali, ZTE" w:date="2025-10-31T16:20:55Z">
                <w:rPr>
                  <w:rFonts w:ascii="Cambria Math" w:hAnsi="Cambria Math"/>
                  <w:i/>
                  <w:iCs/>
                  <w:lang w:eastAsia="en-GB"/>
                </w:rPr>
              </w:ins>
            </m:ctrlPr>
          </m:e>
          <m:sub>
            <w:ins w:id="340" w:author="Xu Jiali, ZTE" w:date="2025-10-31T16:20:55Z">
              <m:r>
                <m:rPr/>
                <w:rPr>
                  <w:rFonts w:ascii="Cambria Math"/>
                  <w:lang w:eastAsia="en-GB"/>
                </w:rPr>
                <m:t>0</m:t>
              </m:r>
            </w:ins>
            <m:ctrlPr>
              <w:ins w:id="341" w:author="Xu Jiali, ZTE" w:date="2025-10-31T16:20:55Z">
                <w:rPr>
                  <w:rFonts w:ascii="Cambria Math" w:hAnsi="Cambria Math"/>
                  <w:i/>
                  <w:iCs/>
                  <w:lang w:eastAsia="en-GB"/>
                </w:rPr>
              </w:ins>
            </m:ctrlPr>
          </m:sub>
        </m:sSub>
      </m:oMath>
      <w:ins w:id="342" w:author="Xu Jiali, ZTE" w:date="2025-10-31T16:20:55Z">
        <w:r>
          <w:rPr>
            <w:iCs/>
            <w:lang w:eastAsia="en-GB"/>
          </w:rPr>
          <w:t xml:space="preserve"> </w:t>
        </w:r>
      </w:ins>
      <w:ins w:id="343" w:author="Xu Jiali, ZTE" w:date="2025-10-31T16:20:55Z">
        <w:r>
          <w:rPr>
            <w:rFonts w:cs="v4.2.0"/>
            <w:lang w:eastAsia="en-GB"/>
          </w:rPr>
          <w:t>or CSI-RS resource</w:t>
        </w:r>
      </w:ins>
      <w:ins w:id="344" w:author="Xu Jiali, ZTE" w:date="2025-10-31T16:20:55Z">
        <w:r>
          <w:rPr>
            <w:lang w:eastAsia="en-GB"/>
          </w:rPr>
          <w:t xml:space="preserve"> in the set </w:t>
        </w:r>
      </w:ins>
      <m:oMath>
        <m:sSub>
          <m:sSubPr>
            <m:ctrlPr>
              <w:ins w:id="345" w:author="Xu Jiali, ZTE" w:date="2025-10-31T16:20:55Z">
                <w:rPr>
                  <w:rFonts w:ascii="Cambria Math" w:hAnsi="Cambria Math"/>
                  <w:i/>
                  <w:iCs/>
                  <w:lang w:eastAsia="en-GB"/>
                </w:rPr>
              </w:ins>
            </m:ctrlPr>
          </m:sSubPr>
          <m:e>
            <m:acc>
              <m:accPr>
                <m:chr m:val="̄"/>
                <m:ctrlPr>
                  <w:ins w:id="346" w:author="Xu Jiali, ZTE" w:date="2025-10-31T16:20:55Z">
                    <w:rPr>
                      <w:rFonts w:ascii="Cambria Math" w:hAnsi="Cambria Math"/>
                      <w:i/>
                      <w:iCs/>
                      <w:lang w:eastAsia="en-GB"/>
                    </w:rPr>
                  </w:ins>
                </m:ctrlPr>
              </m:accPr>
              <m:e>
                <w:ins w:id="347" w:author="Xu Jiali, ZTE" w:date="2025-10-31T16:20:55Z">
                  <m:r>
                    <m:rPr/>
                    <w:rPr>
                      <w:rFonts w:ascii="Cambria Math"/>
                      <w:lang w:eastAsia="en-GB"/>
                    </w:rPr>
                    <m:t>q</m:t>
                  </m:r>
                </w:ins>
                <m:ctrlPr>
                  <w:ins w:id="348" w:author="Xu Jiali, ZTE" w:date="2025-10-31T16:20:55Z">
                    <w:rPr>
                      <w:rFonts w:ascii="Cambria Math" w:hAnsi="Cambria Math"/>
                      <w:i/>
                      <w:iCs/>
                      <w:lang w:eastAsia="en-GB"/>
                    </w:rPr>
                  </w:ins>
                </m:ctrlPr>
              </m:e>
            </m:acc>
            <m:ctrlPr>
              <w:ins w:id="349" w:author="Xu Jiali, ZTE" w:date="2025-10-31T16:20:55Z">
                <w:rPr>
                  <w:rFonts w:ascii="Cambria Math" w:hAnsi="Cambria Math"/>
                  <w:i/>
                  <w:iCs/>
                  <w:lang w:eastAsia="en-GB"/>
                </w:rPr>
              </w:ins>
            </m:ctrlPr>
          </m:e>
          <m:sub>
            <w:ins w:id="350" w:author="Xu Jiali, ZTE" w:date="2025-10-31T16:20:55Z">
              <m:r>
                <m:rPr/>
                <w:rPr>
                  <w:rFonts w:ascii="Cambria Math"/>
                  <w:lang w:eastAsia="en-GB"/>
                </w:rPr>
                <m:t>0</m:t>
              </m:r>
            </w:ins>
            <m:ctrlPr>
              <w:ins w:id="351" w:author="Xu Jiali, ZTE" w:date="2025-10-31T16:20:55Z">
                <w:rPr>
                  <w:rFonts w:ascii="Cambria Math" w:hAnsi="Cambria Math"/>
                  <w:i/>
                  <w:iCs/>
                  <w:lang w:eastAsia="en-GB"/>
                </w:rPr>
              </w:ins>
            </m:ctrlPr>
          </m:sub>
        </m:sSub>
      </m:oMath>
      <w:ins w:id="352" w:author="Xu Jiali, ZTE" w:date="2025-10-31T16:20:55Z">
        <w:r>
          <w:rPr>
            <w:rFonts w:cs="v4.2.0"/>
            <w:lang w:eastAsia="en-GB"/>
          </w:rPr>
          <w:t>.</w:t>
        </w:r>
      </w:ins>
    </w:p>
    <w:p w14:paraId="7700169E">
      <w:pPr>
        <w:rPr>
          <w:ins w:id="353" w:author="Xu Jiali, ZTE" w:date="2025-10-31T16:20:55Z"/>
          <w:rFonts w:eastAsia="?? ??"/>
        </w:rPr>
      </w:pPr>
      <w:ins w:id="354" w:author="Xu Jiali, ZTE" w:date="2025-10-31T16:20:55Z">
        <w:r>
          <w:rPr>
            <w:rFonts w:eastAsia="?? ??"/>
            <w:lang w:eastAsia="en-GB"/>
          </w:rPr>
          <w:t xml:space="preserve">Upon request the UE shall be able to evaluate whether the L1-RSRP measured on the configured SSB </w:t>
        </w:r>
      </w:ins>
      <w:ins w:id="355" w:author="Xu Jiali, ZTE" w:date="2025-10-31T16:20:55Z">
        <w:r>
          <w:rPr>
            <w:rFonts w:cs="Arial"/>
            <w:lang w:eastAsia="en-GB"/>
          </w:rPr>
          <w:t xml:space="preserve">resource in set </w:t>
        </w:r>
      </w:ins>
      <m:oMath>
        <m:sSub>
          <m:sSubPr>
            <m:ctrlPr>
              <w:ins w:id="356" w:author="Xu Jiali, ZTE" w:date="2025-10-31T16:20:55Z">
                <w:rPr>
                  <w:rFonts w:ascii="Cambria Math" w:hAnsi="Cambria Math"/>
                  <w:i/>
                  <w:iCs/>
                  <w:lang w:eastAsia="en-GB"/>
                </w:rPr>
              </w:ins>
            </m:ctrlPr>
          </m:sSubPr>
          <m:e>
            <m:acc>
              <m:accPr>
                <m:chr m:val="̄"/>
                <m:ctrlPr>
                  <w:ins w:id="357" w:author="Xu Jiali, ZTE" w:date="2025-10-31T16:20:55Z">
                    <w:rPr>
                      <w:rFonts w:ascii="Cambria Math" w:hAnsi="Cambria Math"/>
                      <w:i/>
                      <w:iCs/>
                      <w:lang w:eastAsia="en-GB"/>
                    </w:rPr>
                  </w:ins>
                </m:ctrlPr>
              </m:accPr>
              <m:e>
                <w:ins w:id="358" w:author="Xu Jiali, ZTE" w:date="2025-10-31T16:20:55Z">
                  <m:r>
                    <m:rPr/>
                    <w:rPr>
                      <w:rFonts w:ascii="Cambria Math"/>
                      <w:lang w:eastAsia="en-GB"/>
                    </w:rPr>
                    <m:t>q</m:t>
                  </m:r>
                </w:ins>
                <m:ctrlPr>
                  <w:ins w:id="359" w:author="Xu Jiali, ZTE" w:date="2025-10-31T16:20:55Z">
                    <w:rPr>
                      <w:rFonts w:ascii="Cambria Math" w:hAnsi="Cambria Math"/>
                      <w:i/>
                      <w:iCs/>
                      <w:lang w:eastAsia="en-GB"/>
                    </w:rPr>
                  </w:ins>
                </m:ctrlPr>
              </m:e>
            </m:acc>
            <m:ctrlPr>
              <w:ins w:id="360" w:author="Xu Jiali, ZTE" w:date="2025-10-31T16:20:55Z">
                <w:rPr>
                  <w:rFonts w:ascii="Cambria Math" w:hAnsi="Cambria Math"/>
                  <w:i/>
                  <w:iCs/>
                  <w:lang w:eastAsia="en-GB"/>
                </w:rPr>
              </w:ins>
            </m:ctrlPr>
          </m:e>
          <m:sub>
            <w:ins w:id="361" w:author="Xu Jiali, ZTE" w:date="2025-10-31T16:20:55Z">
              <m:r>
                <m:rPr/>
                <w:rPr>
                  <w:rFonts w:ascii="Cambria Math"/>
                  <w:lang w:eastAsia="en-GB"/>
                </w:rPr>
                <m:t>1</m:t>
              </m:r>
            </w:ins>
            <m:ctrlPr>
              <w:ins w:id="362" w:author="Xu Jiali, ZTE" w:date="2025-10-31T16:20:55Z">
                <w:rPr>
                  <w:rFonts w:ascii="Cambria Math" w:hAnsi="Cambria Math"/>
                  <w:i/>
                  <w:iCs/>
                  <w:lang w:eastAsia="en-GB"/>
                </w:rPr>
              </w:ins>
            </m:ctrlPr>
          </m:sub>
        </m:sSub>
      </m:oMath>
      <w:ins w:id="363" w:author="Xu Jiali, ZTE" w:date="2025-10-31T16:20:55Z">
        <w:r>
          <w:rPr>
            <w:lang w:eastAsia="en-GB"/>
          </w:rPr>
          <w:t xml:space="preserve"> estimated </w:t>
        </w:r>
      </w:ins>
      <w:ins w:id="364" w:author="Xu Jiali, ZTE" w:date="2025-10-31T16:20:55Z">
        <w:r>
          <w:rPr>
            <w:rFonts w:eastAsia="?? ??"/>
            <w:lang w:eastAsia="en-GB"/>
          </w:rPr>
          <w:t xml:space="preserve">over the last </w:t>
        </w:r>
      </w:ins>
      <w:ins w:id="365" w:author="Xu Jiali, ZTE" w:date="2025-10-31T16:20:55Z">
        <w:r>
          <w:rPr>
            <w:lang w:eastAsia="en-GB"/>
          </w:rPr>
          <w:t>T</w:t>
        </w:r>
      </w:ins>
      <w:ins w:id="366" w:author="Xu Jiali, ZTE" w:date="2025-10-31T16:20:55Z">
        <w:r>
          <w:rPr>
            <w:vertAlign w:val="subscript"/>
            <w:lang w:eastAsia="en-GB"/>
          </w:rPr>
          <w:t>Evaluate_CBD_SSB</w:t>
        </w:r>
      </w:ins>
      <w:ins w:id="367" w:author="Xu Jiali, ZTE" w:date="2025-10-31T16:20:55Z">
        <w:r>
          <w:rPr>
            <w:rFonts w:eastAsia="?? ??"/>
            <w:lang w:eastAsia="en-GB"/>
          </w:rPr>
          <w:t xml:space="preserve"> period</w:t>
        </w:r>
      </w:ins>
      <w:ins w:id="368" w:author="Xu Jiali, ZTE" w:date="2025-10-31T16:20:55Z">
        <w:r>
          <w:rPr>
            <w:lang w:eastAsia="en-GB"/>
          </w:rPr>
          <w:t xml:space="preserve"> </w:t>
        </w:r>
      </w:ins>
      <w:ins w:id="369" w:author="Xu Jiali, ZTE" w:date="2025-10-31T16:20:55Z">
        <w:r>
          <w:rPr>
            <w:rFonts w:eastAsia="?? ??"/>
            <w:lang w:eastAsia="en-GB"/>
          </w:rPr>
          <w:t>becomes better than the threshold Q</w:t>
        </w:r>
      </w:ins>
      <w:ins w:id="370" w:author="Xu Jiali, ZTE" w:date="2025-10-31T16:20:55Z">
        <w:r>
          <w:rPr>
            <w:rFonts w:eastAsia="?? ??"/>
            <w:vertAlign w:val="subscript"/>
            <w:lang w:eastAsia="en-GB"/>
          </w:rPr>
          <w:t xml:space="preserve">in_LR </w:t>
        </w:r>
      </w:ins>
      <w:ins w:id="371" w:author="Xu Jiali, ZTE" w:date="2025-10-31T16:20:55Z">
        <w:r>
          <w:rPr>
            <w:rFonts w:eastAsia="?? ??"/>
            <w:lang w:eastAsia="en-GB"/>
          </w:rPr>
          <w:t xml:space="preserve">provided SSB_RP and SSB </w:t>
        </w:r>
      </w:ins>
      <w:ins w:id="372" w:author="Xu Jiali, ZTE" w:date="2025-10-31T16:20:55Z">
        <w:r>
          <w:rPr>
            <w:lang w:val="en-US" w:eastAsia="en-GB"/>
          </w:rPr>
          <w:t>Ês/Iot</w:t>
        </w:r>
      </w:ins>
      <w:ins w:id="373" w:author="Xu Jiali, ZTE" w:date="2025-10-31T16:20:55Z">
        <w:r>
          <w:rPr>
            <w:lang w:eastAsia="en-GB"/>
          </w:rPr>
          <w:t xml:space="preserve"> are according to annex B.2.4.1 for a corresponding band</w:t>
        </w:r>
      </w:ins>
      <w:ins w:id="374" w:author="Xu Jiali, ZTE" w:date="2025-10-31T16:20:55Z">
        <w:r>
          <w:rPr>
            <w:rFonts w:eastAsia="?? ??"/>
            <w:lang w:eastAsia="en-GB"/>
          </w:rPr>
          <w:t>.</w:t>
        </w:r>
      </w:ins>
    </w:p>
    <w:p w14:paraId="5C4A2161">
      <w:pPr>
        <w:rPr>
          <w:ins w:id="375" w:author="Xu Jiali, ZTE" w:date="2025-10-31T16:20:55Z"/>
          <w:rFonts w:cs="v4.2.0"/>
        </w:rPr>
      </w:pPr>
      <w:ins w:id="376" w:author="Xu Jiali, ZTE" w:date="2025-10-31T16:20:55Z">
        <w:r>
          <w:rPr>
            <w:rFonts w:cs="v4.2.0"/>
          </w:rPr>
          <w:t xml:space="preserve">The UE shall monitor the configured SSB resources using the evaluation period in table </w:t>
        </w:r>
      </w:ins>
      <w:ins w:id="377" w:author="Xu Jiali, ZTE" w:date="2025-10-31T16:20:55Z">
        <w:r>
          <w:rPr>
            <w:rFonts w:hint="eastAsia"/>
            <w:lang w:val="en-US" w:eastAsia="zh-CN"/>
          </w:rPr>
          <w:t>19</w:t>
        </w:r>
      </w:ins>
      <w:ins w:id="378" w:author="Xu Jiali, ZTE" w:date="2025-10-31T16:20:55Z">
        <w:r>
          <w:rPr>
            <w:lang w:eastAsia="sv-SE"/>
          </w:rPr>
          <w:t>.</w:t>
        </w:r>
      </w:ins>
      <w:ins w:id="379" w:author="Xu Jiali, ZTE" w:date="2025-10-31T16:20:55Z">
        <w:r>
          <w:rPr>
            <w:rFonts w:hint="eastAsia"/>
            <w:lang w:val="en-US" w:eastAsia="zh-CN"/>
          </w:rPr>
          <w:t>4</w:t>
        </w:r>
      </w:ins>
      <w:ins w:id="380" w:author="Xu Jiali, ZTE" w:date="2025-10-31T16:20:55Z">
        <w:r>
          <w:rPr>
            <w:lang w:eastAsia="sv-SE"/>
          </w:rPr>
          <w:t>.</w:t>
        </w:r>
      </w:ins>
      <w:ins w:id="381" w:author="Xu Jiali, ZTE" w:date="2025-10-31T16:20:55Z">
        <w:r>
          <w:rPr>
            <w:rFonts w:hint="eastAsia"/>
            <w:lang w:val="en-US" w:eastAsia="zh-CN"/>
          </w:rPr>
          <w:t>2</w:t>
        </w:r>
      </w:ins>
      <w:ins w:id="382" w:author="Xu Jiali, ZTE" w:date="2025-10-31T16:20:55Z">
        <w:r>
          <w:rPr>
            <w:lang w:eastAsia="sv-SE"/>
          </w:rPr>
          <w:t>.0.1</w:t>
        </w:r>
      </w:ins>
      <w:ins w:id="383" w:author="Xu Jiali, ZTE" w:date="2025-10-31T16:20:55Z">
        <w:r>
          <w:rPr/>
          <w:t>-</w:t>
        </w:r>
      </w:ins>
      <w:ins w:id="384" w:author="Xu Jiali, ZTE" w:date="2025-10-31T16:20:55Z">
        <w:r>
          <w:rPr>
            <w:rFonts w:hint="eastAsia"/>
            <w:lang w:val="en-US" w:eastAsia="zh-CN"/>
          </w:rPr>
          <w:t>2</w:t>
        </w:r>
      </w:ins>
      <w:ins w:id="385" w:author="Xu Jiali, ZTE" w:date="2025-10-31T16:20:55Z">
        <w:r>
          <w:rPr>
            <w:rFonts w:cs="v4.2.0"/>
          </w:rPr>
          <w:t xml:space="preserve"> corresponding to the non-DRX mode, if the configured DRX cycle </w:t>
        </w:r>
      </w:ins>
      <w:ins w:id="386" w:author="Xu Jiali, ZTE" w:date="2025-10-31T16:20:55Z">
        <w:r>
          <w:rPr>
            <w:rFonts w:hint="eastAsia" w:ascii="Arial" w:hAnsi="Arial" w:cs="Arial"/>
            <w:sz w:val="18"/>
          </w:rPr>
          <w:t>≤</w:t>
        </w:r>
      </w:ins>
      <w:ins w:id="387" w:author="Xu Jiali, ZTE" w:date="2025-10-31T16:20:55Z">
        <w:r>
          <w:rPr>
            <w:rFonts w:cs="v4.2.0"/>
          </w:rPr>
          <w:t xml:space="preserve"> 320 ms.</w:t>
        </w:r>
      </w:ins>
    </w:p>
    <w:p w14:paraId="44467409">
      <w:pPr>
        <w:rPr>
          <w:ins w:id="388" w:author="Xu Jiali, ZTE" w:date="2025-10-31T16:20:55Z"/>
          <w:rFonts w:eastAsia="?? ??"/>
        </w:rPr>
      </w:pPr>
      <w:ins w:id="389" w:author="Xu Jiali, ZTE" w:date="2025-10-31T16:20:55Z">
        <w:r>
          <w:rPr>
            <w:rFonts w:eastAsia="?? ??"/>
          </w:rPr>
          <w:t xml:space="preserve">The value of </w:t>
        </w:r>
      </w:ins>
      <w:ins w:id="390" w:author="Xu Jiali, ZTE" w:date="2025-10-31T16:20:55Z">
        <w:r>
          <w:rPr/>
          <w:t>T</w:t>
        </w:r>
      </w:ins>
      <w:ins w:id="391" w:author="Xu Jiali, ZTE" w:date="2025-10-31T16:20:55Z">
        <w:r>
          <w:rPr>
            <w:vertAlign w:val="subscript"/>
          </w:rPr>
          <w:t>Evaluate_CBD_SSB</w:t>
        </w:r>
      </w:ins>
      <w:ins w:id="392" w:author="Xu Jiali, ZTE" w:date="2025-10-31T16:20:55Z">
        <w:r>
          <w:rPr>
            <w:rFonts w:eastAsia="?? ??"/>
          </w:rPr>
          <w:t xml:space="preserve"> is defined in table </w:t>
        </w:r>
      </w:ins>
      <w:ins w:id="393" w:author="Xu Jiali, ZTE" w:date="2025-10-31T16:20:55Z">
        <w:r>
          <w:rPr>
            <w:rFonts w:hint="eastAsia"/>
            <w:lang w:val="en-US" w:eastAsia="zh-CN"/>
          </w:rPr>
          <w:t>19</w:t>
        </w:r>
      </w:ins>
      <w:ins w:id="394" w:author="Xu Jiali, ZTE" w:date="2025-10-31T16:20:55Z">
        <w:r>
          <w:rPr>
            <w:lang w:eastAsia="sv-SE"/>
          </w:rPr>
          <w:t>.</w:t>
        </w:r>
      </w:ins>
      <w:ins w:id="395" w:author="Xu Jiali, ZTE" w:date="2025-10-31T16:20:55Z">
        <w:r>
          <w:rPr>
            <w:rFonts w:hint="eastAsia"/>
            <w:lang w:val="en-US" w:eastAsia="zh-CN"/>
          </w:rPr>
          <w:t>4</w:t>
        </w:r>
      </w:ins>
      <w:ins w:id="396" w:author="Xu Jiali, ZTE" w:date="2025-10-31T16:20:55Z">
        <w:r>
          <w:rPr>
            <w:lang w:eastAsia="sv-SE"/>
          </w:rPr>
          <w:t>.</w:t>
        </w:r>
      </w:ins>
      <w:ins w:id="397" w:author="Xu Jiali, ZTE" w:date="2025-10-31T16:20:55Z">
        <w:r>
          <w:rPr>
            <w:rFonts w:hint="eastAsia"/>
            <w:lang w:val="en-US" w:eastAsia="zh-CN"/>
          </w:rPr>
          <w:t>2</w:t>
        </w:r>
      </w:ins>
      <w:ins w:id="398" w:author="Xu Jiali, ZTE" w:date="2025-10-31T16:20:55Z">
        <w:r>
          <w:rPr>
            <w:lang w:eastAsia="sv-SE"/>
          </w:rPr>
          <w:t>.0.1</w:t>
        </w:r>
      </w:ins>
      <w:ins w:id="399" w:author="Xu Jiali, ZTE" w:date="2025-10-31T16:20:55Z">
        <w:r>
          <w:rPr/>
          <w:t>-</w:t>
        </w:r>
      </w:ins>
      <w:ins w:id="400" w:author="Xu Jiali, ZTE" w:date="2025-10-31T16:20:55Z">
        <w:r>
          <w:rPr>
            <w:rFonts w:hint="eastAsia"/>
            <w:lang w:val="en-US" w:eastAsia="zh-CN"/>
          </w:rPr>
          <w:t>2</w:t>
        </w:r>
      </w:ins>
      <w:ins w:id="401" w:author="Xu Jiali, ZTE" w:date="2025-10-31T16:20:55Z">
        <w:r>
          <w:rPr>
            <w:rFonts w:eastAsia="?? ??"/>
          </w:rPr>
          <w:t xml:space="preserve"> for FR1.</w:t>
        </w:r>
      </w:ins>
    </w:p>
    <w:p w14:paraId="7A6B4185">
      <w:pPr>
        <w:rPr>
          <w:ins w:id="402" w:author="Xu Jiali, ZTE" w:date="2025-10-31T16:20:55Z"/>
          <w:rFonts w:eastAsia="?? ??"/>
        </w:rPr>
      </w:pPr>
      <w:ins w:id="403" w:author="Xu Jiali, ZTE" w:date="2025-10-31T16:20:55Z">
        <w:r>
          <w:rPr>
            <w:rFonts w:eastAsia="?? ??"/>
          </w:rPr>
          <w:t>where,</w:t>
        </w:r>
      </w:ins>
    </w:p>
    <w:p w14:paraId="261093BB">
      <w:pPr>
        <w:rPr>
          <w:ins w:id="404" w:author="Xu Jiali, ZTE" w:date="2025-10-31T16:20:55Z"/>
          <w:rFonts w:eastAsia="?? ??"/>
        </w:rPr>
      </w:pPr>
      <w:ins w:id="405" w:author="Xu Jiali, ZTE" w:date="2025-10-31T16:20:55Z">
        <w:r>
          <w:rPr>
            <w:rFonts w:eastAsia="?? ??"/>
          </w:rPr>
          <w:t>For FR1</w:t>
        </w:r>
      </w:ins>
      <w:ins w:id="406" w:author="Xu Jiali, ZTE" w:date="2025-10-31T16:20:55Z">
        <w:r>
          <w:rPr>
            <w:rFonts w:hint="eastAsia" w:eastAsia="宋体"/>
            <w:lang w:eastAsia="zh-CN"/>
          </w:rPr>
          <w:t xml:space="preserve"> ATG UE with one or multiple omni-directional antenna(s)</w:t>
        </w:r>
      </w:ins>
      <w:ins w:id="407" w:author="Xu Jiali, ZTE" w:date="2025-10-31T16:20:55Z">
        <w:r>
          <w:rPr>
            <w:rFonts w:eastAsia="?? ??"/>
          </w:rPr>
          <w:t>,</w:t>
        </w:r>
      </w:ins>
    </w:p>
    <w:p w14:paraId="71EF8427">
      <w:pPr>
        <w:pStyle w:val="86"/>
        <w:rPr>
          <w:ins w:id="408" w:author="Xu Jiali, ZTE" w:date="2025-10-31T16:20:55Z"/>
        </w:rPr>
      </w:pPr>
      <w:ins w:id="409" w:author="Xu Jiali, ZTE" w:date="2025-10-31T16:20:55Z">
        <w:r>
          <w:rPr/>
          <w:t>-</w:t>
        </w:r>
      </w:ins>
      <w:ins w:id="410" w:author="Xu Jiali, ZTE" w:date="2025-10-31T16:20:55Z">
        <w:r>
          <w:rPr/>
          <w:tab/>
        </w:r>
      </w:ins>
      <m:oMath>
        <w:ins w:id="411" w:author="Xu Jiali, ZTE" w:date="2025-10-31T16:20:55Z">
          <m:r>
            <m:rPr/>
            <w:rPr>
              <w:rFonts w:ascii="Cambria Math" w:hAnsi="Cambria Math"/>
            </w:rPr>
            <m:t>P=</m:t>
          </m:r>
        </w:ins>
        <m:f>
          <m:fPr>
            <m:ctrlPr>
              <w:ins w:id="412" w:author="Xu Jiali, ZTE" w:date="2025-10-31T16:20:55Z">
                <w:rPr>
                  <w:rFonts w:ascii="Cambria Math" w:hAnsi="Cambria Math"/>
                  <w:i/>
                </w:rPr>
              </w:ins>
            </m:ctrlPr>
          </m:fPr>
          <m:num>
            <w:ins w:id="413" w:author="Xu Jiali, ZTE" w:date="2025-10-31T16:20:55Z">
              <m:r>
                <m:rPr/>
                <w:rPr>
                  <w:rFonts w:ascii="Cambria Math" w:hAnsi="Cambria Math"/>
                </w:rPr>
                <m:t>1</m:t>
              </m:r>
            </w:ins>
            <m:ctrlPr>
              <w:ins w:id="414" w:author="Xu Jiali, ZTE" w:date="2025-10-31T16:20:55Z">
                <w:rPr>
                  <w:rFonts w:ascii="Cambria Math" w:hAnsi="Cambria Math"/>
                  <w:i/>
                </w:rPr>
              </w:ins>
            </m:ctrlPr>
          </m:num>
          <m:den>
            <w:ins w:id="415" w:author="Xu Jiali, ZTE" w:date="2025-10-31T16:20:55Z">
              <m:r>
                <m:rPr/>
                <w:rPr>
                  <w:rFonts w:ascii="Cambria Math" w:hAnsi="Cambria Math"/>
                </w:rPr>
                <m:t>1−</m:t>
              </m:r>
            </w:ins>
            <m:f>
              <m:fPr>
                <m:ctrlPr>
                  <w:ins w:id="416" w:author="Xu Jiali, ZTE" w:date="2025-10-31T16:20:55Z">
                    <w:rPr>
                      <w:rFonts w:ascii="Cambria Math" w:hAnsi="Cambria Math"/>
                      <w:i/>
                    </w:rPr>
                  </w:ins>
                </m:ctrlPr>
              </m:fPr>
              <m:num>
                <m:sSub>
                  <m:sSubPr>
                    <m:ctrlPr>
                      <w:ins w:id="417" w:author="Xu Jiali, ZTE" w:date="2025-10-31T16:20:55Z">
                        <w:rPr>
                          <w:rFonts w:ascii="Cambria Math" w:hAnsi="Cambria Math"/>
                        </w:rPr>
                      </w:ins>
                    </m:ctrlPr>
                  </m:sSubPr>
                  <m:e>
                    <w:ins w:id="418" w:author="Xu Jiali, ZTE" w:date="2025-10-31T16:20:55Z">
                      <m:r>
                        <m:rPr>
                          <m:sty m:val="p"/>
                        </m:rPr>
                        <w:rPr>
                          <w:rFonts w:ascii="Cambria Math" w:hAnsi="Cambria Math"/>
                        </w:rPr>
                        <m:t>T</m:t>
                      </m:r>
                    </w:ins>
                    <m:ctrlPr>
                      <w:ins w:id="419" w:author="Xu Jiali, ZTE" w:date="2025-10-31T16:20:55Z">
                        <w:rPr>
                          <w:rFonts w:ascii="Cambria Math" w:hAnsi="Cambria Math"/>
                        </w:rPr>
                      </w:ins>
                    </m:ctrlPr>
                  </m:e>
                  <m:sub>
                    <w:ins w:id="420" w:author="Xu Jiali, ZTE" w:date="2025-10-31T16:20:55Z">
                      <m:r>
                        <m:rPr>
                          <m:sty m:val="p"/>
                        </m:rPr>
                        <w:rPr>
                          <w:rFonts w:ascii="Cambria Math" w:hAnsi="Cambria Math"/>
                          <w:vertAlign w:val="subscript"/>
                        </w:rPr>
                        <m:t>SSB</m:t>
                      </m:r>
                    </w:ins>
                    <m:ctrlPr>
                      <w:ins w:id="421" w:author="Xu Jiali, ZTE" w:date="2025-10-31T16:20:55Z">
                        <w:rPr>
                          <w:rFonts w:ascii="Cambria Math" w:hAnsi="Cambria Math"/>
                        </w:rPr>
                      </w:ins>
                    </m:ctrlPr>
                  </m:sub>
                </m:sSub>
                <m:ctrlPr>
                  <w:ins w:id="422" w:author="Xu Jiali, ZTE" w:date="2025-10-31T16:20:55Z">
                    <w:rPr>
                      <w:rFonts w:ascii="Cambria Math" w:hAnsi="Cambria Math"/>
                      <w:i/>
                    </w:rPr>
                  </w:ins>
                </m:ctrlPr>
              </m:num>
              <m:den>
                <w:ins w:id="423" w:author="Xu Jiali, ZTE" w:date="2025-10-31T16:20:55Z">
                  <m:r>
                    <m:rPr/>
                    <w:rPr>
                      <w:rFonts w:ascii="Cambria Math" w:hAnsi="Cambria Math"/>
                    </w:rPr>
                    <m:t>MGRP</m:t>
                  </m:r>
                </w:ins>
                <m:ctrlPr>
                  <w:ins w:id="424" w:author="Xu Jiali, ZTE" w:date="2025-10-31T16:20:55Z">
                    <w:rPr>
                      <w:rFonts w:ascii="Cambria Math" w:hAnsi="Cambria Math"/>
                      <w:i/>
                    </w:rPr>
                  </w:ins>
                </m:ctrlPr>
              </m:den>
            </m:f>
            <m:ctrlPr>
              <w:ins w:id="425" w:author="Xu Jiali, ZTE" w:date="2025-10-31T16:20:55Z">
                <w:rPr>
                  <w:rFonts w:ascii="Cambria Math" w:hAnsi="Cambria Math"/>
                  <w:i/>
                </w:rPr>
              </w:ins>
            </m:ctrlPr>
          </m:den>
        </m:f>
      </m:oMath>
      <w:ins w:id="426" w:author="Xu Jiali, ZTE" w:date="2025-10-31T16:20:55Z">
        <w:r>
          <w:rPr/>
          <w:t>, when in the monitored cell there are measurement gaps configured for intra-frequency, inter-frequency or inter-RAT measurements, which are overlapping with some but not all occasions of the SSB,</w:t>
        </w:r>
      </w:ins>
    </w:p>
    <w:p w14:paraId="3EAA5F50">
      <w:pPr>
        <w:pStyle w:val="86"/>
        <w:rPr>
          <w:ins w:id="427" w:author="Xu Jiali, ZTE" w:date="2025-10-31T16:20:55Z"/>
        </w:rPr>
      </w:pPr>
      <w:ins w:id="428" w:author="Xu Jiali, ZTE" w:date="2025-10-31T16:20:55Z">
        <w:r>
          <w:rPr/>
          <w:t>-</w:t>
        </w:r>
      </w:ins>
      <w:ins w:id="429" w:author="Xu Jiali, ZTE" w:date="2025-10-31T16:20:55Z">
        <w:r>
          <w:rPr/>
          <w:tab/>
        </w:r>
      </w:ins>
      <w:ins w:id="430" w:author="Xu Jiali, ZTE" w:date="2025-10-31T16:20:55Z">
        <w:r>
          <w:rPr/>
          <w:t>P = 1 when in the monitored cell there are no measurement gaps overlapping with any occasion of the SSB.</w:t>
        </w:r>
      </w:ins>
    </w:p>
    <w:p w14:paraId="43041CCE">
      <w:pPr>
        <w:rPr>
          <w:ins w:id="431" w:author="Xu Jiali, ZTE" w:date="2025-10-31T16:20:55Z"/>
          <w:lang w:eastAsia="zh-CN"/>
        </w:rPr>
      </w:pPr>
      <w:ins w:id="432" w:author="Xu Jiali, ZTE" w:date="2025-10-31T16:20:55Z">
        <w:r>
          <w:rPr>
            <w:rFonts w:hint="eastAsia"/>
            <w:lang w:eastAsia="zh-CN"/>
          </w:rPr>
          <w:t>For FR1 ATG UE with the antenna array,</w:t>
        </w:r>
      </w:ins>
    </w:p>
    <w:p w14:paraId="581213E3">
      <w:pPr>
        <w:pStyle w:val="86"/>
        <w:rPr>
          <w:ins w:id="433" w:author="Xu Jiali, ZTE" w:date="2025-10-31T16:20:55Z"/>
          <w:rFonts w:eastAsia="宋体"/>
        </w:rPr>
      </w:pPr>
      <w:ins w:id="434" w:author="Xu Jiali, ZTE" w:date="2025-10-31T16:20:55Z">
        <w:r>
          <w:rPr/>
          <w:t>-</w:t>
        </w:r>
      </w:ins>
      <w:ins w:id="435" w:author="Xu Jiali, ZTE" w:date="2025-10-31T16:20:55Z">
        <w:r>
          <w:rPr/>
          <w:tab/>
        </w:r>
      </w:ins>
      <w:ins w:id="436" w:author="Xu Jiali, ZTE" w:date="2025-10-31T16:20:55Z">
        <w:r>
          <w:rPr>
            <w:rFonts w:hint="eastAsia" w:eastAsia="宋体"/>
          </w:rPr>
          <w:t xml:space="preserve"> P </w:t>
        </w:r>
      </w:ins>
      <w:ins w:id="437" w:author="Xu Jiali, ZTE" w:date="2025-10-31T16:20:55Z">
        <w:r>
          <w:rPr>
            <w:rFonts w:eastAsia="宋体"/>
          </w:rPr>
          <w:t xml:space="preserve">value for an </w:t>
        </w:r>
      </w:ins>
      <w:ins w:id="438" w:author="Xu Jiali, ZTE" w:date="2025-10-31T16:20:55Z">
        <w:r>
          <w:rPr>
            <w:rFonts w:hint="eastAsia" w:eastAsia="宋体"/>
            <w:lang w:eastAsia="zh-CN"/>
          </w:rPr>
          <w:t>CBD</w:t>
        </w:r>
      </w:ins>
      <w:ins w:id="439" w:author="Xu Jiali, ZTE" w:date="2025-10-31T16:20:55Z">
        <w:r>
          <w:rPr>
            <w:rFonts w:eastAsia="宋体"/>
          </w:rPr>
          <w:t>-RS resource to be measured is defined as:</w:t>
        </w:r>
      </w:ins>
    </w:p>
    <w:p w14:paraId="1EA43EF7">
      <w:pPr>
        <w:pStyle w:val="87"/>
        <w:rPr>
          <w:ins w:id="440" w:author="Xu Jiali, ZTE" w:date="2025-10-31T16:20:55Z"/>
          <w:rFonts w:eastAsia="宋体"/>
        </w:rPr>
      </w:pPr>
      <w:ins w:id="441" w:author="Xu Jiali, ZTE" w:date="2025-10-31T16:20:55Z">
        <w:r>
          <w:rPr/>
          <w:t>-</w:t>
        </w:r>
      </w:ins>
      <w:ins w:id="442" w:author="Xu Jiali, ZTE" w:date="2025-10-31T16:20:55Z">
        <w:r>
          <w:rPr/>
          <w:tab/>
        </w:r>
      </w:ins>
      <w:ins w:id="443" w:author="Xu Jiali, ZTE" w:date="2025-10-31T16:20:55Z">
        <w:r>
          <w:rPr>
            <w:rFonts w:hint="eastAsia" w:eastAsia="MS Mincho"/>
          </w:rPr>
          <w:t>P</w:t>
        </w:r>
      </w:ins>
      <w:ins w:id="444" w:author="Xu Jiali, ZTE" w:date="2025-10-31T16:20:55Z">
        <w:r>
          <w:rPr>
            <w:rFonts w:hint="eastAsia" w:eastAsia="MS Mincho"/>
            <w:vertAlign w:val="subscript"/>
          </w:rPr>
          <w:t>sharing factor</w:t>
        </w:r>
      </w:ins>
      <w:ins w:id="445" w:author="Xu Jiali, ZTE" w:date="2025-10-31T16:20:55Z">
        <w:r>
          <w:rPr>
            <w:rFonts w:hint="eastAsia" w:eastAsia="MS Mincho"/>
          </w:rPr>
          <w:t xml:space="preserve"> * N</w:t>
        </w:r>
      </w:ins>
      <w:ins w:id="446" w:author="Xu Jiali, ZTE" w:date="2025-10-31T16:20:55Z">
        <w:r>
          <w:rPr>
            <w:rFonts w:hint="eastAsia" w:eastAsia="MS Mincho"/>
            <w:vertAlign w:val="subscript"/>
          </w:rPr>
          <w:t>total</w:t>
        </w:r>
      </w:ins>
      <w:ins w:id="447" w:author="Xu Jiali, ZTE" w:date="2025-10-31T16:20:55Z">
        <w:r>
          <w:rPr>
            <w:rFonts w:hint="eastAsia" w:eastAsia="MS Mincho"/>
          </w:rPr>
          <w:t xml:space="preserve"> / N</w:t>
        </w:r>
      </w:ins>
      <w:ins w:id="448" w:author="Xu Jiali, ZTE" w:date="2025-10-31T16:20:55Z">
        <w:r>
          <w:rPr>
            <w:rFonts w:hint="eastAsia" w:eastAsia="MS Mincho"/>
            <w:vertAlign w:val="subscript"/>
          </w:rPr>
          <w:t>outside_MG</w:t>
        </w:r>
      </w:ins>
      <w:ins w:id="449" w:author="Xu Jiali, ZTE" w:date="2025-10-31T16:20:55Z">
        <w:r>
          <w:rPr>
            <w:rFonts w:hint="eastAsia" w:eastAsia="MS Mincho"/>
          </w:rPr>
          <w:t xml:space="preserve"> with N</w:t>
        </w:r>
      </w:ins>
      <w:ins w:id="450" w:author="Xu Jiali, ZTE" w:date="2025-10-31T16:20:55Z">
        <w:r>
          <w:rPr>
            <w:rFonts w:hint="eastAsia" w:eastAsia="MS Mincho"/>
            <w:vertAlign w:val="subscript"/>
          </w:rPr>
          <w:t>available</w:t>
        </w:r>
      </w:ins>
      <w:ins w:id="451" w:author="Xu Jiali, ZTE" w:date="2025-10-31T16:20:55Z">
        <w:r>
          <w:rPr>
            <w:rFonts w:hint="eastAsia" w:eastAsia="MS Mincho"/>
          </w:rPr>
          <w:t xml:space="preserve"> = 0</w:t>
        </w:r>
      </w:ins>
      <w:ins w:id="452" w:author="Xu Jiali, ZTE" w:date="2025-10-31T16:20:55Z">
        <w:r>
          <w:rPr>
            <w:rFonts w:hint="eastAsia" w:eastAsia="宋体"/>
          </w:rPr>
          <w:t xml:space="preserve"> </w:t>
        </w:r>
      </w:ins>
    </w:p>
    <w:p w14:paraId="283DCBEA">
      <w:pPr>
        <w:pStyle w:val="87"/>
        <w:rPr>
          <w:ins w:id="453" w:author="Xu Jiali, ZTE" w:date="2025-10-31T16:20:55Z"/>
          <w:rFonts w:eastAsia="MS Mincho"/>
        </w:rPr>
      </w:pPr>
      <w:ins w:id="454" w:author="Xu Jiali, ZTE" w:date="2025-10-31T16:20:55Z">
        <w:r>
          <w:rPr/>
          <w:t>-</w:t>
        </w:r>
      </w:ins>
      <w:ins w:id="455" w:author="Xu Jiali, ZTE" w:date="2025-10-31T16:20:55Z">
        <w:r>
          <w:rPr/>
          <w:tab/>
        </w:r>
      </w:ins>
      <w:ins w:id="456" w:author="Xu Jiali, ZTE" w:date="2025-10-31T16:20:55Z">
        <w:r>
          <w:rPr>
            <w:rFonts w:hint="eastAsia" w:eastAsia="MS Mincho"/>
          </w:rPr>
          <w:t>N</w:t>
        </w:r>
      </w:ins>
      <w:ins w:id="457" w:author="Xu Jiali, ZTE" w:date="2025-10-31T16:20:55Z">
        <w:r>
          <w:rPr>
            <w:rFonts w:hint="eastAsia" w:eastAsia="MS Mincho"/>
            <w:vertAlign w:val="subscript"/>
          </w:rPr>
          <w:t>total</w:t>
        </w:r>
      </w:ins>
      <w:ins w:id="458" w:author="Xu Jiali, ZTE" w:date="2025-10-31T16:20:55Z">
        <w:r>
          <w:rPr>
            <w:rFonts w:hint="eastAsia" w:eastAsia="MS Mincho"/>
          </w:rPr>
          <w:t xml:space="preserve"> / N</w:t>
        </w:r>
      </w:ins>
      <w:ins w:id="459" w:author="Xu Jiali, ZTE" w:date="2025-10-31T16:20:55Z">
        <w:r>
          <w:rPr>
            <w:rFonts w:hint="eastAsia" w:eastAsia="MS Mincho"/>
            <w:vertAlign w:val="subscript"/>
          </w:rPr>
          <w:t>available</w:t>
        </w:r>
      </w:ins>
      <w:ins w:id="460" w:author="Xu Jiali, ZTE" w:date="2025-10-31T16:20:55Z">
        <w:r>
          <w:rPr>
            <w:rFonts w:hint="eastAsia" w:eastAsia="MS Mincho"/>
          </w:rPr>
          <w:t xml:space="preserve"> with N</w:t>
        </w:r>
      </w:ins>
      <w:ins w:id="461" w:author="Xu Jiali, ZTE" w:date="2025-10-31T16:20:55Z">
        <w:r>
          <w:rPr>
            <w:rFonts w:hint="eastAsia" w:eastAsia="MS Mincho"/>
            <w:vertAlign w:val="subscript"/>
          </w:rPr>
          <w:t>available</w:t>
        </w:r>
      </w:ins>
      <w:ins w:id="462" w:author="Xu Jiali, ZTE" w:date="2025-10-31T16:20:55Z">
        <w:r>
          <w:rPr>
            <w:rFonts w:hint="eastAsia" w:eastAsia="MS Mincho"/>
          </w:rPr>
          <w:t xml:space="preserve"> &gt; 0</w:t>
        </w:r>
      </w:ins>
    </w:p>
    <w:p w14:paraId="1CB6703A">
      <w:pPr>
        <w:pStyle w:val="88"/>
        <w:rPr>
          <w:ins w:id="463" w:author="Xu Jiali, ZTE" w:date="2025-10-31T16:20:55Z"/>
          <w:rFonts w:eastAsia="MS Mincho"/>
        </w:rPr>
      </w:pPr>
      <w:ins w:id="464" w:author="Xu Jiali, ZTE" w:date="2025-10-31T16:20:55Z">
        <w:r>
          <w:rPr/>
          <w:t>-</w:t>
        </w:r>
      </w:ins>
      <w:ins w:id="465" w:author="Xu Jiali, ZTE" w:date="2025-10-31T16:20:55Z">
        <w:r>
          <w:rPr/>
          <w:tab/>
        </w:r>
      </w:ins>
      <w:ins w:id="466" w:author="Xu Jiali, ZTE" w:date="2025-10-31T16:20:55Z">
        <w:r>
          <w:rPr>
            <w:rFonts w:hint="eastAsia" w:eastAsia="MS Mincho"/>
          </w:rPr>
          <w:t>For a window W of duration max(T</w:t>
        </w:r>
      </w:ins>
      <w:ins w:id="467" w:author="Xu Jiali, ZTE" w:date="2025-10-31T16:20:55Z">
        <w:r>
          <w:rPr>
            <w:rFonts w:hint="eastAsia" w:eastAsia="MS Mincho"/>
            <w:vertAlign w:val="subscript"/>
          </w:rPr>
          <w:t>L1</w:t>
        </w:r>
      </w:ins>
      <w:ins w:id="468" w:author="Xu Jiali, ZTE" w:date="2025-10-31T16:20:55Z">
        <w:r>
          <w:rPr>
            <w:rFonts w:hint="eastAsia" w:eastAsia="MS Mincho"/>
          </w:rPr>
          <w:t>,  MGRP</w:t>
        </w:r>
      </w:ins>
      <w:ins w:id="469" w:author="Xu Jiali, ZTE" w:date="2025-10-31T16:20:55Z">
        <w:r>
          <w:rPr>
            <w:rFonts w:hint="eastAsia" w:eastAsia="MS Mincho"/>
            <w:vertAlign w:val="subscript"/>
          </w:rPr>
          <w:t>max</w:t>
        </w:r>
      </w:ins>
      <w:ins w:id="470" w:author="Xu Jiali, ZTE" w:date="2025-10-31T16:20:55Z">
        <w:r>
          <w:rPr>
            <w:rFonts w:hint="eastAsia" w:eastAsia="MS Mincho"/>
          </w:rPr>
          <w:t>), where MGRP</w:t>
        </w:r>
      </w:ins>
      <w:ins w:id="471" w:author="Xu Jiali, ZTE" w:date="2025-10-31T16:20:55Z">
        <w:r>
          <w:rPr>
            <w:rFonts w:hint="eastAsia" w:eastAsia="MS Mincho"/>
            <w:vertAlign w:val="subscript"/>
          </w:rPr>
          <w:t>max</w:t>
        </w:r>
      </w:ins>
      <w:ins w:id="472" w:author="Xu Jiali, ZTE" w:date="2025-10-31T16:20:55Z">
        <w:r>
          <w:rPr>
            <w:rFonts w:hint="eastAsia" w:eastAsia="MS Mincho"/>
          </w:rPr>
          <w:t xml:space="preserve"> is the maximum MGRP across all configured per-UE measurement gaps, and starting at the beginning of any </w:t>
        </w:r>
      </w:ins>
      <w:ins w:id="473" w:author="Xu Jiali, ZTE" w:date="2025-10-31T16:20:55Z">
        <w:r>
          <w:rPr>
            <w:rFonts w:hint="eastAsia" w:eastAsia="宋体"/>
            <w:lang w:eastAsia="zh-CN"/>
          </w:rPr>
          <w:t>CBD</w:t>
        </w:r>
      </w:ins>
      <w:ins w:id="474" w:author="Xu Jiali, ZTE" w:date="2025-10-31T16:20:55Z">
        <w:r>
          <w:rPr>
            <w:rFonts w:eastAsia="宋体"/>
          </w:rPr>
          <w:t>-RS</w:t>
        </w:r>
      </w:ins>
      <w:ins w:id="475" w:author="Xu Jiali, ZTE" w:date="2025-10-31T16:20:55Z">
        <w:r>
          <w:rPr>
            <w:rFonts w:hint="eastAsia" w:eastAsia="宋体"/>
            <w:lang w:eastAsia="zh-CN"/>
          </w:rPr>
          <w:t xml:space="preserve"> </w:t>
        </w:r>
      </w:ins>
      <w:ins w:id="476" w:author="Xu Jiali, ZTE" w:date="2025-10-31T16:20:55Z">
        <w:r>
          <w:rPr>
            <w:rFonts w:hint="eastAsia" w:eastAsia="MS Mincho"/>
          </w:rPr>
          <w:t xml:space="preserve">resource occasion: </w:t>
        </w:r>
      </w:ins>
    </w:p>
    <w:p w14:paraId="663EC3BC">
      <w:pPr>
        <w:pStyle w:val="88"/>
        <w:rPr>
          <w:ins w:id="477" w:author="Xu Jiali, ZTE" w:date="2025-10-31T16:20:55Z"/>
          <w:rFonts w:eastAsia="MS Mincho"/>
        </w:rPr>
      </w:pPr>
      <w:ins w:id="478" w:author="Xu Jiali, ZTE" w:date="2025-10-31T16:20:55Z">
        <w:r>
          <w:rPr/>
          <w:t>-</w:t>
        </w:r>
      </w:ins>
      <w:ins w:id="479" w:author="Xu Jiali, ZTE" w:date="2025-10-31T16:20:55Z">
        <w:r>
          <w:rPr/>
          <w:tab/>
        </w:r>
      </w:ins>
      <w:ins w:id="480" w:author="Xu Jiali, ZTE" w:date="2025-10-31T16:20:55Z">
        <w:r>
          <w:rPr>
            <w:rFonts w:hint="eastAsia" w:eastAsia="MS Mincho"/>
          </w:rPr>
          <w:t>N</w:t>
        </w:r>
      </w:ins>
      <w:ins w:id="481" w:author="Xu Jiali, ZTE" w:date="2025-10-31T16:20:55Z">
        <w:r>
          <w:rPr>
            <w:rFonts w:hint="eastAsia" w:eastAsia="MS Mincho"/>
            <w:vertAlign w:val="subscript"/>
          </w:rPr>
          <w:t>total</w:t>
        </w:r>
      </w:ins>
      <w:ins w:id="482" w:author="Xu Jiali, ZTE" w:date="2025-10-31T16:20:55Z">
        <w:r>
          <w:rPr>
            <w:rFonts w:hint="eastAsia" w:eastAsia="MS Mincho"/>
          </w:rPr>
          <w:t xml:space="preserve"> is the total number of </w:t>
        </w:r>
      </w:ins>
      <w:ins w:id="483" w:author="Xu Jiali, ZTE" w:date="2025-10-31T16:20:55Z">
        <w:r>
          <w:rPr>
            <w:rFonts w:hint="eastAsia" w:eastAsia="宋体"/>
            <w:lang w:eastAsia="zh-CN"/>
          </w:rPr>
          <w:t>CBD</w:t>
        </w:r>
      </w:ins>
      <w:ins w:id="484" w:author="Xu Jiali, ZTE" w:date="2025-10-31T16:20:55Z">
        <w:r>
          <w:rPr>
            <w:rFonts w:eastAsia="宋体"/>
          </w:rPr>
          <w:t>-RS</w:t>
        </w:r>
      </w:ins>
      <w:ins w:id="485" w:author="Xu Jiali, ZTE" w:date="2025-10-31T16:20:55Z">
        <w:r>
          <w:rPr>
            <w:rFonts w:hint="eastAsia" w:eastAsia="MS Mincho"/>
          </w:rPr>
          <w:t xml:space="preserve"> resource occasions within the window, including those overlapped with measurement gap occasions or SMTC occasions within the window W, and</w:t>
        </w:r>
      </w:ins>
    </w:p>
    <w:p w14:paraId="77328072">
      <w:pPr>
        <w:pStyle w:val="88"/>
        <w:rPr>
          <w:ins w:id="486" w:author="Xu Jiali, ZTE" w:date="2025-10-31T16:20:55Z"/>
          <w:rFonts w:eastAsia="MS Mincho"/>
        </w:rPr>
      </w:pPr>
      <w:ins w:id="487" w:author="Xu Jiali, ZTE" w:date="2025-10-31T16:20:55Z">
        <w:r>
          <w:rPr/>
          <w:t>-</w:t>
        </w:r>
      </w:ins>
      <w:ins w:id="488" w:author="Xu Jiali, ZTE" w:date="2025-10-31T16:20:55Z">
        <w:r>
          <w:rPr/>
          <w:tab/>
        </w:r>
      </w:ins>
      <w:ins w:id="489" w:author="Xu Jiali, ZTE" w:date="2025-10-31T16:20:55Z">
        <w:r>
          <w:rPr>
            <w:rFonts w:hint="eastAsia" w:eastAsia="MS Mincho"/>
          </w:rPr>
          <w:t>N</w:t>
        </w:r>
      </w:ins>
      <w:ins w:id="490" w:author="Xu Jiali, ZTE" w:date="2025-10-31T16:20:55Z">
        <w:r>
          <w:rPr>
            <w:rFonts w:hint="eastAsia" w:eastAsia="MS Mincho"/>
            <w:vertAlign w:val="subscript"/>
          </w:rPr>
          <w:t>outside_MG</w:t>
        </w:r>
      </w:ins>
      <w:ins w:id="491" w:author="Xu Jiali, ZTE" w:date="2025-10-31T16:20:55Z">
        <w:r>
          <w:rPr>
            <w:rFonts w:hint="eastAsia" w:eastAsia="MS Mincho"/>
          </w:rPr>
          <w:t xml:space="preserve"> is the number of </w:t>
        </w:r>
      </w:ins>
      <w:ins w:id="492" w:author="Xu Jiali, ZTE" w:date="2025-10-31T16:20:55Z">
        <w:r>
          <w:rPr>
            <w:rFonts w:hint="eastAsia" w:eastAsia="宋体"/>
            <w:lang w:eastAsia="zh-CN"/>
          </w:rPr>
          <w:t>CBD</w:t>
        </w:r>
      </w:ins>
      <w:ins w:id="493" w:author="Xu Jiali, ZTE" w:date="2025-10-31T16:20:55Z">
        <w:r>
          <w:rPr>
            <w:rFonts w:eastAsia="宋体"/>
          </w:rPr>
          <w:t>-RS</w:t>
        </w:r>
      </w:ins>
      <w:ins w:id="494" w:author="Xu Jiali, ZTE" w:date="2025-10-31T16:20:55Z">
        <w:r>
          <w:rPr>
            <w:rFonts w:hint="eastAsia" w:eastAsia="宋体"/>
            <w:lang w:eastAsia="zh-CN"/>
          </w:rPr>
          <w:t xml:space="preserve"> resource</w:t>
        </w:r>
      </w:ins>
      <w:ins w:id="495" w:author="Xu Jiali, ZTE" w:date="2025-10-31T16:20:55Z">
        <w:r>
          <w:rPr>
            <w:rFonts w:hint="eastAsia" w:eastAsia="MS Mincho"/>
          </w:rPr>
          <w:t xml:space="preserve"> occasions that are not overlapped with any measurement gap occasion within the window W</w:t>
        </w:r>
      </w:ins>
    </w:p>
    <w:p w14:paraId="643D7E17">
      <w:pPr>
        <w:pStyle w:val="88"/>
        <w:rPr>
          <w:ins w:id="496" w:author="Xu Jiali, ZTE" w:date="2025-10-31T16:20:55Z"/>
          <w:rFonts w:eastAsia="MS Mincho"/>
        </w:rPr>
      </w:pPr>
      <w:ins w:id="497" w:author="Xu Jiali, ZTE" w:date="2025-10-31T16:20:55Z">
        <w:r>
          <w:rPr/>
          <w:t>-</w:t>
        </w:r>
      </w:ins>
      <w:ins w:id="498" w:author="Xu Jiali, ZTE" w:date="2025-10-31T16:20:55Z">
        <w:r>
          <w:rPr/>
          <w:tab/>
        </w:r>
      </w:ins>
      <w:ins w:id="499" w:author="Xu Jiali, ZTE" w:date="2025-10-31T16:20:55Z">
        <w:r>
          <w:rPr>
            <w:rFonts w:hint="eastAsia" w:eastAsia="MS Mincho"/>
          </w:rPr>
          <w:t>N</w:t>
        </w:r>
      </w:ins>
      <w:ins w:id="500" w:author="Xu Jiali, ZTE" w:date="2025-10-31T16:20:55Z">
        <w:r>
          <w:rPr>
            <w:rFonts w:hint="eastAsia" w:eastAsia="MS Mincho"/>
            <w:vertAlign w:val="subscript"/>
          </w:rPr>
          <w:t>available</w:t>
        </w:r>
      </w:ins>
      <w:ins w:id="501" w:author="Xu Jiali, ZTE" w:date="2025-10-31T16:20:55Z">
        <w:r>
          <w:rPr>
            <w:rFonts w:hint="eastAsia" w:eastAsia="MS Mincho"/>
          </w:rPr>
          <w:t xml:space="preserve"> is</w:t>
        </w:r>
      </w:ins>
    </w:p>
    <w:p w14:paraId="122DEF82">
      <w:pPr>
        <w:pStyle w:val="89"/>
        <w:rPr>
          <w:ins w:id="502" w:author="Xu Jiali, ZTE" w:date="2025-10-31T16:20:55Z"/>
        </w:rPr>
      </w:pPr>
      <w:ins w:id="503" w:author="Xu Jiali, ZTE" w:date="2025-10-31T16:20:55Z">
        <w:r>
          <w:rPr/>
          <w:t>-</w:t>
        </w:r>
      </w:ins>
      <w:ins w:id="504" w:author="Xu Jiali, ZTE" w:date="2025-10-31T16:20:55Z">
        <w:r>
          <w:rPr/>
          <w:tab/>
        </w:r>
      </w:ins>
      <w:ins w:id="505" w:author="Xu Jiali, ZTE" w:date="2025-10-31T16:20:55Z">
        <w:r>
          <w:rPr/>
          <w:tab/>
        </w:r>
      </w:ins>
      <w:ins w:id="506" w:author="Xu Jiali, ZTE" w:date="2025-10-31T16:20:55Z">
        <w:r>
          <w:rPr/>
          <w:t xml:space="preserve">If the measured carrier is the SCC with servingcellMO configured, and </w:t>
        </w:r>
      </w:ins>
      <w:ins w:id="507" w:author="Xu Jiali, ZTE" w:date="2025-10-31T16:20:55Z">
        <w:r>
          <w:rPr>
            <w:i/>
            <w:iCs/>
          </w:rPr>
          <w:t>skippingSCCneighborCellMeas</w:t>
        </w:r>
      </w:ins>
      <w:ins w:id="508" w:author="Xu Jiali, ZTE" w:date="2025-10-31T16:20:55Z">
        <w:r>
          <w:rPr/>
          <w:t xml:space="preserve"> is set to ‘enable’ by network</w:t>
        </w:r>
      </w:ins>
    </w:p>
    <w:p w14:paraId="18BDE633">
      <w:pPr>
        <w:spacing w:before="100" w:beforeAutospacing="1"/>
        <w:ind w:left="1702" w:hanging="284"/>
        <w:rPr>
          <w:ins w:id="509" w:author="Xu Jiali, ZTE" w:date="2025-10-31T16:20:55Z"/>
          <w:sz w:val="27"/>
          <w:szCs w:val="27"/>
          <w:lang w:eastAsia="ko-KR"/>
        </w:rPr>
      </w:pPr>
      <w:ins w:id="510" w:author="Xu Jiali, ZTE" w:date="2025-10-31T16:20:55Z">
        <w:r>
          <w:rPr>
            <w:lang w:eastAsia="ko-KR"/>
          </w:rPr>
          <w:t>-</w:t>
        </w:r>
      </w:ins>
      <w:ins w:id="511" w:author="Xu Jiali, ZTE" w:date="2025-10-31T16:20:55Z">
        <w:r>
          <w:rPr>
            <w:lang w:eastAsia="ko-KR"/>
          </w:rPr>
          <w:tab/>
        </w:r>
      </w:ins>
      <w:ins w:id="512" w:author="Xu Jiali, ZTE" w:date="2025-10-31T16:20:55Z">
        <w:r>
          <w:rPr>
            <w:lang w:eastAsia="ko-KR"/>
          </w:rPr>
          <w:t>If inter-band carrier aggregation within FR1 is configured, and UE not capable of </w:t>
        </w:r>
      </w:ins>
      <w:ins w:id="513" w:author="Xu Jiali, ZTE" w:date="2025-10-31T16:20:55Z">
        <w:r>
          <w:rPr>
            <w:i/>
            <w:iCs/>
            <w:lang w:eastAsia="ko-KR"/>
          </w:rPr>
          <w:t>antennaArrayType-r18</w:t>
        </w:r>
      </w:ins>
      <w:ins w:id="514" w:author="Xu Jiali, ZTE" w:date="2025-10-31T16:20:55Z">
        <w:r>
          <w:rPr>
            <w:lang w:eastAsia="ko-KR"/>
          </w:rPr>
          <w:t> on the other serving carrier, or </w:t>
        </w:r>
      </w:ins>
      <w:ins w:id="515" w:author="Xu Jiali, ZTE" w:date="2025-10-31T16:20:55Z">
        <w:r>
          <w:rPr>
            <w:rFonts w:hint="eastAsia"/>
            <w:lang w:eastAsia="ko-KR"/>
          </w:rPr>
          <w:t>UE support two simultaneous separate Rx beams</w:t>
        </w:r>
      </w:ins>
    </w:p>
    <w:p w14:paraId="64BED94E">
      <w:pPr>
        <w:spacing w:before="100" w:beforeAutospacing="1"/>
        <w:ind w:left="1985" w:hanging="284"/>
        <w:rPr>
          <w:ins w:id="516" w:author="Xu Jiali, ZTE" w:date="2025-10-31T16:20:55Z"/>
          <w:sz w:val="27"/>
          <w:szCs w:val="27"/>
          <w:lang w:eastAsia="ko-KR"/>
        </w:rPr>
      </w:pPr>
      <w:ins w:id="517" w:author="Xu Jiali, ZTE" w:date="2025-10-31T16:20:55Z">
        <w:r>
          <w:rPr>
            <w:lang w:eastAsia="ko-KR"/>
          </w:rPr>
          <w:t xml:space="preserve">-    the number of </w:t>
        </w:r>
      </w:ins>
      <w:ins w:id="518" w:author="Xu Jiali, ZTE" w:date="2025-10-31T16:20:55Z">
        <w:r>
          <w:rPr>
            <w:rFonts w:eastAsia="MS Mincho"/>
          </w:rPr>
          <w:t>CBD-RS</w:t>
        </w:r>
      </w:ins>
      <w:ins w:id="519" w:author="Xu Jiali, ZTE" w:date="2025-10-31T16:20:55Z">
        <w:r>
          <w:rPr>
            <w:lang w:eastAsia="ko-KR"/>
          </w:rPr>
          <w:t xml:space="preserve"> resource occasions that are not overlapped with any measurement gap occasion within the window W</w:t>
        </w:r>
      </w:ins>
    </w:p>
    <w:p w14:paraId="0F20AD56">
      <w:pPr>
        <w:spacing w:before="100" w:beforeAutospacing="1"/>
        <w:ind w:left="1702" w:hanging="284"/>
        <w:rPr>
          <w:ins w:id="520" w:author="Xu Jiali, ZTE" w:date="2025-10-31T16:20:55Z"/>
          <w:sz w:val="27"/>
          <w:szCs w:val="27"/>
          <w:lang w:eastAsia="ko-KR"/>
        </w:rPr>
      </w:pPr>
      <w:ins w:id="521" w:author="Xu Jiali, ZTE" w:date="2025-10-31T16:20:55Z">
        <w:r>
          <w:rPr>
            <w:lang w:eastAsia="ko-KR"/>
          </w:rPr>
          <w:t>-</w:t>
        </w:r>
      </w:ins>
      <w:ins w:id="522" w:author="Xu Jiali, ZTE" w:date="2025-10-31T16:20:55Z">
        <w:r>
          <w:rPr>
            <w:lang w:eastAsia="ko-KR"/>
          </w:rPr>
          <w:tab/>
        </w:r>
      </w:ins>
      <w:ins w:id="523" w:author="Xu Jiali, ZTE" w:date="2025-10-31T16:20:55Z">
        <w:r>
          <w:rPr>
            <w:lang w:eastAsia="ko-KR"/>
          </w:rPr>
          <w:t>otherwise,</w:t>
        </w:r>
      </w:ins>
    </w:p>
    <w:p w14:paraId="7C819160">
      <w:pPr>
        <w:spacing w:before="100" w:beforeAutospacing="1"/>
        <w:ind w:left="1985" w:hanging="284"/>
        <w:rPr>
          <w:ins w:id="524" w:author="Xu Jiali, ZTE" w:date="2025-10-31T16:20:55Z"/>
          <w:sz w:val="27"/>
          <w:szCs w:val="27"/>
          <w:lang w:eastAsia="ko-KR"/>
        </w:rPr>
      </w:pPr>
      <w:ins w:id="525" w:author="Xu Jiali, ZTE" w:date="2025-10-31T16:20:55Z">
        <w:r>
          <w:rPr>
            <w:lang w:eastAsia="ko-KR"/>
          </w:rPr>
          <w:t xml:space="preserve">-    the number of </w:t>
        </w:r>
      </w:ins>
      <w:ins w:id="526" w:author="Xu Jiali, ZTE" w:date="2025-10-31T16:20:55Z">
        <w:r>
          <w:rPr>
            <w:rFonts w:eastAsia="MS Mincho"/>
          </w:rPr>
          <w:t>CBD-RS</w:t>
        </w:r>
      </w:ins>
      <w:ins w:id="527" w:author="Xu Jiali, ZTE" w:date="2025-10-31T16:20:55Z">
        <w:r>
          <w:rPr>
            <w:lang w:eastAsia="ko-KR"/>
          </w:rPr>
          <w:t xml:space="preserve"> resource occasions that are not overlapped with any measurement gap occasion nor any SMTC occasion nor CSI-RSs resource occasions of other serving cell within the window W</w:t>
        </w:r>
      </w:ins>
    </w:p>
    <w:p w14:paraId="34CA84BB">
      <w:pPr>
        <w:spacing w:before="100" w:beforeAutospacing="1"/>
        <w:ind w:left="1418" w:hanging="284"/>
        <w:rPr>
          <w:ins w:id="528" w:author="Xu Jiali, ZTE" w:date="2025-10-31T16:20:55Z"/>
          <w:lang w:eastAsia="ko-KR"/>
        </w:rPr>
      </w:pPr>
      <w:ins w:id="529" w:author="Xu Jiali, ZTE" w:date="2025-10-31T16:20:55Z">
        <w:r>
          <w:rPr>
            <w:lang w:eastAsia="ko-KR"/>
          </w:rPr>
          <w:t>-</w:t>
        </w:r>
      </w:ins>
      <w:ins w:id="530" w:author="Xu Jiali, ZTE" w:date="2025-10-31T16:20:55Z">
        <w:r>
          <w:rPr>
            <w:lang w:eastAsia="ko-KR"/>
          </w:rPr>
          <w:tab/>
        </w:r>
      </w:ins>
      <w:ins w:id="531" w:author="Xu Jiali, ZTE" w:date="2025-10-31T16:20:55Z">
        <w:r>
          <w:rPr>
            <w:lang w:eastAsia="ko-KR"/>
          </w:rPr>
          <w:t>otherwise,</w:t>
        </w:r>
      </w:ins>
    </w:p>
    <w:p w14:paraId="52F368F1">
      <w:pPr>
        <w:pStyle w:val="90"/>
        <w:rPr>
          <w:ins w:id="532" w:author="Xu Jiali, ZTE" w:date="2025-10-31T16:20:55Z"/>
          <w:rFonts w:eastAsia="Malgun Gothic"/>
          <w:sz w:val="27"/>
          <w:szCs w:val="27"/>
          <w:lang w:val="en-US" w:eastAsia="ko-KR"/>
        </w:rPr>
      </w:pPr>
      <w:ins w:id="533" w:author="Xu Jiali, ZTE" w:date="2025-10-31T16:20:55Z">
        <w:r>
          <w:rPr>
            <w:lang w:eastAsia="ko-KR"/>
          </w:rPr>
          <w:t>-</w:t>
        </w:r>
      </w:ins>
      <w:ins w:id="534" w:author="Xu Jiali, ZTE" w:date="2025-10-31T16:20:55Z">
        <w:r>
          <w:rPr>
            <w:lang w:eastAsia="ko-KR"/>
          </w:rPr>
          <w:tab/>
        </w:r>
      </w:ins>
      <w:ins w:id="535" w:author="Xu Jiali, ZTE" w:date="2025-10-31T16:20:55Z">
        <w:r>
          <w:rPr>
            <w:lang w:eastAsia="ko-KR"/>
          </w:rPr>
          <w:tab/>
        </w:r>
      </w:ins>
      <w:ins w:id="536" w:author="Xu Jiali, ZTE" w:date="2025-10-31T16:20:55Z">
        <w:r>
          <w:rPr>
            <w:rFonts w:eastAsia="MS Mincho"/>
          </w:rPr>
          <w:t>If inter-band carrier aggregation within FR1 is configured</w:t>
        </w:r>
      </w:ins>
      <w:ins w:id="537" w:author="Xu Jiali, ZTE" w:date="2025-10-31T16:20:55Z">
        <w:r>
          <w:rPr>
            <w:rFonts w:hint="eastAsia" w:eastAsia="宋体"/>
            <w:lang w:val="en-US" w:eastAsia="zh-CN"/>
          </w:rPr>
          <w:t>,</w:t>
        </w:r>
      </w:ins>
      <w:ins w:id="538" w:author="Xu Jiali, ZTE" w:date="2025-10-31T16:20:55Z">
        <w:r>
          <w:rPr>
            <w:rFonts w:eastAsia="MS Mincho"/>
          </w:rPr>
          <w:t xml:space="preserve"> and </w:t>
        </w:r>
      </w:ins>
      <w:ins w:id="539" w:author="Xu Jiali, ZTE" w:date="2025-10-31T16:20:55Z">
        <w:r>
          <w:rPr>
            <w:lang w:val="en-US" w:eastAsia="zh-CN"/>
          </w:rPr>
          <w:t>UE not capable of antennaArrayType-r18 on the other serving carrier, or </w:t>
        </w:r>
      </w:ins>
      <w:ins w:id="540" w:author="Xu Jiali, ZTE" w:date="2025-10-31T16:20:55Z">
        <w:r>
          <w:rPr>
            <w:rFonts w:hint="eastAsia"/>
            <w:lang w:eastAsia="ko-KR"/>
          </w:rPr>
          <w:t>UE support two simultaneous separate Rx beams</w:t>
        </w:r>
      </w:ins>
    </w:p>
    <w:p w14:paraId="68C4CEC4">
      <w:pPr>
        <w:spacing w:before="100" w:beforeAutospacing="1"/>
        <w:ind w:left="1985" w:hanging="284"/>
        <w:rPr>
          <w:ins w:id="541" w:author="Xu Jiali, ZTE" w:date="2025-10-31T16:20:55Z"/>
          <w:lang w:eastAsia="ko-KR"/>
        </w:rPr>
      </w:pPr>
      <w:ins w:id="542" w:author="Xu Jiali, ZTE" w:date="2025-10-31T16:20:55Z">
        <w:r>
          <w:rPr>
            <w:lang w:eastAsia="ko-KR"/>
          </w:rPr>
          <w:t xml:space="preserve">-    the number of CBD-RS resource occasions that are not overlapped with any measurement gap occasion nor any SMTC occasion </w:t>
        </w:r>
      </w:ins>
      <w:ins w:id="543" w:author="Xu Jiali, ZTE" w:date="2025-10-31T16:20:55Z">
        <w:r>
          <w:rPr>
            <w:rFonts w:eastAsia="MS Mincho"/>
          </w:rPr>
          <w:t>nor CSI-RSs resource occasions for L3 measurements</w:t>
        </w:r>
      </w:ins>
      <w:ins w:id="544" w:author="Xu Jiali, ZTE" w:date="2025-10-31T16:20:55Z">
        <w:r>
          <w:rPr>
            <w:lang w:eastAsia="ko-KR"/>
          </w:rPr>
          <w:t xml:space="preserve"> of the same serving cell within the window W,</w:t>
        </w:r>
      </w:ins>
    </w:p>
    <w:p w14:paraId="1A9A091C">
      <w:pPr>
        <w:pStyle w:val="90"/>
        <w:rPr>
          <w:ins w:id="545" w:author="Xu Jiali, ZTE" w:date="2025-10-31T16:20:55Z"/>
          <w:rFonts w:eastAsia="MS Mincho"/>
        </w:rPr>
      </w:pPr>
      <w:ins w:id="546" w:author="Xu Jiali, ZTE" w:date="2025-10-31T16:20:55Z">
        <w:r>
          <w:rPr>
            <w:rFonts w:eastAsia="MS Mincho"/>
          </w:rPr>
          <w:t>-</w:t>
        </w:r>
      </w:ins>
      <w:ins w:id="547" w:author="Xu Jiali, ZTE" w:date="2025-10-31T16:20:55Z">
        <w:r>
          <w:rPr>
            <w:rFonts w:eastAsia="MS Mincho"/>
          </w:rPr>
          <w:tab/>
        </w:r>
      </w:ins>
      <w:ins w:id="548" w:author="Xu Jiali, ZTE" w:date="2025-10-31T16:20:55Z">
        <w:r>
          <w:rPr>
            <w:rFonts w:eastAsia="MS Mincho"/>
          </w:rPr>
          <w:t>otherwise,</w:t>
        </w:r>
      </w:ins>
      <w:ins w:id="549" w:author="Xu Jiali, ZTE" w:date="2025-10-31T16:20:55Z">
        <w:r>
          <w:rPr>
            <w:rFonts w:hint="eastAsia" w:eastAsia="MS Mincho"/>
          </w:rPr>
          <w:t xml:space="preserve"> </w:t>
        </w:r>
      </w:ins>
    </w:p>
    <w:p w14:paraId="359716F7">
      <w:pPr>
        <w:pStyle w:val="89"/>
        <w:ind w:left="1984" w:hanging="283"/>
        <w:rPr>
          <w:ins w:id="550" w:author="Xu Jiali, ZTE" w:date="2025-10-31T16:20:55Z"/>
          <w:rFonts w:eastAsia="MS Mincho"/>
        </w:rPr>
      </w:pPr>
      <w:ins w:id="551" w:author="Xu Jiali, ZTE" w:date="2025-10-31T16:20:55Z">
        <w:r>
          <w:rPr/>
          <w:t>-</w:t>
        </w:r>
      </w:ins>
      <w:ins w:id="552" w:author="Xu Jiali, ZTE" w:date="2025-10-31T16:20:55Z">
        <w:r>
          <w:rPr/>
          <w:tab/>
        </w:r>
      </w:ins>
      <w:ins w:id="553" w:author="Xu Jiali, ZTE" w:date="2025-10-31T16:20:55Z">
        <w:r>
          <w:rPr>
            <w:rFonts w:hint="eastAsia" w:eastAsia="MS Mincho"/>
          </w:rPr>
          <w:t xml:space="preserve">the number of </w:t>
        </w:r>
      </w:ins>
      <w:ins w:id="554" w:author="Xu Jiali, ZTE" w:date="2025-10-31T16:20:55Z">
        <w:r>
          <w:rPr>
            <w:rFonts w:hint="eastAsia" w:eastAsia="宋体"/>
            <w:lang w:eastAsia="zh-CN"/>
          </w:rPr>
          <w:t>CBD</w:t>
        </w:r>
      </w:ins>
      <w:ins w:id="555" w:author="Xu Jiali, ZTE" w:date="2025-10-31T16:20:55Z">
        <w:r>
          <w:rPr>
            <w:rFonts w:eastAsia="宋体"/>
          </w:rPr>
          <w:t>-RS</w:t>
        </w:r>
      </w:ins>
      <w:ins w:id="556" w:author="Xu Jiali, ZTE" w:date="2025-10-31T16:20:55Z">
        <w:r>
          <w:rPr>
            <w:rFonts w:hint="eastAsia" w:eastAsia="MS Mincho"/>
          </w:rPr>
          <w:t xml:space="preserve"> resource occasions that are not overlapped with any measurement gap occasion nor any SMTC occasion within the window W </w:t>
        </w:r>
      </w:ins>
    </w:p>
    <w:p w14:paraId="3D4E5F22">
      <w:pPr>
        <w:pStyle w:val="88"/>
        <w:rPr>
          <w:ins w:id="557" w:author="Xu Jiali, ZTE" w:date="2025-10-31T16:20:55Z"/>
          <w:rFonts w:eastAsia="MS Mincho"/>
        </w:rPr>
      </w:pPr>
      <w:ins w:id="558" w:author="Xu Jiali, ZTE" w:date="2025-10-31T16:20:55Z">
        <w:r>
          <w:rPr/>
          <w:t>-</w:t>
        </w:r>
      </w:ins>
      <w:ins w:id="559" w:author="Xu Jiali, ZTE" w:date="2025-10-31T16:20:55Z">
        <w:r>
          <w:rPr/>
          <w:tab/>
        </w:r>
      </w:ins>
      <w:ins w:id="560" w:author="Xu Jiali, ZTE" w:date="2025-10-31T16:20:55Z">
        <w:r>
          <w:rPr>
            <w:rFonts w:hint="eastAsia" w:eastAsia="MS Mincho"/>
          </w:rPr>
          <w:t>T</w:t>
        </w:r>
      </w:ins>
      <w:ins w:id="561" w:author="Xu Jiali, ZTE" w:date="2025-10-31T16:20:55Z">
        <w:r>
          <w:rPr>
            <w:rFonts w:hint="eastAsia" w:eastAsia="MS Mincho"/>
            <w:vertAlign w:val="subscript"/>
          </w:rPr>
          <w:t>L1</w:t>
        </w:r>
      </w:ins>
      <w:ins w:id="562" w:author="Xu Jiali, ZTE" w:date="2025-10-31T16:20:55Z">
        <w:r>
          <w:rPr>
            <w:rFonts w:hint="eastAsia" w:eastAsia="MS Mincho"/>
          </w:rPr>
          <w:t xml:space="preserve"> is periodicity of the target </w:t>
        </w:r>
      </w:ins>
      <w:ins w:id="563" w:author="Xu Jiali, ZTE" w:date="2025-10-31T16:20:55Z">
        <w:r>
          <w:rPr>
            <w:rFonts w:hint="eastAsia" w:eastAsia="宋体"/>
            <w:lang w:eastAsia="zh-CN"/>
          </w:rPr>
          <w:t>CBD</w:t>
        </w:r>
      </w:ins>
      <w:ins w:id="564" w:author="Xu Jiali, ZTE" w:date="2025-10-31T16:20:55Z">
        <w:r>
          <w:rPr>
            <w:rFonts w:eastAsia="宋体"/>
          </w:rPr>
          <w:t>-RS</w:t>
        </w:r>
      </w:ins>
    </w:p>
    <w:p w14:paraId="796C83C8">
      <w:pPr>
        <w:pStyle w:val="88"/>
        <w:rPr>
          <w:ins w:id="565" w:author="Xu Jiali, ZTE" w:date="2025-10-31T16:20:55Z"/>
          <w:rFonts w:eastAsia="MS Mincho"/>
        </w:rPr>
      </w:pPr>
      <w:ins w:id="566" w:author="Xu Jiali, ZTE" w:date="2025-10-31T16:20:55Z">
        <w:r>
          <w:rPr/>
          <w:t>-</w:t>
        </w:r>
      </w:ins>
      <w:ins w:id="567" w:author="Xu Jiali, ZTE" w:date="2025-10-31T16:20:55Z">
        <w:r>
          <w:rPr/>
          <w:tab/>
        </w:r>
      </w:ins>
      <w:ins w:id="568" w:author="Xu Jiali, ZTE" w:date="2025-10-31T16:20:55Z">
        <w:r>
          <w:rPr>
            <w:rFonts w:hint="eastAsia" w:eastAsia="MS Mincho"/>
          </w:rPr>
          <w:t>P</w:t>
        </w:r>
      </w:ins>
      <w:ins w:id="569" w:author="Xu Jiali, ZTE" w:date="2025-10-31T16:20:55Z">
        <w:r>
          <w:rPr>
            <w:rFonts w:hint="eastAsia" w:eastAsia="MS Mincho"/>
            <w:vertAlign w:val="subscript"/>
          </w:rPr>
          <w:t>sharing factor</w:t>
        </w:r>
      </w:ins>
      <w:ins w:id="570" w:author="Xu Jiali, ZTE" w:date="2025-10-31T16:20:55Z">
        <w:r>
          <w:rPr>
            <w:rFonts w:hint="eastAsia" w:eastAsia="MS Mincho"/>
          </w:rPr>
          <w:t xml:space="preserve"> = 3.</w:t>
        </w:r>
      </w:ins>
    </w:p>
    <w:p w14:paraId="408C55E4">
      <w:pPr>
        <w:rPr>
          <w:ins w:id="571" w:author="Xu Jiali, ZTE" w:date="2025-10-31T16:20:55Z"/>
        </w:rPr>
      </w:pPr>
      <w:ins w:id="572" w:author="Xu Jiali, ZTE" w:date="2025-10-31T16:20:55Z">
        <w:r>
          <w:rPr/>
          <w:t>Longer evaluation period would be expected if the combination of the CBD-RS resource, SMTC occasion and measurement gap configurations does not meet previous conditions.</w:t>
        </w:r>
      </w:ins>
    </w:p>
    <w:p w14:paraId="6EB8F1CF">
      <w:pPr>
        <w:rPr>
          <w:ins w:id="573" w:author="Xu Jiali, ZTE" w:date="2025-10-31T16:20:55Z"/>
          <w:rFonts w:eastAsia="?? ??"/>
        </w:rPr>
      </w:pPr>
      <w:ins w:id="574" w:author="Xu Jiali, ZTE" w:date="2025-10-31T16:20:55Z">
        <w:r>
          <w:rPr/>
          <w:t>T</w:t>
        </w:r>
      </w:ins>
      <w:ins w:id="575" w:author="Xu Jiali, ZTE" w:date="2025-10-31T16:20:55Z">
        <w:r>
          <w:rPr>
            <w:rFonts w:eastAsia="?? ??"/>
          </w:rPr>
          <w:t>he values of P</w:t>
        </w:r>
      </w:ins>
      <w:ins w:id="576" w:author="Xu Jiali, ZTE" w:date="2025-10-31T16:20:55Z">
        <w:r>
          <w:rPr>
            <w:rFonts w:eastAsia="?? ??"/>
            <w:vertAlign w:val="subscript"/>
          </w:rPr>
          <w:t>CBD</w:t>
        </w:r>
      </w:ins>
      <w:ins w:id="577" w:author="Xu Jiali, ZTE" w:date="2025-10-31T16:20:55Z">
        <w:r>
          <w:rPr>
            <w:rFonts w:eastAsia="?? ??"/>
          </w:rPr>
          <w:t xml:space="preserve"> used in table </w:t>
        </w:r>
      </w:ins>
      <w:ins w:id="578" w:author="Xu Jiali, ZTE" w:date="2025-10-31T16:20:55Z">
        <w:r>
          <w:rPr>
            <w:rFonts w:hint="eastAsia"/>
            <w:lang w:val="en-US" w:eastAsia="zh-CN"/>
          </w:rPr>
          <w:t>19</w:t>
        </w:r>
      </w:ins>
      <w:ins w:id="579" w:author="Xu Jiali, ZTE" w:date="2025-10-31T16:20:55Z">
        <w:r>
          <w:rPr>
            <w:lang w:eastAsia="sv-SE"/>
          </w:rPr>
          <w:t>.</w:t>
        </w:r>
      </w:ins>
      <w:ins w:id="580" w:author="Xu Jiali, ZTE" w:date="2025-10-31T16:20:55Z">
        <w:r>
          <w:rPr>
            <w:rFonts w:hint="eastAsia"/>
            <w:lang w:val="en-US" w:eastAsia="zh-CN"/>
          </w:rPr>
          <w:t>4</w:t>
        </w:r>
      </w:ins>
      <w:ins w:id="581" w:author="Xu Jiali, ZTE" w:date="2025-10-31T16:20:55Z">
        <w:r>
          <w:rPr>
            <w:lang w:eastAsia="sv-SE"/>
          </w:rPr>
          <w:t>.</w:t>
        </w:r>
      </w:ins>
      <w:ins w:id="582" w:author="Xu Jiali, ZTE" w:date="2025-10-31T16:20:55Z">
        <w:r>
          <w:rPr>
            <w:rFonts w:hint="eastAsia"/>
            <w:lang w:val="en-US" w:eastAsia="zh-CN"/>
          </w:rPr>
          <w:t>2</w:t>
        </w:r>
      </w:ins>
      <w:ins w:id="583" w:author="Xu Jiali, ZTE" w:date="2025-10-31T16:20:55Z">
        <w:r>
          <w:rPr>
            <w:lang w:eastAsia="sv-SE"/>
          </w:rPr>
          <w:t>.0.1</w:t>
        </w:r>
      </w:ins>
      <w:ins w:id="584" w:author="Xu Jiali, ZTE" w:date="2025-10-31T16:20:55Z">
        <w:r>
          <w:rPr/>
          <w:t>-</w:t>
        </w:r>
      </w:ins>
      <w:ins w:id="585" w:author="Xu Jiali, ZTE" w:date="2025-10-31T16:20:55Z">
        <w:r>
          <w:rPr>
            <w:rFonts w:hint="eastAsia"/>
            <w:lang w:val="en-US" w:eastAsia="zh-CN"/>
          </w:rPr>
          <w:t>2</w:t>
        </w:r>
      </w:ins>
      <w:ins w:id="586" w:author="Xu Jiali, ZTE" w:date="2025-10-31T16:20:55Z">
        <w:r>
          <w:rPr>
            <w:rFonts w:eastAsia="?? ??"/>
          </w:rPr>
          <w:t xml:space="preserve"> is defined as</w:t>
        </w:r>
      </w:ins>
    </w:p>
    <w:p w14:paraId="6CA1B8BB">
      <w:pPr>
        <w:pStyle w:val="86"/>
        <w:rPr>
          <w:ins w:id="587" w:author="Xu Jiali, ZTE" w:date="2025-10-31T16:20:55Z"/>
        </w:rPr>
      </w:pPr>
      <w:ins w:id="588" w:author="Xu Jiali, ZTE" w:date="2025-10-31T16:20:55Z">
        <w:r>
          <w:rPr>
            <w:lang w:eastAsia="en-GB"/>
          </w:rPr>
          <w:tab/>
        </w:r>
      </w:ins>
      <w:ins w:id="589" w:author="Xu Jiali, ZTE" w:date="2025-10-31T16:20:55Z">
        <w:r>
          <w:rPr>
            <w:lang w:eastAsia="en-GB"/>
          </w:rPr>
          <w:t xml:space="preserve">For each SSB resource in the set </w:t>
        </w:r>
      </w:ins>
      <m:oMath>
        <m:sSub>
          <m:sSubPr>
            <m:ctrlPr>
              <w:ins w:id="590" w:author="Xu Jiali, ZTE" w:date="2025-10-31T16:20:55Z">
                <w:rPr>
                  <w:rFonts w:ascii="Cambria Math" w:hAnsi="Cambria Math"/>
                  <w:i/>
                  <w:iCs/>
                  <w:lang w:eastAsia="en-GB"/>
                </w:rPr>
              </w:ins>
            </m:ctrlPr>
          </m:sSubPr>
          <m:e>
            <m:acc>
              <m:accPr>
                <m:chr m:val="̄"/>
                <m:ctrlPr>
                  <w:ins w:id="591" w:author="Xu Jiali, ZTE" w:date="2025-10-31T16:20:55Z">
                    <w:rPr>
                      <w:rFonts w:ascii="Cambria Math" w:hAnsi="Cambria Math"/>
                      <w:i/>
                      <w:iCs/>
                      <w:lang w:eastAsia="en-GB"/>
                    </w:rPr>
                  </w:ins>
                </m:ctrlPr>
              </m:accPr>
              <m:e>
                <w:ins w:id="592" w:author="Xu Jiali, ZTE" w:date="2025-10-31T16:20:55Z">
                  <m:r>
                    <m:rPr/>
                    <w:rPr>
                      <w:rFonts w:ascii="Cambria Math"/>
                      <w:lang w:eastAsia="en-GB"/>
                    </w:rPr>
                    <m:t>q</m:t>
                  </m:r>
                </w:ins>
                <m:ctrlPr>
                  <w:ins w:id="593" w:author="Xu Jiali, ZTE" w:date="2025-10-31T16:20:55Z">
                    <w:rPr>
                      <w:rFonts w:ascii="Cambria Math" w:hAnsi="Cambria Math"/>
                      <w:i/>
                      <w:iCs/>
                      <w:lang w:eastAsia="en-GB"/>
                    </w:rPr>
                  </w:ins>
                </m:ctrlPr>
              </m:e>
            </m:acc>
            <m:ctrlPr>
              <w:ins w:id="594" w:author="Xu Jiali, ZTE" w:date="2025-10-31T16:20:55Z">
                <w:rPr>
                  <w:rFonts w:ascii="Cambria Math" w:hAnsi="Cambria Math"/>
                  <w:i/>
                  <w:iCs/>
                  <w:lang w:eastAsia="en-GB"/>
                </w:rPr>
              </w:ins>
            </m:ctrlPr>
          </m:e>
          <m:sub>
            <w:ins w:id="595" w:author="Xu Jiali, ZTE" w:date="2025-10-31T16:20:55Z">
              <m:r>
                <m:rPr/>
                <w:rPr>
                  <w:rFonts w:ascii="Cambria Math"/>
                  <w:lang w:eastAsia="en-GB"/>
                </w:rPr>
                <m:t>1</m:t>
              </m:r>
            </w:ins>
            <m:ctrlPr>
              <w:ins w:id="596" w:author="Xu Jiali, ZTE" w:date="2025-10-31T16:20:55Z">
                <w:rPr>
                  <w:rFonts w:ascii="Cambria Math" w:hAnsi="Cambria Math"/>
                  <w:i/>
                  <w:iCs/>
                  <w:lang w:eastAsia="en-GB"/>
                </w:rPr>
              </w:ins>
            </m:ctrlPr>
          </m:sub>
        </m:sSub>
      </m:oMath>
      <w:ins w:id="597" w:author="Xu Jiali, ZTE" w:date="2025-10-31T16:20:55Z">
        <w:r>
          <w:rPr>
            <w:lang w:eastAsia="en-GB"/>
          </w:rPr>
          <w:t xml:space="preserve"> configured for a SCell</w:t>
        </w:r>
      </w:ins>
    </w:p>
    <w:p w14:paraId="7A6DD31E">
      <w:pPr>
        <w:pStyle w:val="87"/>
        <w:rPr>
          <w:ins w:id="598" w:author="Xu Jiali, ZTE" w:date="2025-10-31T16:20:55Z"/>
        </w:rPr>
      </w:pPr>
      <w:ins w:id="599" w:author="Xu Jiali, ZTE" w:date="2025-10-31T16:20:55Z">
        <w:r>
          <w:rPr/>
          <w:t>-</w:t>
        </w:r>
      </w:ins>
      <w:ins w:id="600" w:author="Xu Jiali, ZTE" w:date="2025-10-31T16:20:55Z">
        <w:r>
          <w:rPr/>
          <w:tab/>
        </w:r>
      </w:ins>
      <w:ins w:id="601" w:author="Xu Jiali, ZTE" w:date="2025-10-31T16:20:55Z">
        <w:r>
          <w:rPr/>
          <w:t>P</w:t>
        </w:r>
      </w:ins>
      <w:ins w:id="602" w:author="Xu Jiali, ZTE" w:date="2025-10-31T16:20:55Z">
        <w:r>
          <w:rPr>
            <w:vertAlign w:val="subscript"/>
          </w:rPr>
          <w:t>CBD</w:t>
        </w:r>
      </w:ins>
      <w:ins w:id="603" w:author="Xu Jiali, ZTE" w:date="2025-10-31T16:20:55Z">
        <w:r>
          <w:rPr/>
          <w:t xml:space="preserve"> = Z</w:t>
        </w:r>
      </w:ins>
    </w:p>
    <w:p w14:paraId="591D0690">
      <w:pPr>
        <w:pStyle w:val="88"/>
        <w:rPr>
          <w:ins w:id="604" w:author="Xu Jiali, ZTE" w:date="2025-10-31T16:20:55Z"/>
          <w:lang w:eastAsia="zh-CN"/>
        </w:rPr>
      </w:pPr>
      <w:ins w:id="605" w:author="Xu Jiali, ZTE" w:date="2025-10-31T16:20:55Z">
        <w:r>
          <w:rPr/>
          <w:t>-</w:t>
        </w:r>
      </w:ins>
      <w:ins w:id="606" w:author="Xu Jiali, ZTE" w:date="2025-10-31T16:20:55Z">
        <w:r>
          <w:rPr/>
          <w:tab/>
        </w:r>
      </w:ins>
      <w:ins w:id="607" w:author="Xu Jiali, ZTE" w:date="2025-10-31T16:20:55Z">
        <w:r>
          <w:rPr/>
          <w:t xml:space="preserve">Where Z is the number of band(s) on which UE is performing candidate </w:t>
        </w:r>
      </w:ins>
      <w:ins w:id="608" w:author="Xu Jiali, ZTE" w:date="2025-10-31T16:20:55Z">
        <w:r>
          <w:rPr>
            <w:rFonts w:cs="v5.0.0"/>
          </w:rPr>
          <w:t>beam detection</w:t>
        </w:r>
      </w:ins>
      <w:ins w:id="609" w:author="Xu Jiali, ZTE" w:date="2025-10-31T16:20:55Z">
        <w:r>
          <w:rPr/>
          <w:t xml:space="preserve"> only for SCell</w:t>
        </w:r>
      </w:ins>
    </w:p>
    <w:p w14:paraId="16F9F0F5">
      <w:pPr>
        <w:pStyle w:val="66"/>
        <w:rPr>
          <w:ins w:id="610" w:author="Xu Jiali, ZTE" w:date="2025-10-31T16:20:55Z"/>
        </w:rPr>
      </w:pPr>
      <w:ins w:id="611" w:author="Xu Jiali, ZTE" w:date="2025-10-31T16:20:55Z">
        <w:r>
          <w:rPr/>
          <w:t xml:space="preserve">Table </w:t>
        </w:r>
      </w:ins>
      <w:ins w:id="612" w:author="Xu Jiali, ZTE" w:date="2025-10-31T16:20:55Z">
        <w:r>
          <w:rPr>
            <w:rFonts w:hint="eastAsia"/>
            <w:lang w:val="en-US" w:eastAsia="zh-CN"/>
          </w:rPr>
          <w:t>19</w:t>
        </w:r>
      </w:ins>
      <w:ins w:id="613" w:author="Xu Jiali, ZTE" w:date="2025-10-31T16:20:55Z">
        <w:r>
          <w:rPr>
            <w:lang w:eastAsia="sv-SE"/>
          </w:rPr>
          <w:t>.</w:t>
        </w:r>
      </w:ins>
      <w:ins w:id="614" w:author="Xu Jiali, ZTE" w:date="2025-10-31T16:20:55Z">
        <w:r>
          <w:rPr>
            <w:rFonts w:hint="eastAsia"/>
            <w:lang w:val="en-US" w:eastAsia="zh-CN"/>
          </w:rPr>
          <w:t>4</w:t>
        </w:r>
      </w:ins>
      <w:ins w:id="615" w:author="Xu Jiali, ZTE" w:date="2025-10-31T16:20:55Z">
        <w:r>
          <w:rPr>
            <w:lang w:eastAsia="sv-SE"/>
          </w:rPr>
          <w:t>.</w:t>
        </w:r>
      </w:ins>
      <w:ins w:id="616" w:author="Xu Jiali, ZTE" w:date="2025-10-31T16:20:55Z">
        <w:r>
          <w:rPr>
            <w:rFonts w:hint="eastAsia"/>
            <w:lang w:val="en-US" w:eastAsia="zh-CN"/>
          </w:rPr>
          <w:t>2</w:t>
        </w:r>
      </w:ins>
      <w:ins w:id="617" w:author="Xu Jiali, ZTE" w:date="2025-10-31T16:20:55Z">
        <w:r>
          <w:rPr>
            <w:lang w:eastAsia="sv-SE"/>
          </w:rPr>
          <w:t>.0.1</w:t>
        </w:r>
      </w:ins>
      <w:ins w:id="618" w:author="Xu Jiali, ZTE" w:date="2025-10-31T16:20:55Z">
        <w:r>
          <w:rPr/>
          <w:t>-</w:t>
        </w:r>
      </w:ins>
      <w:ins w:id="619" w:author="Xu Jiali, ZTE" w:date="2025-10-31T16:20:55Z">
        <w:r>
          <w:rPr>
            <w:rFonts w:hint="eastAsia"/>
            <w:lang w:val="en-US" w:eastAsia="zh-CN"/>
          </w:rPr>
          <w:t>2</w:t>
        </w:r>
      </w:ins>
      <w:ins w:id="620" w:author="Xu Jiali, ZTE" w:date="2025-10-31T16:20:55Z">
        <w:r>
          <w:rPr/>
          <w:t>: Evaluation period T</w:t>
        </w:r>
      </w:ins>
      <w:ins w:id="621" w:author="Xu Jiali, ZTE" w:date="2025-10-31T16:20:55Z">
        <w:r>
          <w:rPr>
            <w:vertAlign w:val="subscript"/>
          </w:rPr>
          <w:t>Evaluate_CBD_SSB</w:t>
        </w:r>
      </w:ins>
      <w:ins w:id="622" w:author="Xu Jiali, ZTE" w:date="2025-10-31T16:20:55Z">
        <w:r>
          <w:rPr/>
          <w:t xml:space="preserve"> for FR1</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06"/>
        <w:gridCol w:w="4582"/>
        <w:gridCol w:w="6"/>
      </w:tblGrid>
      <w:tr w14:paraId="50D72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ins w:id="623" w:author="Xu Jiali, ZTE" w:date="2025-10-31T16:20:55Z"/>
        </w:trPr>
        <w:tc>
          <w:tcPr>
            <w:tcW w:w="2706" w:type="dxa"/>
            <w:shd w:val="clear" w:color="auto" w:fill="auto"/>
          </w:tcPr>
          <w:p w14:paraId="7B020FE7">
            <w:pPr>
              <w:pStyle w:val="62"/>
              <w:rPr>
                <w:ins w:id="624" w:author="Xu Jiali, ZTE" w:date="2025-10-31T16:20:55Z"/>
              </w:rPr>
            </w:pPr>
            <w:ins w:id="625" w:author="Xu Jiali, ZTE" w:date="2025-10-31T16:20:55Z">
              <w:r>
                <w:rPr/>
                <w:t>Configuration</w:t>
              </w:r>
            </w:ins>
          </w:p>
        </w:tc>
        <w:tc>
          <w:tcPr>
            <w:tcW w:w="4582" w:type="dxa"/>
            <w:shd w:val="clear" w:color="auto" w:fill="auto"/>
          </w:tcPr>
          <w:p w14:paraId="60936E34">
            <w:pPr>
              <w:pStyle w:val="62"/>
              <w:rPr>
                <w:ins w:id="626" w:author="Xu Jiali, ZTE" w:date="2025-10-31T16:20:55Z"/>
              </w:rPr>
            </w:pPr>
            <w:ins w:id="627" w:author="Xu Jiali, ZTE" w:date="2025-10-31T16:20:55Z">
              <w:r>
                <w:rPr/>
                <w:t>T</w:t>
              </w:r>
            </w:ins>
            <w:ins w:id="628" w:author="Xu Jiali, ZTE" w:date="2025-10-31T16:20:55Z">
              <w:r>
                <w:rPr>
                  <w:vertAlign w:val="subscript"/>
                </w:rPr>
                <w:t>Evaluate_CBD_SSB</w:t>
              </w:r>
            </w:ins>
            <w:ins w:id="629" w:author="Xu Jiali, ZTE" w:date="2025-10-31T16:20:55Z">
              <w:r>
                <w:rPr/>
                <w:t xml:space="preserve"> (ms) </w:t>
              </w:r>
            </w:ins>
          </w:p>
        </w:tc>
      </w:tr>
      <w:tr w14:paraId="1EF10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ins w:id="630" w:author="Xu Jiali, ZTE" w:date="2025-10-31T16:20:55Z"/>
        </w:trPr>
        <w:tc>
          <w:tcPr>
            <w:tcW w:w="2706" w:type="dxa"/>
            <w:shd w:val="clear" w:color="auto" w:fill="auto"/>
          </w:tcPr>
          <w:p w14:paraId="540F0B26">
            <w:pPr>
              <w:pStyle w:val="63"/>
              <w:rPr>
                <w:ins w:id="631" w:author="Xu Jiali, ZTE" w:date="2025-10-31T16:20:55Z"/>
                <w:lang w:val="fr-FR"/>
              </w:rPr>
            </w:pPr>
            <w:ins w:id="632" w:author="Xu Jiali, ZTE" w:date="2025-10-31T16:20:55Z">
              <w:r>
                <w:rPr>
                  <w:lang w:val="fr-FR"/>
                </w:rPr>
                <w:t xml:space="preserve">non-DRX, DRX cycle </w:t>
              </w:r>
            </w:ins>
            <w:ins w:id="633" w:author="Xu Jiali, ZTE" w:date="2025-10-31T16:20:55Z">
              <w:r>
                <w:rPr>
                  <w:rFonts w:hint="eastAsia" w:cs="Arial"/>
                  <w:lang w:val="fr-FR"/>
                </w:rPr>
                <w:t>≤</w:t>
              </w:r>
            </w:ins>
            <w:ins w:id="634" w:author="Xu Jiali, ZTE" w:date="2025-10-31T16:20:55Z">
              <w:r>
                <w:rPr>
                  <w:rFonts w:cs="Arial"/>
                  <w:lang w:val="fr-FR"/>
                </w:rPr>
                <w:t xml:space="preserve"> </w:t>
              </w:r>
            </w:ins>
            <w:ins w:id="635" w:author="Xu Jiali, ZTE" w:date="2025-10-31T16:20:55Z">
              <w:r>
                <w:rPr>
                  <w:lang w:val="fr-FR"/>
                </w:rPr>
                <w:t>320 ms</w:t>
              </w:r>
            </w:ins>
          </w:p>
        </w:tc>
        <w:tc>
          <w:tcPr>
            <w:tcW w:w="4582" w:type="dxa"/>
            <w:shd w:val="clear" w:color="auto" w:fill="auto"/>
          </w:tcPr>
          <w:p w14:paraId="40427BF9">
            <w:pPr>
              <w:pStyle w:val="63"/>
              <w:rPr>
                <w:ins w:id="636" w:author="Xu Jiali, ZTE" w:date="2025-10-31T16:20:55Z"/>
                <w:lang w:val="fr-FR"/>
              </w:rPr>
            </w:pPr>
            <w:ins w:id="637" w:author="Xu Jiali, ZTE" w:date="2025-10-31T16:20:55Z">
              <w:r>
                <w:rPr>
                  <w:rFonts w:cs="v4.2.0"/>
                  <w:lang w:val="fr-FR"/>
                </w:rPr>
                <w:t xml:space="preserve">Max(25, </w:t>
              </w:r>
            </w:ins>
            <w:ins w:id="638" w:author="Xu Jiali, ZTE" w:date="2025-10-31T16:20:55Z">
              <w:r>
                <w:rPr>
                  <w:lang w:val="fr-FR"/>
                </w:rPr>
                <w:t xml:space="preserve">Ceil(3 </w:t>
              </w:r>
            </w:ins>
            <w:ins w:id="639" w:author="Xu Jiali, ZTE" w:date="2025-10-31T16:20:55Z">
              <w:r>
                <w:rPr>
                  <w:rFonts w:cs="Arial"/>
                  <w:szCs w:val="18"/>
                </w:rPr>
                <w:sym w:font="Symbol" w:char="F0B4"/>
              </w:r>
            </w:ins>
            <w:ins w:id="640" w:author="Xu Jiali, ZTE" w:date="2025-10-31T16:20:55Z">
              <w:r>
                <w:rPr>
                  <w:rFonts w:cs="Arial"/>
                  <w:szCs w:val="18"/>
                  <w:lang w:val="fr-FR"/>
                </w:rPr>
                <w:t xml:space="preserve"> </w:t>
              </w:r>
            </w:ins>
            <w:ins w:id="641" w:author="Xu Jiali, ZTE" w:date="2025-10-31T16:20:55Z">
              <w:r>
                <w:rPr>
                  <w:lang w:val="fr-FR"/>
                </w:rPr>
                <w:t>P</w:t>
              </w:r>
            </w:ins>
            <w:ins w:id="642" w:author="Xu Jiali, ZTE" w:date="2025-10-31T16:20:55Z">
              <w:r>
                <w:rPr>
                  <w:rFonts w:cs="Arial"/>
                  <w:szCs w:val="18"/>
                  <w:lang w:val="fr-FR"/>
                </w:rPr>
                <w:t xml:space="preserve"> </w:t>
              </w:r>
            </w:ins>
            <w:ins w:id="643" w:author="Xu Jiali, ZTE" w:date="2025-10-31T16:20:55Z">
              <w:r>
                <w:rPr>
                  <w:rFonts w:cs="Arial"/>
                  <w:szCs w:val="18"/>
                </w:rPr>
                <w:sym w:font="Symbol" w:char="F0B4"/>
              </w:r>
            </w:ins>
            <w:ins w:id="644" w:author="Xu Jiali, ZTE" w:date="2025-10-31T16:20:55Z">
              <w:r>
                <w:rPr>
                  <w:lang w:val="fr-FR"/>
                </w:rPr>
                <w:t xml:space="preserve"> P</w:t>
              </w:r>
            </w:ins>
            <w:ins w:id="645" w:author="Xu Jiali, ZTE" w:date="2025-10-31T16:20:55Z">
              <w:r>
                <w:rPr>
                  <w:vertAlign w:val="subscript"/>
                  <w:lang w:val="fr-FR"/>
                </w:rPr>
                <w:t>CBD</w:t>
              </w:r>
            </w:ins>
            <w:ins w:id="646" w:author="Xu Jiali, ZTE" w:date="2025-10-31T16:20:55Z">
              <w:r>
                <w:rPr>
                  <w:lang w:val="fr-FR"/>
                </w:rPr>
                <w:t xml:space="preserve">) </w:t>
              </w:r>
            </w:ins>
            <w:ins w:id="647" w:author="Xu Jiali, ZTE" w:date="2025-10-31T16:20:55Z">
              <w:r>
                <w:rPr>
                  <w:rFonts w:cs="Arial"/>
                  <w:szCs w:val="18"/>
                </w:rPr>
                <w:sym w:font="Symbol" w:char="F0B4"/>
              </w:r>
            </w:ins>
            <w:ins w:id="648" w:author="Xu Jiali, ZTE" w:date="2025-10-31T16:20:55Z">
              <w:r>
                <w:rPr>
                  <w:lang w:val="fr-FR"/>
                </w:rPr>
                <w:t xml:space="preserve"> T</w:t>
              </w:r>
            </w:ins>
            <w:ins w:id="649" w:author="Xu Jiali, ZTE" w:date="2025-10-31T16:20:55Z">
              <w:r>
                <w:rPr>
                  <w:vertAlign w:val="subscript"/>
                  <w:lang w:val="fr-FR"/>
                </w:rPr>
                <w:t>SSB</w:t>
              </w:r>
            </w:ins>
            <w:ins w:id="650" w:author="Xu Jiali, ZTE" w:date="2025-10-31T16:20:55Z">
              <w:r>
                <w:rPr>
                  <w:rFonts w:cs="v4.2.0"/>
                  <w:lang w:val="fr-FR"/>
                </w:rPr>
                <w:t>)</w:t>
              </w:r>
            </w:ins>
          </w:p>
        </w:tc>
      </w:tr>
      <w:tr w14:paraId="11135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ins w:id="651" w:author="Xu Jiali, ZTE" w:date="2025-10-31T16:20:55Z"/>
        </w:trPr>
        <w:tc>
          <w:tcPr>
            <w:tcW w:w="2706" w:type="dxa"/>
            <w:shd w:val="clear" w:color="auto" w:fill="auto"/>
          </w:tcPr>
          <w:p w14:paraId="704E0C71">
            <w:pPr>
              <w:pStyle w:val="63"/>
              <w:rPr>
                <w:ins w:id="652" w:author="Xu Jiali, ZTE" w:date="2025-10-31T16:20:55Z"/>
              </w:rPr>
            </w:pPr>
            <w:ins w:id="653" w:author="Xu Jiali, ZTE" w:date="2025-10-31T16:20:55Z">
              <w:r>
                <w:rPr/>
                <w:t>DRX cycle &gt; 320 ms</w:t>
              </w:r>
            </w:ins>
          </w:p>
        </w:tc>
        <w:tc>
          <w:tcPr>
            <w:tcW w:w="4582" w:type="dxa"/>
            <w:shd w:val="clear" w:color="auto" w:fill="auto"/>
          </w:tcPr>
          <w:p w14:paraId="5F751D74">
            <w:pPr>
              <w:pStyle w:val="63"/>
              <w:rPr>
                <w:ins w:id="654" w:author="Xu Jiali, ZTE" w:date="2025-10-31T16:20:55Z"/>
                <w:vertAlign w:val="subscript"/>
              </w:rPr>
            </w:pPr>
            <w:ins w:id="655" w:author="Xu Jiali, ZTE" w:date="2025-10-31T16:20:55Z">
              <w:r>
                <w:rPr/>
                <w:t xml:space="preserve">Ceil(3 </w:t>
              </w:r>
            </w:ins>
            <w:ins w:id="656" w:author="Xu Jiali, ZTE" w:date="2025-10-31T16:20:55Z">
              <w:r>
                <w:rPr>
                  <w:rFonts w:cs="Arial"/>
                  <w:szCs w:val="18"/>
                </w:rPr>
                <w:sym w:font="Symbol" w:char="F0B4"/>
              </w:r>
            </w:ins>
            <w:ins w:id="657" w:author="Xu Jiali, ZTE" w:date="2025-10-31T16:20:55Z">
              <w:r>
                <w:rPr>
                  <w:rFonts w:cs="Arial"/>
                  <w:szCs w:val="18"/>
                </w:rPr>
                <w:t xml:space="preserve"> </w:t>
              </w:r>
            </w:ins>
            <w:ins w:id="658" w:author="Xu Jiali, ZTE" w:date="2025-10-31T16:20:55Z">
              <w:r>
                <w:rPr/>
                <w:t>P</w:t>
              </w:r>
            </w:ins>
            <w:ins w:id="659" w:author="Xu Jiali, ZTE" w:date="2025-10-31T16:20:55Z">
              <w:r>
                <w:rPr>
                  <w:rFonts w:cs="Arial"/>
                  <w:szCs w:val="18"/>
                </w:rPr>
                <w:t xml:space="preserve"> </w:t>
              </w:r>
            </w:ins>
            <w:ins w:id="660" w:author="Xu Jiali, ZTE" w:date="2025-10-31T16:20:55Z">
              <w:r>
                <w:rPr>
                  <w:rFonts w:cs="Arial"/>
                  <w:szCs w:val="18"/>
                </w:rPr>
                <w:sym w:font="Symbol" w:char="F0B4"/>
              </w:r>
            </w:ins>
            <w:ins w:id="661" w:author="Xu Jiali, ZTE" w:date="2025-10-31T16:20:55Z">
              <w:r>
                <w:rPr/>
                <w:t xml:space="preserve"> P</w:t>
              </w:r>
            </w:ins>
            <w:ins w:id="662" w:author="Xu Jiali, ZTE" w:date="2025-10-31T16:20:55Z">
              <w:r>
                <w:rPr>
                  <w:vertAlign w:val="subscript"/>
                </w:rPr>
                <w:t>CBD</w:t>
              </w:r>
            </w:ins>
            <w:ins w:id="663" w:author="Xu Jiali, ZTE" w:date="2025-10-31T16:20:55Z">
              <w:r>
                <w:rPr/>
                <w:t xml:space="preserve">) </w:t>
              </w:r>
            </w:ins>
            <w:ins w:id="664" w:author="Xu Jiali, ZTE" w:date="2025-10-31T16:20:55Z">
              <w:r>
                <w:rPr>
                  <w:rFonts w:cs="Arial"/>
                  <w:szCs w:val="18"/>
                </w:rPr>
                <w:sym w:font="Symbol" w:char="F0B4"/>
              </w:r>
            </w:ins>
            <w:ins w:id="665" w:author="Xu Jiali, ZTE" w:date="2025-10-31T16:20:55Z">
              <w:r>
                <w:rPr/>
                <w:t xml:space="preserve"> T</w:t>
              </w:r>
            </w:ins>
            <w:ins w:id="666" w:author="Xu Jiali, ZTE" w:date="2025-10-31T16:20:55Z">
              <w:r>
                <w:rPr>
                  <w:vertAlign w:val="subscript"/>
                </w:rPr>
                <w:t>DRX</w:t>
              </w:r>
            </w:ins>
          </w:p>
        </w:tc>
      </w:tr>
      <w:tr w14:paraId="70045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7" w:author="Xu Jiali, ZTE" w:date="2025-10-31T16:20:55Z"/>
        </w:trPr>
        <w:tc>
          <w:tcPr>
            <w:tcW w:w="7294" w:type="dxa"/>
            <w:gridSpan w:val="3"/>
            <w:shd w:val="clear" w:color="auto" w:fill="auto"/>
          </w:tcPr>
          <w:p w14:paraId="3028084F">
            <w:pPr>
              <w:pStyle w:val="77"/>
              <w:rPr>
                <w:ins w:id="668" w:author="Xu Jiali, ZTE" w:date="2025-10-31T16:20:55Z"/>
                <w:rFonts w:cs="v4.2.0"/>
              </w:rPr>
            </w:pPr>
            <w:ins w:id="669" w:author="Xu Jiali, ZTE" w:date="2025-10-31T16:20:55Z">
              <w:r>
                <w:rPr/>
                <w:t>NOTE:</w:t>
              </w:r>
            </w:ins>
            <w:ins w:id="670" w:author="Xu Jiali, ZTE" w:date="2025-10-31T16:20:55Z">
              <w:r>
                <w:rPr>
                  <w:sz w:val="28"/>
                </w:rPr>
                <w:tab/>
              </w:r>
            </w:ins>
            <w:ins w:id="671" w:author="Xu Jiali, ZTE" w:date="2025-10-31T16:20:55Z">
              <w:r>
                <w:rPr>
                  <w:rFonts w:cs="v4.2.0"/>
                  <w:lang w:eastAsia="en-GB"/>
                </w:rPr>
                <w:t>T</w:t>
              </w:r>
            </w:ins>
            <w:ins w:id="672" w:author="Xu Jiali, ZTE" w:date="2025-10-31T16:20:55Z">
              <w:r>
                <w:rPr>
                  <w:rFonts w:cs="v4.2.0"/>
                  <w:vertAlign w:val="subscript"/>
                  <w:lang w:eastAsia="en-GB"/>
                </w:rPr>
                <w:t>SSB</w:t>
              </w:r>
            </w:ins>
            <w:ins w:id="673" w:author="Xu Jiali, ZTE" w:date="2025-10-31T16:20:55Z">
              <w:r>
                <w:rPr>
                  <w:lang w:eastAsia="en-GB"/>
                </w:rPr>
                <w:t xml:space="preserve"> is the periodicity of SSB in the set </w:t>
              </w:r>
            </w:ins>
            <m:oMath>
              <m:sSub>
                <m:sSubPr>
                  <m:ctrlPr>
                    <w:ins w:id="674" w:author="Xu Jiali, ZTE" w:date="2025-10-31T16:20:55Z">
                      <w:rPr>
                        <w:rFonts w:ascii="Cambria Math" w:hAnsi="Cambria Math"/>
                        <w:i/>
                        <w:iCs/>
                        <w:lang w:eastAsia="en-GB"/>
                      </w:rPr>
                    </w:ins>
                  </m:ctrlPr>
                </m:sSubPr>
                <m:e>
                  <m:acc>
                    <m:accPr>
                      <m:chr m:val="̄"/>
                      <m:ctrlPr>
                        <w:ins w:id="675" w:author="Xu Jiali, ZTE" w:date="2025-10-31T16:20:55Z">
                          <w:rPr>
                            <w:rFonts w:ascii="Cambria Math" w:hAnsi="Cambria Math"/>
                            <w:i/>
                            <w:iCs/>
                            <w:lang w:eastAsia="en-GB"/>
                          </w:rPr>
                        </w:ins>
                      </m:ctrlPr>
                    </m:accPr>
                    <m:e>
                      <w:ins w:id="676" w:author="Xu Jiali, ZTE" w:date="2025-10-31T16:20:55Z">
                        <m:r>
                          <m:rPr/>
                          <w:rPr>
                            <w:rFonts w:ascii="Cambria Math"/>
                            <w:lang w:eastAsia="en-GB"/>
                          </w:rPr>
                          <m:t>q</m:t>
                        </m:r>
                      </w:ins>
                      <m:ctrlPr>
                        <w:ins w:id="677" w:author="Xu Jiali, ZTE" w:date="2025-10-31T16:20:55Z">
                          <w:rPr>
                            <w:rFonts w:ascii="Cambria Math" w:hAnsi="Cambria Math"/>
                            <w:i/>
                            <w:iCs/>
                            <w:lang w:eastAsia="en-GB"/>
                          </w:rPr>
                        </w:ins>
                      </m:ctrlPr>
                    </m:e>
                  </m:acc>
                  <m:ctrlPr>
                    <w:ins w:id="678" w:author="Xu Jiali, ZTE" w:date="2025-10-31T16:20:55Z">
                      <w:rPr>
                        <w:rFonts w:ascii="Cambria Math" w:hAnsi="Cambria Math"/>
                        <w:i/>
                        <w:iCs/>
                        <w:lang w:eastAsia="en-GB"/>
                      </w:rPr>
                    </w:ins>
                  </m:ctrlPr>
                </m:e>
                <m:sub>
                  <w:ins w:id="679" w:author="Xu Jiali, ZTE" w:date="2025-10-31T16:20:55Z">
                    <m:r>
                      <m:rPr/>
                      <w:rPr>
                        <w:rFonts w:ascii="Cambria Math"/>
                        <w:lang w:eastAsia="en-GB"/>
                      </w:rPr>
                      <m:t>1</m:t>
                    </m:r>
                  </w:ins>
                  <m:ctrlPr>
                    <w:ins w:id="680" w:author="Xu Jiali, ZTE" w:date="2025-10-31T16:20:55Z">
                      <w:rPr>
                        <w:rFonts w:ascii="Cambria Math" w:hAnsi="Cambria Math"/>
                        <w:i/>
                        <w:iCs/>
                        <w:lang w:eastAsia="en-GB"/>
                      </w:rPr>
                    </w:ins>
                  </m:ctrlPr>
                </m:sub>
              </m:sSub>
            </m:oMath>
            <w:ins w:id="681" w:author="Xu Jiali, ZTE" w:date="2025-10-31T16:20:55Z">
              <w:r>
                <w:rPr>
                  <w:lang w:eastAsia="en-GB"/>
                </w:rPr>
                <w:t>.</w:t>
              </w:r>
            </w:ins>
            <w:ins w:id="682" w:author="Xu Jiali, ZTE" w:date="2025-10-31T16:20:55Z">
              <w:r>
                <w:rPr>
                  <w:rFonts w:cs="v4.2.0"/>
                  <w:lang w:eastAsia="en-GB"/>
                </w:rPr>
                <w:t xml:space="preserve"> T</w:t>
              </w:r>
            </w:ins>
            <w:ins w:id="683" w:author="Xu Jiali, ZTE" w:date="2025-10-31T16:20:55Z">
              <w:r>
                <w:rPr>
                  <w:rFonts w:cs="v4.2.0"/>
                  <w:vertAlign w:val="subscript"/>
                  <w:lang w:eastAsia="en-GB"/>
                </w:rPr>
                <w:t>DRX</w:t>
              </w:r>
            </w:ins>
            <w:ins w:id="684" w:author="Xu Jiali, ZTE" w:date="2025-10-31T16:20:55Z">
              <w:r>
                <w:rPr>
                  <w:lang w:eastAsia="en-GB"/>
                </w:rPr>
                <w:t xml:space="preserve"> is the DRX cycle length.</w:t>
              </w:r>
            </w:ins>
          </w:p>
        </w:tc>
      </w:tr>
    </w:tbl>
    <w:p w14:paraId="54E909CE">
      <w:pPr>
        <w:rPr>
          <w:ins w:id="685" w:author="Xu Jiali, ZTE" w:date="2025-10-31T16:20:55Z"/>
        </w:rPr>
      </w:pPr>
    </w:p>
    <w:p w14:paraId="7D76167A">
      <w:pPr>
        <w:rPr>
          <w:ins w:id="686" w:author="Xu Jiali, ZTE" w:date="2025-10-31T16:20:55Z"/>
          <w:rFonts w:hint="default" w:eastAsia="宋体"/>
          <w:highlight w:val="yellow"/>
          <w:lang w:val="en-US" w:eastAsia="zh-CN"/>
        </w:rPr>
      </w:pPr>
      <w:ins w:id="687" w:author="Xu Jiali, ZTE" w:date="2025-10-31T16:20:55Z">
        <w:r>
          <w:rPr/>
          <w:t>The normative reference for this requir</w:t>
        </w:r>
      </w:ins>
      <w:ins w:id="688" w:author="Xu Jiali, ZTE" w:date="2025-10-31T16:20:55Z">
        <w:r>
          <w:rPr>
            <w:highlight w:val="none"/>
          </w:rPr>
          <w:t>ement is TS.38.133 [6] clause 8.5D.2</w:t>
        </w:r>
      </w:ins>
      <w:ins w:id="689" w:author="Xu Jiali, ZTE" w:date="2025-10-31T16:20:55Z">
        <w:r>
          <w:rPr>
            <w:rFonts w:hint="eastAsia"/>
            <w:highlight w:val="none"/>
            <w:lang w:val="en-US" w:eastAsia="zh-CN"/>
          </w:rPr>
          <w:t>, 8.5D.4, and 8.5D.5.2.</w:t>
        </w:r>
      </w:ins>
    </w:p>
    <w:p w14:paraId="36913F40">
      <w:pPr>
        <w:rPr>
          <w:ins w:id="690" w:author="Xu Jiali, ZTE" w:date="2025-10-31T16:20:55Z"/>
          <w:lang w:eastAsia="sv-SE"/>
        </w:rPr>
      </w:pPr>
    </w:p>
    <w:p w14:paraId="5D142803">
      <w:pPr>
        <w:pStyle w:val="8"/>
        <w:rPr>
          <w:ins w:id="691" w:author="Xu Jiali, ZTE" w:date="2025-10-31T16:20:55Z"/>
          <w:lang w:eastAsia="sv-SE"/>
        </w:rPr>
      </w:pPr>
      <w:ins w:id="692" w:author="Xu Jiali, ZTE" w:date="2025-10-31T16:20:55Z">
        <w:r>
          <w:rPr>
            <w:rFonts w:hint="eastAsia"/>
            <w:lang w:val="en-US" w:eastAsia="zh-CN"/>
          </w:rPr>
          <w:t>19</w:t>
        </w:r>
      </w:ins>
      <w:ins w:id="693" w:author="Xu Jiali, ZTE" w:date="2025-10-31T16:20:55Z">
        <w:r>
          <w:rPr>
            <w:lang w:eastAsia="sv-SE"/>
          </w:rPr>
          <w:t>.</w:t>
        </w:r>
      </w:ins>
      <w:ins w:id="694" w:author="Xu Jiali, ZTE" w:date="2025-10-31T16:20:55Z">
        <w:r>
          <w:rPr>
            <w:rFonts w:hint="eastAsia"/>
            <w:lang w:val="en-US" w:eastAsia="zh-CN"/>
          </w:rPr>
          <w:t>4</w:t>
        </w:r>
      </w:ins>
      <w:ins w:id="695" w:author="Xu Jiali, ZTE" w:date="2025-10-31T16:20:55Z">
        <w:r>
          <w:rPr>
            <w:lang w:eastAsia="sv-SE"/>
          </w:rPr>
          <w:t>.</w:t>
        </w:r>
      </w:ins>
      <w:ins w:id="696" w:author="Xu Jiali, ZTE" w:date="2025-10-31T16:20:55Z">
        <w:r>
          <w:rPr>
            <w:rFonts w:hint="eastAsia"/>
            <w:lang w:val="en-US" w:eastAsia="zh-CN"/>
          </w:rPr>
          <w:t>2</w:t>
        </w:r>
      </w:ins>
      <w:ins w:id="697" w:author="Xu Jiali, ZTE" w:date="2025-10-31T16:20:55Z">
        <w:r>
          <w:rPr>
            <w:lang w:eastAsia="sv-SE"/>
          </w:rPr>
          <w:t>.0.</w:t>
        </w:r>
      </w:ins>
      <w:ins w:id="698" w:author="Xu Jiali, ZTE" w:date="2025-10-31T16:20:55Z">
        <w:r>
          <w:rPr>
            <w:rFonts w:hint="eastAsia"/>
            <w:lang w:val="en-US" w:eastAsia="zh-CN"/>
          </w:rPr>
          <w:t>2</w:t>
        </w:r>
      </w:ins>
      <w:ins w:id="699" w:author="Xu Jiali, ZTE" w:date="2025-10-31T16:20:55Z">
        <w:r>
          <w:rPr>
            <w:lang w:eastAsia="sv-SE"/>
          </w:rPr>
          <w:tab/>
        </w:r>
      </w:ins>
      <w:ins w:id="700" w:author="Xu Jiali, ZTE" w:date="2025-10-31T16:20:55Z">
        <w:r>
          <w:rPr>
            <w:lang w:eastAsia="sv-SE"/>
          </w:rPr>
          <w:t xml:space="preserve">Minimum conformance requirements </w:t>
        </w:r>
      </w:ins>
      <w:ins w:id="701" w:author="Xu Jiali, ZTE" w:date="2025-10-31T16:20:55Z">
        <w:r>
          <w:rPr>
            <w:rFonts w:eastAsia="MS Mincho" w:cs="Arial"/>
          </w:rPr>
          <w:t xml:space="preserve">for </w:t>
        </w:r>
      </w:ins>
      <w:ins w:id="702" w:author="Xu Jiali, ZTE" w:date="2025-10-31T16:20:55Z">
        <w:r>
          <w:rPr/>
          <w:t>CSI-RS based beam failure detection</w:t>
        </w:r>
      </w:ins>
    </w:p>
    <w:p w14:paraId="1244CFF9">
      <w:pPr>
        <w:rPr>
          <w:ins w:id="703" w:author="Xu Jiali, ZTE" w:date="2025-10-31T16:20:55Z"/>
          <w:rFonts w:eastAsia="?? ??"/>
        </w:rPr>
      </w:pPr>
      <w:ins w:id="704" w:author="Xu Jiali, ZTE" w:date="2025-10-31T16:20:55Z">
        <w:r>
          <w:rPr>
            <w:rFonts w:eastAsia="?? ??"/>
            <w:lang w:eastAsia="en-GB"/>
          </w:rPr>
          <w:t xml:space="preserve">UE shall be able to evaluate whether the downlink radio link quality on the CSI-RS </w:t>
        </w:r>
      </w:ins>
      <w:ins w:id="705" w:author="Xu Jiali, ZTE" w:date="2025-10-31T16:20:55Z">
        <w:r>
          <w:rPr>
            <w:rFonts w:cs="Arial"/>
            <w:lang w:eastAsia="en-GB"/>
          </w:rPr>
          <w:t xml:space="preserve">resource in set </w:t>
        </w:r>
      </w:ins>
      <m:oMath>
        <m:sSub>
          <m:sSubPr>
            <m:ctrlPr>
              <w:ins w:id="706" w:author="Xu Jiali, ZTE" w:date="2025-10-31T16:20:55Z">
                <w:rPr>
                  <w:rFonts w:ascii="Cambria Math" w:hAnsi="Cambria Math"/>
                  <w:i/>
                  <w:iCs/>
                  <w:lang w:eastAsia="en-GB"/>
                </w:rPr>
              </w:ins>
            </m:ctrlPr>
          </m:sSubPr>
          <m:e>
            <m:acc>
              <m:accPr>
                <m:chr m:val="̄"/>
                <m:ctrlPr>
                  <w:ins w:id="707" w:author="Xu Jiali, ZTE" w:date="2025-10-31T16:20:55Z">
                    <w:rPr>
                      <w:rFonts w:ascii="Cambria Math" w:hAnsi="Cambria Math"/>
                      <w:i/>
                      <w:iCs/>
                      <w:lang w:eastAsia="en-GB"/>
                    </w:rPr>
                  </w:ins>
                </m:ctrlPr>
              </m:accPr>
              <m:e>
                <w:ins w:id="708" w:author="Xu Jiali, ZTE" w:date="2025-10-31T16:20:55Z">
                  <m:r>
                    <m:rPr/>
                    <w:rPr>
                      <w:rFonts w:ascii="Cambria Math"/>
                      <w:lang w:eastAsia="en-GB"/>
                    </w:rPr>
                    <m:t>q</m:t>
                  </m:r>
                </w:ins>
                <m:ctrlPr>
                  <w:ins w:id="709" w:author="Xu Jiali, ZTE" w:date="2025-10-31T16:20:55Z">
                    <w:rPr>
                      <w:rFonts w:ascii="Cambria Math" w:hAnsi="Cambria Math"/>
                      <w:i/>
                      <w:iCs/>
                      <w:lang w:eastAsia="en-GB"/>
                    </w:rPr>
                  </w:ins>
                </m:ctrlPr>
              </m:e>
            </m:acc>
            <m:ctrlPr>
              <w:ins w:id="710" w:author="Xu Jiali, ZTE" w:date="2025-10-31T16:20:55Z">
                <w:rPr>
                  <w:rFonts w:ascii="Cambria Math" w:hAnsi="Cambria Math"/>
                  <w:i/>
                  <w:iCs/>
                  <w:lang w:eastAsia="en-GB"/>
                </w:rPr>
              </w:ins>
            </m:ctrlPr>
          </m:e>
          <m:sub>
            <w:ins w:id="711" w:author="Xu Jiali, ZTE" w:date="2025-10-31T16:20:55Z">
              <m:r>
                <m:rPr/>
                <w:rPr>
                  <w:rFonts w:ascii="Cambria Math"/>
                  <w:lang w:eastAsia="en-GB"/>
                </w:rPr>
                <m:t>0</m:t>
              </m:r>
            </w:ins>
            <m:ctrlPr>
              <w:ins w:id="712" w:author="Xu Jiali, ZTE" w:date="2025-10-31T16:20:55Z">
                <w:rPr>
                  <w:rFonts w:ascii="Cambria Math" w:hAnsi="Cambria Math"/>
                  <w:i/>
                  <w:iCs/>
                  <w:lang w:eastAsia="en-GB"/>
                </w:rPr>
              </w:ins>
            </m:ctrlPr>
          </m:sub>
        </m:sSub>
      </m:oMath>
      <w:ins w:id="713" w:author="Xu Jiali, ZTE" w:date="2025-10-31T16:20:55Z">
        <w:r>
          <w:rPr>
            <w:lang w:eastAsia="en-GB"/>
          </w:rPr>
          <w:t xml:space="preserve"> estimated </w:t>
        </w:r>
      </w:ins>
      <w:ins w:id="714" w:author="Xu Jiali, ZTE" w:date="2025-10-31T16:20:55Z">
        <w:r>
          <w:rPr>
            <w:rFonts w:eastAsia="?? ??"/>
            <w:lang w:eastAsia="en-GB"/>
          </w:rPr>
          <w:t xml:space="preserve">over the last </w:t>
        </w:r>
      </w:ins>
      <w:ins w:id="715" w:author="Xu Jiali, ZTE" w:date="2025-10-31T16:20:55Z">
        <w:r>
          <w:rPr>
            <w:lang w:eastAsia="en-GB"/>
          </w:rPr>
          <w:t>T</w:t>
        </w:r>
      </w:ins>
      <w:ins w:id="716" w:author="Xu Jiali, ZTE" w:date="2025-10-31T16:20:55Z">
        <w:r>
          <w:rPr>
            <w:vertAlign w:val="subscript"/>
            <w:lang w:eastAsia="en-GB"/>
          </w:rPr>
          <w:t>Evaluate_BFD_CSI-RS</w:t>
        </w:r>
      </w:ins>
      <w:ins w:id="717" w:author="Xu Jiali, ZTE" w:date="2025-10-31T16:20:55Z">
        <w:r>
          <w:rPr>
            <w:rFonts w:eastAsia="?? ??"/>
            <w:lang w:eastAsia="en-GB"/>
          </w:rPr>
          <w:t xml:space="preserve"> period</w:t>
        </w:r>
      </w:ins>
      <w:ins w:id="718" w:author="Xu Jiali, ZTE" w:date="2025-10-31T16:20:55Z">
        <w:r>
          <w:rPr>
            <w:lang w:eastAsia="en-GB"/>
          </w:rPr>
          <w:t xml:space="preserve"> </w:t>
        </w:r>
      </w:ins>
      <w:ins w:id="719" w:author="Xu Jiali, ZTE" w:date="2025-10-31T16:20:55Z">
        <w:r>
          <w:rPr>
            <w:rFonts w:eastAsia="?? ??"/>
            <w:lang w:eastAsia="en-GB"/>
          </w:rPr>
          <w:t>becomes worse than the threshold Q</w:t>
        </w:r>
      </w:ins>
      <w:ins w:id="720" w:author="Xu Jiali, ZTE" w:date="2025-10-31T16:20:55Z">
        <w:r>
          <w:rPr>
            <w:rFonts w:eastAsia="?? ??"/>
            <w:vertAlign w:val="subscript"/>
            <w:lang w:eastAsia="en-GB"/>
          </w:rPr>
          <w:t>out_LR_CSI-RS</w:t>
        </w:r>
      </w:ins>
      <w:ins w:id="721" w:author="Xu Jiali, ZTE" w:date="2025-10-31T16:20:55Z">
        <w:r>
          <w:rPr>
            <w:rFonts w:eastAsia="?? ??"/>
            <w:lang w:eastAsia="en-GB"/>
          </w:rPr>
          <w:t xml:space="preserve"> within </w:t>
        </w:r>
      </w:ins>
      <w:ins w:id="722" w:author="Xu Jiali, ZTE" w:date="2025-10-31T16:20:55Z">
        <w:r>
          <w:rPr>
            <w:lang w:eastAsia="en-GB"/>
          </w:rPr>
          <w:t>T</w:t>
        </w:r>
      </w:ins>
      <w:ins w:id="723" w:author="Xu Jiali, ZTE" w:date="2025-10-31T16:20:55Z">
        <w:r>
          <w:rPr>
            <w:vertAlign w:val="subscript"/>
            <w:lang w:eastAsia="en-GB"/>
          </w:rPr>
          <w:t>Evaluate_BFD_CSI-RS</w:t>
        </w:r>
      </w:ins>
      <w:ins w:id="724" w:author="Xu Jiali, ZTE" w:date="2025-10-31T16:20:55Z">
        <w:r>
          <w:rPr>
            <w:rFonts w:eastAsia="?? ??"/>
            <w:lang w:eastAsia="en-GB"/>
          </w:rPr>
          <w:t xml:space="preserve"> period.</w:t>
        </w:r>
      </w:ins>
    </w:p>
    <w:p w14:paraId="5CA23653">
      <w:pPr>
        <w:rPr>
          <w:ins w:id="725" w:author="Xu Jiali, ZTE" w:date="2025-10-31T16:20:55Z"/>
          <w:rFonts w:eastAsia="?? ??"/>
        </w:rPr>
      </w:pPr>
      <w:ins w:id="726" w:author="Xu Jiali, ZTE" w:date="2025-10-31T16:20:55Z">
        <w:r>
          <w:rPr>
            <w:rFonts w:eastAsia="?? ??"/>
          </w:rPr>
          <w:t xml:space="preserve">The value of </w:t>
        </w:r>
      </w:ins>
      <w:ins w:id="727" w:author="Xu Jiali, ZTE" w:date="2025-10-31T16:20:55Z">
        <w:r>
          <w:rPr/>
          <w:t>T</w:t>
        </w:r>
      </w:ins>
      <w:ins w:id="728" w:author="Xu Jiali, ZTE" w:date="2025-10-31T16:20:55Z">
        <w:r>
          <w:rPr>
            <w:vertAlign w:val="subscript"/>
          </w:rPr>
          <w:t>Evaluate_BFD_CSI-RS</w:t>
        </w:r>
      </w:ins>
      <w:ins w:id="729" w:author="Xu Jiali, ZTE" w:date="2025-10-31T16:20:55Z">
        <w:r>
          <w:rPr>
            <w:rFonts w:eastAsia="?? ??"/>
          </w:rPr>
          <w:t xml:space="preserve"> is defined in table </w:t>
        </w:r>
      </w:ins>
      <w:ins w:id="730" w:author="Xu Jiali, ZTE" w:date="2025-10-31T16:20:55Z">
        <w:r>
          <w:rPr>
            <w:rFonts w:hint="eastAsia"/>
            <w:lang w:val="en-US" w:eastAsia="zh-CN"/>
          </w:rPr>
          <w:t>19</w:t>
        </w:r>
      </w:ins>
      <w:ins w:id="731" w:author="Xu Jiali, ZTE" w:date="2025-10-31T16:20:55Z">
        <w:r>
          <w:rPr>
            <w:lang w:eastAsia="sv-SE"/>
          </w:rPr>
          <w:t>.</w:t>
        </w:r>
      </w:ins>
      <w:ins w:id="732" w:author="Xu Jiali, ZTE" w:date="2025-10-31T16:20:55Z">
        <w:r>
          <w:rPr>
            <w:rFonts w:hint="eastAsia"/>
            <w:lang w:val="en-US" w:eastAsia="zh-CN"/>
          </w:rPr>
          <w:t>4</w:t>
        </w:r>
      </w:ins>
      <w:ins w:id="733" w:author="Xu Jiali, ZTE" w:date="2025-10-31T16:20:55Z">
        <w:r>
          <w:rPr>
            <w:lang w:eastAsia="sv-SE"/>
          </w:rPr>
          <w:t>.</w:t>
        </w:r>
      </w:ins>
      <w:ins w:id="734" w:author="Xu Jiali, ZTE" w:date="2025-10-31T16:20:55Z">
        <w:r>
          <w:rPr>
            <w:rFonts w:hint="eastAsia"/>
            <w:lang w:val="en-US" w:eastAsia="zh-CN"/>
          </w:rPr>
          <w:t>2</w:t>
        </w:r>
      </w:ins>
      <w:ins w:id="735" w:author="Xu Jiali, ZTE" w:date="2025-10-31T16:20:55Z">
        <w:r>
          <w:rPr>
            <w:lang w:eastAsia="sv-SE"/>
          </w:rPr>
          <w:t>.0.</w:t>
        </w:r>
      </w:ins>
      <w:ins w:id="736" w:author="Xu Jiali, ZTE" w:date="2025-10-31T16:20:55Z">
        <w:r>
          <w:rPr>
            <w:rFonts w:hint="eastAsia"/>
            <w:lang w:val="en-US" w:eastAsia="zh-CN"/>
          </w:rPr>
          <w:t>2-1</w:t>
        </w:r>
      </w:ins>
      <w:ins w:id="737" w:author="Xu Jiali, ZTE" w:date="2025-10-31T16:20:55Z">
        <w:r>
          <w:rPr>
            <w:rFonts w:eastAsia="?? ??"/>
          </w:rPr>
          <w:t xml:space="preserve"> for FR1.</w:t>
        </w:r>
      </w:ins>
    </w:p>
    <w:p w14:paraId="362C2B33">
      <w:pPr>
        <w:rPr>
          <w:ins w:id="738" w:author="Xu Jiali, ZTE" w:date="2025-10-31T16:20:55Z"/>
        </w:rPr>
      </w:pPr>
      <w:ins w:id="739" w:author="Xu Jiali, ZTE" w:date="2025-10-31T16:20:55Z">
        <w:r>
          <w:rPr/>
          <w:t>The requirements of T</w:t>
        </w:r>
      </w:ins>
      <w:ins w:id="740" w:author="Xu Jiali, ZTE" w:date="2025-10-31T16:20:55Z">
        <w:r>
          <w:rPr>
            <w:vertAlign w:val="subscript"/>
          </w:rPr>
          <w:t>Evaluate_BFD_CSI-RS</w:t>
        </w:r>
      </w:ins>
      <w:ins w:id="741" w:author="Xu Jiali, ZTE" w:date="2025-10-31T16:20:55Z">
        <w:r>
          <w:rPr/>
          <w:t xml:space="preserve"> apply provided that the CSI-RS for BFD is not in a resource set configured with repetition ON. </w:t>
        </w:r>
      </w:ins>
      <w:ins w:id="742" w:author="Xu Jiali, ZTE" w:date="2025-10-31T16:20:55Z">
        <w:r>
          <w:rPr>
            <w:rFonts w:hint="eastAsia" w:eastAsia="PMingLiU"/>
            <w:lang w:eastAsia="zh-TW"/>
          </w:rPr>
          <w:t>T</w:t>
        </w:r>
      </w:ins>
      <w:ins w:id="743" w:author="Xu Jiali, ZTE" w:date="2025-10-31T16:20:55Z">
        <w:r>
          <w:rPr>
            <w:rFonts w:eastAsia="PMingLiU"/>
            <w:lang w:eastAsia="zh-TW"/>
          </w:rPr>
          <w:t>he requirements shall not apply when the CSI-RS resource in the active TCI state of CORESET is the same CSI-RS resource for BFD</w:t>
        </w:r>
      </w:ins>
      <w:ins w:id="744" w:author="Xu Jiali, ZTE" w:date="2025-10-31T16:20:55Z">
        <w:r>
          <w:rPr>
            <w:rFonts w:hint="eastAsia" w:eastAsia="PMingLiU"/>
            <w:lang w:eastAsia="zh-TW"/>
          </w:rPr>
          <w:t xml:space="preserve"> </w:t>
        </w:r>
      </w:ins>
      <w:ins w:id="745" w:author="Xu Jiali, ZTE" w:date="2025-10-31T16:20:55Z">
        <w:r>
          <w:rPr>
            <w:rFonts w:eastAsia="PMingLiU"/>
            <w:lang w:eastAsia="zh-TW"/>
          </w:rPr>
          <w:t>and the TCI state information of the CSI-RS resource is not given, wherein the TCI state information means QCL Type-D to SSB for L1-RSRP or CSI-RS with repetition ON.</w:t>
        </w:r>
      </w:ins>
    </w:p>
    <w:p w14:paraId="02070151">
      <w:pPr>
        <w:keepNext/>
        <w:rPr>
          <w:ins w:id="746" w:author="Xu Jiali, ZTE" w:date="2025-10-31T16:20:55Z"/>
          <w:rFonts w:eastAsia="?? ??"/>
        </w:rPr>
      </w:pPr>
      <w:ins w:id="747" w:author="Xu Jiali, ZTE" w:date="2025-10-31T16:20:55Z">
        <w:r>
          <w:rPr>
            <w:rFonts w:eastAsia="?? ??"/>
          </w:rPr>
          <w:t>For FR1</w:t>
        </w:r>
      </w:ins>
      <w:ins w:id="748" w:author="Xu Jiali, ZTE" w:date="2025-10-31T16:20:55Z">
        <w:r>
          <w:rPr>
            <w:rFonts w:hint="eastAsia" w:eastAsia="宋体"/>
            <w:lang w:eastAsia="zh-CN"/>
          </w:rPr>
          <w:t xml:space="preserve"> ATG UE with one or multiple omni-directional antenna(s)</w:t>
        </w:r>
      </w:ins>
      <w:ins w:id="749" w:author="Xu Jiali, ZTE" w:date="2025-10-31T16:20:55Z">
        <w:r>
          <w:rPr>
            <w:rFonts w:eastAsia="?? ??"/>
          </w:rPr>
          <w:t>,</w:t>
        </w:r>
      </w:ins>
    </w:p>
    <w:p w14:paraId="4EEEF30C">
      <w:pPr>
        <w:pStyle w:val="86"/>
        <w:rPr>
          <w:ins w:id="750" w:author="Xu Jiali, ZTE" w:date="2025-10-31T16:20:55Z"/>
        </w:rPr>
      </w:pPr>
      <w:ins w:id="751" w:author="Xu Jiali, ZTE" w:date="2025-10-31T16:20:55Z">
        <w:r>
          <w:rPr/>
          <w:t>-</w:t>
        </w:r>
      </w:ins>
      <w:ins w:id="752" w:author="Xu Jiali, ZTE" w:date="2025-10-31T16:20:55Z">
        <w:r>
          <w:rPr/>
          <w:tab/>
        </w:r>
      </w:ins>
      <m:oMath>
        <w:ins w:id="753" w:author="Xu Jiali, ZTE" w:date="2025-10-31T16:20:55Z">
          <m:r>
            <m:rPr/>
            <w:rPr>
              <w:rFonts w:ascii="Cambria Math" w:hAnsi="Cambria Math"/>
            </w:rPr>
            <m:t>P=</m:t>
          </m:r>
        </w:ins>
        <m:f>
          <m:fPr>
            <m:ctrlPr>
              <w:ins w:id="754" w:author="Xu Jiali, ZTE" w:date="2025-10-31T16:20:55Z">
                <w:rPr>
                  <w:rFonts w:ascii="Cambria Math" w:hAnsi="Cambria Math"/>
                  <w:i/>
                </w:rPr>
              </w:ins>
            </m:ctrlPr>
          </m:fPr>
          <m:num>
            <w:ins w:id="755" w:author="Xu Jiali, ZTE" w:date="2025-10-31T16:20:55Z">
              <m:r>
                <m:rPr/>
                <w:rPr>
                  <w:rFonts w:ascii="Cambria Math" w:hAnsi="Cambria Math"/>
                </w:rPr>
                <m:t>1</m:t>
              </m:r>
            </w:ins>
            <m:ctrlPr>
              <w:ins w:id="756" w:author="Xu Jiali, ZTE" w:date="2025-10-31T16:20:55Z">
                <w:rPr>
                  <w:rFonts w:ascii="Cambria Math" w:hAnsi="Cambria Math"/>
                  <w:i/>
                </w:rPr>
              </w:ins>
            </m:ctrlPr>
          </m:num>
          <m:den>
            <w:ins w:id="757" w:author="Xu Jiali, ZTE" w:date="2025-10-31T16:20:55Z">
              <m:r>
                <m:rPr/>
                <w:rPr>
                  <w:rFonts w:ascii="Cambria Math" w:hAnsi="Cambria Math"/>
                </w:rPr>
                <m:t>1−</m:t>
              </m:r>
            </w:ins>
            <m:f>
              <m:fPr>
                <m:ctrlPr>
                  <w:ins w:id="758" w:author="Xu Jiali, ZTE" w:date="2025-10-31T16:20:55Z">
                    <w:rPr>
                      <w:rFonts w:ascii="Cambria Math" w:hAnsi="Cambria Math"/>
                      <w:i/>
                    </w:rPr>
                  </w:ins>
                </m:ctrlPr>
              </m:fPr>
              <m:num>
                <m:sSub>
                  <m:sSubPr>
                    <m:ctrlPr>
                      <w:ins w:id="759" w:author="Xu Jiali, ZTE" w:date="2025-10-31T16:20:55Z">
                        <w:rPr>
                          <w:rFonts w:ascii="Cambria Math" w:hAnsi="Cambria Math"/>
                        </w:rPr>
                      </w:ins>
                    </m:ctrlPr>
                  </m:sSubPr>
                  <m:e>
                    <w:ins w:id="760" w:author="Xu Jiali, ZTE" w:date="2025-10-31T16:20:55Z">
                      <m:r>
                        <m:rPr>
                          <m:sty m:val="p"/>
                        </m:rPr>
                        <w:rPr>
                          <w:rFonts w:ascii="Cambria Math" w:hAnsi="Cambria Math"/>
                        </w:rPr>
                        <m:t>T</m:t>
                      </m:r>
                    </w:ins>
                    <m:ctrlPr>
                      <w:ins w:id="761" w:author="Xu Jiali, ZTE" w:date="2025-10-31T16:20:55Z">
                        <w:rPr>
                          <w:rFonts w:ascii="Cambria Math" w:hAnsi="Cambria Math"/>
                        </w:rPr>
                      </w:ins>
                    </m:ctrlPr>
                  </m:e>
                  <m:sub>
                    <w:ins w:id="762" w:author="Xu Jiali, ZTE" w:date="2025-10-31T16:20:55Z">
                      <m:r>
                        <m:rPr>
                          <m:sty m:val="p"/>
                        </m:rPr>
                        <w:rPr>
                          <w:rFonts w:ascii="Cambria Math" w:hAnsi="Cambria Math"/>
                        </w:rPr>
                        <m:t>CSI−RS</m:t>
                      </m:r>
                    </w:ins>
                    <m:ctrlPr>
                      <w:ins w:id="763" w:author="Xu Jiali, ZTE" w:date="2025-10-31T16:20:55Z">
                        <w:rPr>
                          <w:rFonts w:ascii="Cambria Math" w:hAnsi="Cambria Math"/>
                        </w:rPr>
                      </w:ins>
                    </m:ctrlPr>
                  </m:sub>
                </m:sSub>
                <m:ctrlPr>
                  <w:ins w:id="764" w:author="Xu Jiali, ZTE" w:date="2025-10-31T16:20:55Z">
                    <w:rPr>
                      <w:rFonts w:ascii="Cambria Math" w:hAnsi="Cambria Math"/>
                      <w:i/>
                    </w:rPr>
                  </w:ins>
                </m:ctrlPr>
              </m:num>
              <m:den>
                <w:ins w:id="765" w:author="Xu Jiali, ZTE" w:date="2025-10-31T16:20:55Z">
                  <m:r>
                    <m:rPr/>
                    <w:rPr>
                      <w:rFonts w:ascii="Cambria Math" w:hAnsi="Cambria Math"/>
                    </w:rPr>
                    <m:t>MGRP</m:t>
                  </m:r>
                </w:ins>
                <m:ctrlPr>
                  <w:ins w:id="766" w:author="Xu Jiali, ZTE" w:date="2025-10-31T16:20:55Z">
                    <w:rPr>
                      <w:rFonts w:ascii="Cambria Math" w:hAnsi="Cambria Math"/>
                      <w:i/>
                    </w:rPr>
                  </w:ins>
                </m:ctrlPr>
              </m:den>
            </m:f>
            <m:ctrlPr>
              <w:ins w:id="767" w:author="Xu Jiali, ZTE" w:date="2025-10-31T16:20:55Z">
                <w:rPr>
                  <w:rFonts w:ascii="Cambria Math" w:hAnsi="Cambria Math"/>
                  <w:i/>
                </w:rPr>
              </w:ins>
            </m:ctrlPr>
          </m:den>
        </m:f>
      </m:oMath>
      <w:ins w:id="768" w:author="Xu Jiali, ZTE" w:date="2025-10-31T16:20:55Z">
        <w:r>
          <w:rPr/>
          <w:t>, when in the monitored cell there are measurement gaps configured for intra-frequency, inter-frequency or inter-RAT measurements, which are overlapping with some but not all occasions of the CSI-RS.</w:t>
        </w:r>
      </w:ins>
    </w:p>
    <w:p w14:paraId="12DA58C9">
      <w:pPr>
        <w:pStyle w:val="86"/>
        <w:rPr>
          <w:ins w:id="769" w:author="Xu Jiali, ZTE" w:date="2025-10-31T16:20:55Z"/>
        </w:rPr>
      </w:pPr>
      <w:ins w:id="770" w:author="Xu Jiali, ZTE" w:date="2025-10-31T16:20:55Z">
        <w:r>
          <w:rPr/>
          <w:t>-</w:t>
        </w:r>
      </w:ins>
      <w:ins w:id="771" w:author="Xu Jiali, ZTE" w:date="2025-10-31T16:20:55Z">
        <w:r>
          <w:rPr/>
          <w:tab/>
        </w:r>
      </w:ins>
      <w:ins w:id="772" w:author="Xu Jiali, ZTE" w:date="2025-10-31T16:20:55Z">
        <w:r>
          <w:rPr/>
          <w:t>P = 1 when in the monitored cell there are no measurement gaps overlapping with any occasion of the CSI-RS.</w:t>
        </w:r>
      </w:ins>
    </w:p>
    <w:p w14:paraId="5FDF3B12">
      <w:pPr>
        <w:rPr>
          <w:ins w:id="773" w:author="Xu Jiali, ZTE" w:date="2025-10-31T16:20:55Z"/>
          <w:lang w:eastAsia="zh-CN"/>
        </w:rPr>
      </w:pPr>
      <w:ins w:id="774" w:author="Xu Jiali, ZTE" w:date="2025-10-31T16:20:55Z">
        <w:r>
          <w:rPr>
            <w:rFonts w:hint="eastAsia"/>
            <w:lang w:eastAsia="zh-CN"/>
          </w:rPr>
          <w:t>For FR1 ATG UE with the antenna array,</w:t>
        </w:r>
      </w:ins>
    </w:p>
    <w:p w14:paraId="5AF882A4">
      <w:pPr>
        <w:pStyle w:val="86"/>
        <w:rPr>
          <w:ins w:id="775" w:author="Xu Jiali, ZTE" w:date="2025-10-31T16:20:55Z"/>
          <w:rFonts w:eastAsia="宋体"/>
        </w:rPr>
      </w:pPr>
      <w:ins w:id="776" w:author="Xu Jiali, ZTE" w:date="2025-10-31T16:20:55Z">
        <w:r>
          <w:rPr/>
          <w:t>-</w:t>
        </w:r>
      </w:ins>
      <w:ins w:id="777" w:author="Xu Jiali, ZTE" w:date="2025-10-31T16:20:55Z">
        <w:r>
          <w:rPr/>
          <w:tab/>
        </w:r>
      </w:ins>
      <w:ins w:id="778" w:author="Xu Jiali, ZTE" w:date="2025-10-31T16:20:55Z">
        <w:r>
          <w:rPr>
            <w:rFonts w:hint="eastAsia" w:eastAsia="宋体"/>
          </w:rPr>
          <w:t xml:space="preserve">P </w:t>
        </w:r>
      </w:ins>
      <w:ins w:id="779" w:author="Xu Jiali, ZTE" w:date="2025-10-31T16:20:55Z">
        <w:r>
          <w:rPr>
            <w:rFonts w:eastAsia="宋体"/>
          </w:rPr>
          <w:t xml:space="preserve">value for an </w:t>
        </w:r>
      </w:ins>
      <w:ins w:id="780" w:author="Xu Jiali, ZTE" w:date="2025-10-31T16:20:55Z">
        <w:r>
          <w:rPr>
            <w:rFonts w:hint="eastAsia" w:eastAsia="宋体"/>
            <w:lang w:eastAsia="zh-CN"/>
          </w:rPr>
          <w:t>BFD</w:t>
        </w:r>
      </w:ins>
      <w:ins w:id="781" w:author="Xu Jiali, ZTE" w:date="2025-10-31T16:20:55Z">
        <w:r>
          <w:rPr>
            <w:rFonts w:eastAsia="宋体"/>
          </w:rPr>
          <w:t>-RS resource to be measured is defined as:</w:t>
        </w:r>
      </w:ins>
    </w:p>
    <w:p w14:paraId="0178772C">
      <w:pPr>
        <w:pStyle w:val="87"/>
        <w:rPr>
          <w:ins w:id="782" w:author="Xu Jiali, ZTE" w:date="2025-10-31T16:20:55Z"/>
          <w:rFonts w:eastAsia="宋体"/>
        </w:rPr>
      </w:pPr>
      <w:ins w:id="783" w:author="Xu Jiali, ZTE" w:date="2025-10-31T16:20:55Z">
        <w:r>
          <w:rPr/>
          <w:t>-</w:t>
        </w:r>
      </w:ins>
      <w:ins w:id="784" w:author="Xu Jiali, ZTE" w:date="2025-10-31T16:20:55Z">
        <w:r>
          <w:rPr/>
          <w:tab/>
        </w:r>
      </w:ins>
      <w:ins w:id="785" w:author="Xu Jiali, ZTE" w:date="2025-10-31T16:20:55Z">
        <w:r>
          <w:rPr>
            <w:rFonts w:hint="eastAsia" w:eastAsia="MS Mincho"/>
          </w:rPr>
          <w:t>P</w:t>
        </w:r>
      </w:ins>
      <w:ins w:id="786" w:author="Xu Jiali, ZTE" w:date="2025-10-31T16:20:55Z">
        <w:r>
          <w:rPr>
            <w:rFonts w:hint="eastAsia" w:eastAsia="MS Mincho"/>
            <w:vertAlign w:val="subscript"/>
          </w:rPr>
          <w:t>sharing factor</w:t>
        </w:r>
      </w:ins>
      <w:ins w:id="787" w:author="Xu Jiali, ZTE" w:date="2025-10-31T16:20:55Z">
        <w:r>
          <w:rPr>
            <w:rFonts w:hint="eastAsia" w:eastAsia="MS Mincho"/>
          </w:rPr>
          <w:t xml:space="preserve"> * N</w:t>
        </w:r>
      </w:ins>
      <w:ins w:id="788" w:author="Xu Jiali, ZTE" w:date="2025-10-31T16:20:55Z">
        <w:r>
          <w:rPr>
            <w:rFonts w:hint="eastAsia" w:eastAsia="MS Mincho"/>
            <w:vertAlign w:val="subscript"/>
          </w:rPr>
          <w:t>total</w:t>
        </w:r>
      </w:ins>
      <w:ins w:id="789" w:author="Xu Jiali, ZTE" w:date="2025-10-31T16:20:55Z">
        <w:r>
          <w:rPr>
            <w:rFonts w:hint="eastAsia" w:eastAsia="MS Mincho"/>
          </w:rPr>
          <w:t xml:space="preserve"> / N</w:t>
        </w:r>
      </w:ins>
      <w:ins w:id="790" w:author="Xu Jiali, ZTE" w:date="2025-10-31T16:20:55Z">
        <w:r>
          <w:rPr>
            <w:rFonts w:hint="eastAsia" w:eastAsia="MS Mincho"/>
            <w:vertAlign w:val="subscript"/>
          </w:rPr>
          <w:t>outside_MG</w:t>
        </w:r>
      </w:ins>
      <w:ins w:id="791" w:author="Xu Jiali, ZTE" w:date="2025-10-31T16:20:55Z">
        <w:r>
          <w:rPr>
            <w:rFonts w:hint="eastAsia" w:eastAsia="MS Mincho"/>
          </w:rPr>
          <w:t xml:space="preserve"> with N</w:t>
        </w:r>
      </w:ins>
      <w:ins w:id="792" w:author="Xu Jiali, ZTE" w:date="2025-10-31T16:20:55Z">
        <w:r>
          <w:rPr>
            <w:rFonts w:hint="eastAsia" w:eastAsia="MS Mincho"/>
            <w:vertAlign w:val="subscript"/>
          </w:rPr>
          <w:t>available</w:t>
        </w:r>
      </w:ins>
      <w:ins w:id="793" w:author="Xu Jiali, ZTE" w:date="2025-10-31T16:20:55Z">
        <w:r>
          <w:rPr>
            <w:rFonts w:hint="eastAsia" w:eastAsia="MS Mincho"/>
          </w:rPr>
          <w:t xml:space="preserve"> = 0</w:t>
        </w:r>
      </w:ins>
      <w:ins w:id="794" w:author="Xu Jiali, ZTE" w:date="2025-10-31T16:20:55Z">
        <w:r>
          <w:rPr>
            <w:rFonts w:hint="eastAsia" w:eastAsia="宋体"/>
          </w:rPr>
          <w:t xml:space="preserve"> </w:t>
        </w:r>
      </w:ins>
    </w:p>
    <w:p w14:paraId="7B9C846C">
      <w:pPr>
        <w:pStyle w:val="87"/>
        <w:rPr>
          <w:ins w:id="795" w:author="Xu Jiali, ZTE" w:date="2025-10-31T16:20:55Z"/>
          <w:rFonts w:eastAsia="MS Mincho"/>
        </w:rPr>
      </w:pPr>
      <w:ins w:id="796" w:author="Xu Jiali, ZTE" w:date="2025-10-31T16:20:55Z">
        <w:r>
          <w:rPr/>
          <w:t>-</w:t>
        </w:r>
      </w:ins>
      <w:ins w:id="797" w:author="Xu Jiali, ZTE" w:date="2025-10-31T16:20:55Z">
        <w:r>
          <w:rPr/>
          <w:tab/>
        </w:r>
      </w:ins>
      <w:ins w:id="798" w:author="Xu Jiali, ZTE" w:date="2025-10-31T16:20:55Z">
        <w:r>
          <w:rPr>
            <w:rFonts w:hint="eastAsia" w:eastAsia="MS Mincho"/>
          </w:rPr>
          <w:t>N</w:t>
        </w:r>
      </w:ins>
      <w:ins w:id="799" w:author="Xu Jiali, ZTE" w:date="2025-10-31T16:20:55Z">
        <w:r>
          <w:rPr>
            <w:rFonts w:hint="eastAsia" w:eastAsia="MS Mincho"/>
            <w:vertAlign w:val="subscript"/>
          </w:rPr>
          <w:t>total</w:t>
        </w:r>
      </w:ins>
      <w:ins w:id="800" w:author="Xu Jiali, ZTE" w:date="2025-10-31T16:20:55Z">
        <w:r>
          <w:rPr>
            <w:rFonts w:hint="eastAsia" w:eastAsia="MS Mincho"/>
          </w:rPr>
          <w:t xml:space="preserve"> / N</w:t>
        </w:r>
      </w:ins>
      <w:ins w:id="801" w:author="Xu Jiali, ZTE" w:date="2025-10-31T16:20:55Z">
        <w:r>
          <w:rPr>
            <w:rFonts w:hint="eastAsia" w:eastAsia="MS Mincho"/>
            <w:vertAlign w:val="subscript"/>
          </w:rPr>
          <w:t>available</w:t>
        </w:r>
      </w:ins>
      <w:ins w:id="802" w:author="Xu Jiali, ZTE" w:date="2025-10-31T16:20:55Z">
        <w:r>
          <w:rPr>
            <w:rFonts w:hint="eastAsia" w:eastAsia="MS Mincho"/>
          </w:rPr>
          <w:t xml:space="preserve"> with N</w:t>
        </w:r>
      </w:ins>
      <w:ins w:id="803" w:author="Xu Jiali, ZTE" w:date="2025-10-31T16:20:55Z">
        <w:r>
          <w:rPr>
            <w:rFonts w:hint="eastAsia" w:eastAsia="MS Mincho"/>
            <w:vertAlign w:val="subscript"/>
          </w:rPr>
          <w:t>available</w:t>
        </w:r>
      </w:ins>
      <w:ins w:id="804" w:author="Xu Jiali, ZTE" w:date="2025-10-31T16:20:55Z">
        <w:r>
          <w:rPr>
            <w:rFonts w:hint="eastAsia" w:eastAsia="MS Mincho"/>
          </w:rPr>
          <w:t xml:space="preserve"> &gt; 0</w:t>
        </w:r>
      </w:ins>
    </w:p>
    <w:p w14:paraId="59EED3CA">
      <w:pPr>
        <w:pStyle w:val="88"/>
        <w:rPr>
          <w:ins w:id="805" w:author="Xu Jiali, ZTE" w:date="2025-10-31T16:20:55Z"/>
          <w:rFonts w:eastAsia="MS Mincho"/>
        </w:rPr>
      </w:pPr>
      <w:ins w:id="806" w:author="Xu Jiali, ZTE" w:date="2025-10-31T16:20:55Z">
        <w:r>
          <w:rPr/>
          <w:t>-</w:t>
        </w:r>
      </w:ins>
      <w:ins w:id="807" w:author="Xu Jiali, ZTE" w:date="2025-10-31T16:20:55Z">
        <w:r>
          <w:rPr/>
          <w:tab/>
        </w:r>
      </w:ins>
      <w:ins w:id="808" w:author="Xu Jiali, ZTE" w:date="2025-10-31T16:20:55Z">
        <w:r>
          <w:rPr>
            <w:rFonts w:hint="eastAsia" w:eastAsia="MS Mincho"/>
          </w:rPr>
          <w:t>For a window W of duration max(T</w:t>
        </w:r>
      </w:ins>
      <w:ins w:id="809" w:author="Xu Jiali, ZTE" w:date="2025-10-31T16:20:55Z">
        <w:r>
          <w:rPr>
            <w:rFonts w:hint="eastAsia" w:eastAsia="MS Mincho"/>
            <w:vertAlign w:val="subscript"/>
          </w:rPr>
          <w:t>L1</w:t>
        </w:r>
      </w:ins>
      <w:ins w:id="810" w:author="Xu Jiali, ZTE" w:date="2025-10-31T16:20:55Z">
        <w:r>
          <w:rPr>
            <w:rFonts w:hint="eastAsia" w:eastAsia="MS Mincho"/>
          </w:rPr>
          <w:t>,  MGRP</w:t>
        </w:r>
      </w:ins>
      <w:ins w:id="811" w:author="Xu Jiali, ZTE" w:date="2025-10-31T16:20:55Z">
        <w:r>
          <w:rPr>
            <w:rFonts w:hint="eastAsia" w:eastAsia="MS Mincho"/>
            <w:vertAlign w:val="subscript"/>
          </w:rPr>
          <w:t>max</w:t>
        </w:r>
      </w:ins>
      <w:ins w:id="812" w:author="Xu Jiali, ZTE" w:date="2025-10-31T16:20:55Z">
        <w:r>
          <w:rPr>
            <w:rFonts w:hint="eastAsia" w:eastAsia="MS Mincho"/>
          </w:rPr>
          <w:t>), where MGRP</w:t>
        </w:r>
      </w:ins>
      <w:ins w:id="813" w:author="Xu Jiali, ZTE" w:date="2025-10-31T16:20:55Z">
        <w:r>
          <w:rPr>
            <w:rFonts w:hint="eastAsia" w:eastAsia="MS Mincho"/>
            <w:vertAlign w:val="subscript"/>
          </w:rPr>
          <w:t>max</w:t>
        </w:r>
      </w:ins>
      <w:ins w:id="814" w:author="Xu Jiali, ZTE" w:date="2025-10-31T16:20:55Z">
        <w:r>
          <w:rPr>
            <w:rFonts w:hint="eastAsia" w:eastAsia="MS Mincho"/>
          </w:rPr>
          <w:t xml:space="preserve"> is the maximum MGRP across all configured per-UE measurement gaps, and starting at the beginning of any </w:t>
        </w:r>
      </w:ins>
      <w:ins w:id="815" w:author="Xu Jiali, ZTE" w:date="2025-10-31T16:20:55Z">
        <w:r>
          <w:rPr>
            <w:rFonts w:eastAsia="宋体"/>
          </w:rPr>
          <w:t>RLM-RS</w:t>
        </w:r>
      </w:ins>
      <w:ins w:id="816" w:author="Xu Jiali, ZTE" w:date="2025-10-31T16:20:55Z">
        <w:r>
          <w:rPr>
            <w:rFonts w:hint="eastAsia" w:eastAsia="宋体"/>
            <w:lang w:eastAsia="zh-CN"/>
          </w:rPr>
          <w:t xml:space="preserve"> </w:t>
        </w:r>
      </w:ins>
      <w:ins w:id="817" w:author="Xu Jiali, ZTE" w:date="2025-10-31T16:20:55Z">
        <w:r>
          <w:rPr>
            <w:rFonts w:hint="eastAsia" w:eastAsia="MS Mincho"/>
          </w:rPr>
          <w:t xml:space="preserve">resource occasion: </w:t>
        </w:r>
      </w:ins>
    </w:p>
    <w:p w14:paraId="16A7C65B">
      <w:pPr>
        <w:pStyle w:val="88"/>
        <w:rPr>
          <w:ins w:id="818" w:author="Xu Jiali, ZTE" w:date="2025-10-31T16:20:55Z"/>
          <w:rFonts w:eastAsia="MS Mincho"/>
        </w:rPr>
      </w:pPr>
      <w:ins w:id="819" w:author="Xu Jiali, ZTE" w:date="2025-10-31T16:20:55Z">
        <w:r>
          <w:rPr/>
          <w:t>-</w:t>
        </w:r>
      </w:ins>
      <w:ins w:id="820" w:author="Xu Jiali, ZTE" w:date="2025-10-31T16:20:55Z">
        <w:r>
          <w:rPr/>
          <w:tab/>
        </w:r>
      </w:ins>
      <w:ins w:id="821" w:author="Xu Jiali, ZTE" w:date="2025-10-31T16:20:55Z">
        <w:r>
          <w:rPr>
            <w:rFonts w:hint="eastAsia" w:eastAsia="MS Mincho"/>
          </w:rPr>
          <w:t>N</w:t>
        </w:r>
      </w:ins>
      <w:ins w:id="822" w:author="Xu Jiali, ZTE" w:date="2025-10-31T16:20:55Z">
        <w:r>
          <w:rPr>
            <w:rFonts w:hint="eastAsia" w:eastAsia="MS Mincho"/>
            <w:vertAlign w:val="subscript"/>
          </w:rPr>
          <w:t>total</w:t>
        </w:r>
      </w:ins>
      <w:ins w:id="823" w:author="Xu Jiali, ZTE" w:date="2025-10-31T16:20:55Z">
        <w:r>
          <w:rPr>
            <w:rFonts w:hint="eastAsia" w:eastAsia="MS Mincho"/>
          </w:rPr>
          <w:t xml:space="preserve"> is the total number of </w:t>
        </w:r>
      </w:ins>
      <w:ins w:id="824" w:author="Xu Jiali, ZTE" w:date="2025-10-31T16:20:55Z">
        <w:r>
          <w:rPr>
            <w:rFonts w:hint="eastAsia" w:eastAsia="宋体"/>
            <w:lang w:eastAsia="zh-CN"/>
          </w:rPr>
          <w:t>BFD</w:t>
        </w:r>
      </w:ins>
      <w:ins w:id="825" w:author="Xu Jiali, ZTE" w:date="2025-10-31T16:20:55Z">
        <w:r>
          <w:rPr>
            <w:rFonts w:eastAsia="宋体"/>
          </w:rPr>
          <w:t>-RS</w:t>
        </w:r>
      </w:ins>
      <w:ins w:id="826" w:author="Xu Jiali, ZTE" w:date="2025-10-31T16:20:55Z">
        <w:r>
          <w:rPr>
            <w:rFonts w:hint="eastAsia" w:eastAsia="MS Mincho"/>
          </w:rPr>
          <w:t xml:space="preserve"> resource occasions within the window, including those overlapped with measurement gap occasions or SMTC occasions within the window W, and</w:t>
        </w:r>
      </w:ins>
    </w:p>
    <w:p w14:paraId="5A6ED07F">
      <w:pPr>
        <w:pStyle w:val="88"/>
        <w:rPr>
          <w:ins w:id="827" w:author="Xu Jiali, ZTE" w:date="2025-10-31T16:20:55Z"/>
          <w:rFonts w:eastAsia="MS Mincho"/>
        </w:rPr>
      </w:pPr>
      <w:ins w:id="828" w:author="Xu Jiali, ZTE" w:date="2025-10-31T16:20:55Z">
        <w:r>
          <w:rPr/>
          <w:t>-</w:t>
        </w:r>
      </w:ins>
      <w:ins w:id="829" w:author="Xu Jiali, ZTE" w:date="2025-10-31T16:20:55Z">
        <w:r>
          <w:rPr/>
          <w:tab/>
        </w:r>
      </w:ins>
      <w:ins w:id="830" w:author="Xu Jiali, ZTE" w:date="2025-10-31T16:20:55Z">
        <w:r>
          <w:rPr>
            <w:rFonts w:hint="eastAsia" w:eastAsia="MS Mincho"/>
          </w:rPr>
          <w:t>N</w:t>
        </w:r>
      </w:ins>
      <w:ins w:id="831" w:author="Xu Jiali, ZTE" w:date="2025-10-31T16:20:55Z">
        <w:r>
          <w:rPr>
            <w:rFonts w:hint="eastAsia" w:eastAsia="MS Mincho"/>
            <w:vertAlign w:val="subscript"/>
          </w:rPr>
          <w:t>outside_MG</w:t>
        </w:r>
      </w:ins>
      <w:ins w:id="832" w:author="Xu Jiali, ZTE" w:date="2025-10-31T16:20:55Z">
        <w:r>
          <w:rPr>
            <w:rFonts w:hint="eastAsia" w:eastAsia="MS Mincho"/>
          </w:rPr>
          <w:t xml:space="preserve"> is the number of </w:t>
        </w:r>
      </w:ins>
      <w:ins w:id="833" w:author="Xu Jiali, ZTE" w:date="2025-10-31T16:20:55Z">
        <w:r>
          <w:rPr>
            <w:rFonts w:hint="eastAsia" w:eastAsia="宋体"/>
            <w:lang w:eastAsia="zh-CN"/>
          </w:rPr>
          <w:t>BFD</w:t>
        </w:r>
      </w:ins>
      <w:ins w:id="834" w:author="Xu Jiali, ZTE" w:date="2025-10-31T16:20:55Z">
        <w:r>
          <w:rPr>
            <w:rFonts w:eastAsia="宋体"/>
          </w:rPr>
          <w:t>-RS</w:t>
        </w:r>
      </w:ins>
      <w:ins w:id="835" w:author="Xu Jiali, ZTE" w:date="2025-10-31T16:20:55Z">
        <w:r>
          <w:rPr>
            <w:rFonts w:hint="eastAsia" w:eastAsia="宋体"/>
            <w:lang w:eastAsia="zh-CN"/>
          </w:rPr>
          <w:t xml:space="preserve"> resource</w:t>
        </w:r>
      </w:ins>
      <w:ins w:id="836" w:author="Xu Jiali, ZTE" w:date="2025-10-31T16:20:55Z">
        <w:r>
          <w:rPr>
            <w:rFonts w:hint="eastAsia" w:eastAsia="MS Mincho"/>
          </w:rPr>
          <w:t xml:space="preserve"> occasions that are not overlapped with any measurement gap occasion within the window W</w:t>
        </w:r>
      </w:ins>
    </w:p>
    <w:p w14:paraId="6D855B3D">
      <w:pPr>
        <w:pStyle w:val="88"/>
        <w:rPr>
          <w:ins w:id="837" w:author="Xu Jiali, ZTE" w:date="2025-10-31T16:20:55Z"/>
          <w:rFonts w:eastAsia="MS Mincho"/>
        </w:rPr>
      </w:pPr>
      <w:ins w:id="838" w:author="Xu Jiali, ZTE" w:date="2025-10-31T16:20:55Z">
        <w:r>
          <w:rPr/>
          <w:t>-</w:t>
        </w:r>
      </w:ins>
      <w:ins w:id="839" w:author="Xu Jiali, ZTE" w:date="2025-10-31T16:20:55Z">
        <w:r>
          <w:rPr/>
          <w:tab/>
        </w:r>
      </w:ins>
      <w:ins w:id="840" w:author="Xu Jiali, ZTE" w:date="2025-10-31T16:20:55Z">
        <w:r>
          <w:rPr>
            <w:rFonts w:hint="eastAsia" w:eastAsia="MS Mincho"/>
          </w:rPr>
          <w:t>N</w:t>
        </w:r>
      </w:ins>
      <w:ins w:id="841" w:author="Xu Jiali, ZTE" w:date="2025-10-31T16:20:55Z">
        <w:r>
          <w:rPr>
            <w:rFonts w:hint="eastAsia" w:eastAsia="MS Mincho"/>
            <w:vertAlign w:val="subscript"/>
          </w:rPr>
          <w:t>available</w:t>
        </w:r>
      </w:ins>
      <w:ins w:id="842" w:author="Xu Jiali, ZTE" w:date="2025-10-31T16:20:55Z">
        <w:r>
          <w:rPr>
            <w:rFonts w:hint="eastAsia" w:eastAsia="MS Mincho"/>
          </w:rPr>
          <w:t xml:space="preserve"> is </w:t>
        </w:r>
      </w:ins>
    </w:p>
    <w:p w14:paraId="03C4A85F">
      <w:pPr>
        <w:pStyle w:val="89"/>
        <w:rPr>
          <w:ins w:id="843" w:author="Xu Jiali, ZTE" w:date="2025-10-31T16:20:55Z"/>
          <w:rFonts w:eastAsia="MS Mincho"/>
        </w:rPr>
      </w:pPr>
      <w:ins w:id="844" w:author="Xu Jiali, ZTE" w:date="2025-10-31T16:20:55Z">
        <w:r>
          <w:rPr>
            <w:rFonts w:eastAsia="MS Mincho"/>
          </w:rPr>
          <w:t>-</w:t>
        </w:r>
      </w:ins>
      <w:ins w:id="845" w:author="Xu Jiali, ZTE" w:date="2025-10-31T16:20:55Z">
        <w:r>
          <w:rPr>
            <w:rFonts w:eastAsia="MS Mincho"/>
          </w:rPr>
          <w:tab/>
        </w:r>
      </w:ins>
      <w:ins w:id="846" w:author="Xu Jiali, ZTE" w:date="2025-10-31T16:20:55Z">
        <w:r>
          <w:rPr>
            <w:lang w:eastAsia="ko-KR"/>
          </w:rPr>
          <w:t>If the measured carrier is the SCC with </w:t>
        </w:r>
      </w:ins>
      <w:ins w:id="847" w:author="Xu Jiali, ZTE" w:date="2025-10-31T16:20:55Z">
        <w:r>
          <w:rPr>
            <w:i/>
            <w:iCs/>
            <w:lang w:eastAsia="ko-KR"/>
          </w:rPr>
          <w:t>servingcellMO</w:t>
        </w:r>
      </w:ins>
      <w:ins w:id="848" w:author="Xu Jiali, ZTE" w:date="2025-10-31T16:20:55Z">
        <w:r>
          <w:rPr>
            <w:lang w:eastAsia="ko-KR"/>
          </w:rPr>
          <w:t xml:space="preserve"> configured, and </w:t>
        </w:r>
      </w:ins>
      <w:ins w:id="849" w:author="Xu Jiali, ZTE" w:date="2025-10-31T16:20:55Z">
        <w:r>
          <w:rPr>
            <w:i/>
            <w:iCs/>
            <w:lang w:eastAsia="ko-KR"/>
          </w:rPr>
          <w:t>skippingSCCneighborCellMeas</w:t>
        </w:r>
      </w:ins>
      <w:ins w:id="850" w:author="Xu Jiali, ZTE" w:date="2025-10-31T16:20:55Z">
        <w:r>
          <w:rPr>
            <w:lang w:eastAsia="ko-KR"/>
          </w:rPr>
          <w:t xml:space="preserve"> is set to ‘enable’ by network</w:t>
        </w:r>
      </w:ins>
    </w:p>
    <w:p w14:paraId="27F11DCB">
      <w:pPr>
        <w:pStyle w:val="90"/>
        <w:rPr>
          <w:ins w:id="851" w:author="Xu Jiali, ZTE" w:date="2025-10-31T16:20:55Z"/>
        </w:rPr>
      </w:pPr>
      <w:ins w:id="852" w:author="Xu Jiali, ZTE" w:date="2025-10-31T16:20:55Z">
        <w:r>
          <w:rPr/>
          <w:t>-</w:t>
        </w:r>
      </w:ins>
      <w:ins w:id="853" w:author="Xu Jiali, ZTE" w:date="2025-10-31T16:20:55Z">
        <w:r>
          <w:rPr/>
          <w:tab/>
        </w:r>
      </w:ins>
      <w:ins w:id="854" w:author="Xu Jiali, ZTE" w:date="2025-10-31T16:20:55Z">
        <w:r>
          <w:rPr/>
          <w:t>If inter-band carrier aggregation within FR1 is configured, and UE not capable of </w:t>
        </w:r>
      </w:ins>
      <w:ins w:id="855" w:author="Xu Jiali, ZTE" w:date="2025-10-31T16:20:55Z">
        <w:r>
          <w:rPr>
            <w:i/>
            <w:iCs/>
          </w:rPr>
          <w:t>antennaArrayType-r18</w:t>
        </w:r>
      </w:ins>
      <w:ins w:id="856" w:author="Xu Jiali, ZTE" w:date="2025-10-31T16:20:55Z">
        <w:r>
          <w:rPr/>
          <w:t> on the other serving carrier, or </w:t>
        </w:r>
      </w:ins>
      <w:ins w:id="857" w:author="Xu Jiali, ZTE" w:date="2025-10-31T16:20:55Z">
        <w:r>
          <w:rPr>
            <w:rFonts w:hint="eastAsia"/>
            <w:lang w:eastAsia="ko-KR"/>
          </w:rPr>
          <w:t>UE support two simultaneous separate Rx beams</w:t>
        </w:r>
      </w:ins>
    </w:p>
    <w:p w14:paraId="7B93EB8E">
      <w:pPr>
        <w:spacing w:before="100" w:beforeAutospacing="1"/>
        <w:ind w:left="1985" w:hanging="284"/>
        <w:rPr>
          <w:ins w:id="858" w:author="Xu Jiali, ZTE" w:date="2025-10-31T16:20:55Z"/>
          <w:sz w:val="27"/>
          <w:szCs w:val="27"/>
          <w:lang w:eastAsia="ko-KR"/>
        </w:rPr>
      </w:pPr>
      <w:ins w:id="859" w:author="Xu Jiali, ZTE" w:date="2025-10-31T16:20:55Z">
        <w:r>
          <w:rPr>
            <w:lang w:eastAsia="ko-KR"/>
          </w:rPr>
          <w:t xml:space="preserve">-    the number of </w:t>
        </w:r>
      </w:ins>
      <w:ins w:id="860" w:author="Xu Jiali, ZTE" w:date="2025-10-31T16:20:55Z">
        <w:r>
          <w:rPr>
            <w:rFonts w:hint="eastAsia" w:eastAsia="宋体"/>
            <w:lang w:val="en-US" w:eastAsia="zh-CN"/>
          </w:rPr>
          <w:t>BFD</w:t>
        </w:r>
      </w:ins>
      <w:ins w:id="861" w:author="Xu Jiali, ZTE" w:date="2025-10-31T16:20:55Z">
        <w:r>
          <w:rPr>
            <w:rFonts w:eastAsia="MS Mincho"/>
          </w:rPr>
          <w:t>-RS</w:t>
        </w:r>
      </w:ins>
      <w:ins w:id="862" w:author="Xu Jiali, ZTE" w:date="2025-10-31T16:20:55Z">
        <w:r>
          <w:rPr>
            <w:lang w:eastAsia="ko-KR"/>
          </w:rPr>
          <w:t xml:space="preserve"> resource occasions that are not overlapped with any measurement gap occasion within the window W</w:t>
        </w:r>
      </w:ins>
    </w:p>
    <w:p w14:paraId="2AFAC057">
      <w:pPr>
        <w:spacing w:before="100" w:beforeAutospacing="1"/>
        <w:ind w:left="1702" w:hanging="284"/>
        <w:rPr>
          <w:ins w:id="863" w:author="Xu Jiali, ZTE" w:date="2025-10-31T16:20:55Z"/>
          <w:sz w:val="27"/>
          <w:szCs w:val="27"/>
          <w:lang w:eastAsia="ko-KR"/>
        </w:rPr>
      </w:pPr>
      <w:ins w:id="864" w:author="Xu Jiali, ZTE" w:date="2025-10-31T16:20:55Z">
        <w:r>
          <w:rPr>
            <w:lang w:eastAsia="ko-KR"/>
          </w:rPr>
          <w:t>-</w:t>
        </w:r>
      </w:ins>
      <w:ins w:id="865" w:author="Xu Jiali, ZTE" w:date="2025-10-31T16:20:55Z">
        <w:r>
          <w:rPr>
            <w:lang w:eastAsia="ko-KR"/>
          </w:rPr>
          <w:tab/>
        </w:r>
      </w:ins>
      <w:ins w:id="866" w:author="Xu Jiali, ZTE" w:date="2025-10-31T16:20:55Z">
        <w:r>
          <w:rPr>
            <w:lang w:eastAsia="ko-KR"/>
          </w:rPr>
          <w:t>otherwise,</w:t>
        </w:r>
      </w:ins>
    </w:p>
    <w:p w14:paraId="3515BC7D">
      <w:pPr>
        <w:spacing w:before="100" w:beforeAutospacing="1"/>
        <w:ind w:left="1985" w:hanging="284"/>
        <w:rPr>
          <w:ins w:id="867" w:author="Xu Jiali, ZTE" w:date="2025-10-31T16:20:55Z"/>
          <w:sz w:val="27"/>
          <w:szCs w:val="27"/>
          <w:lang w:eastAsia="ko-KR"/>
        </w:rPr>
      </w:pPr>
      <w:ins w:id="868" w:author="Xu Jiali, ZTE" w:date="2025-10-31T16:20:55Z">
        <w:r>
          <w:rPr>
            <w:lang w:eastAsia="ko-KR"/>
          </w:rPr>
          <w:t xml:space="preserve">-     the number of </w:t>
        </w:r>
      </w:ins>
      <w:ins w:id="869" w:author="Xu Jiali, ZTE" w:date="2025-10-31T16:20:55Z">
        <w:r>
          <w:rPr>
            <w:rFonts w:hint="eastAsia"/>
            <w:lang w:val="en-US" w:eastAsia="zh-CN"/>
          </w:rPr>
          <w:t>BFD</w:t>
        </w:r>
      </w:ins>
      <w:ins w:id="870" w:author="Xu Jiali, ZTE" w:date="2025-10-31T16:20:55Z">
        <w:r>
          <w:rPr>
            <w:rFonts w:eastAsia="MS Mincho"/>
          </w:rPr>
          <w:t>-RS</w:t>
        </w:r>
      </w:ins>
      <w:ins w:id="871" w:author="Xu Jiali, ZTE" w:date="2025-10-31T16:20:55Z">
        <w:r>
          <w:rPr>
            <w:lang w:eastAsia="ko-KR"/>
          </w:rPr>
          <w:t xml:space="preserve"> resource occasions that are not overlapped with any measurement gap occasion nor any SMTC occasion nor CSI-RSs resource occasions of other serving cell within the window W</w:t>
        </w:r>
      </w:ins>
    </w:p>
    <w:p w14:paraId="131F9B58">
      <w:pPr>
        <w:spacing w:before="100" w:beforeAutospacing="1"/>
        <w:ind w:left="1418" w:hanging="284"/>
        <w:rPr>
          <w:ins w:id="872" w:author="Xu Jiali, ZTE" w:date="2025-10-31T16:20:55Z"/>
          <w:rFonts w:eastAsia="MS Mincho"/>
        </w:rPr>
      </w:pPr>
      <w:ins w:id="873" w:author="Xu Jiali, ZTE" w:date="2025-10-31T16:20:55Z">
        <w:r>
          <w:rPr>
            <w:lang w:eastAsia="ko-KR"/>
          </w:rPr>
          <w:t>-</w:t>
        </w:r>
      </w:ins>
      <w:ins w:id="874" w:author="Xu Jiali, ZTE" w:date="2025-10-31T16:20:55Z">
        <w:r>
          <w:rPr>
            <w:lang w:eastAsia="ko-KR"/>
          </w:rPr>
          <w:tab/>
        </w:r>
      </w:ins>
      <w:ins w:id="875" w:author="Xu Jiali, ZTE" w:date="2025-10-31T16:20:55Z">
        <w:r>
          <w:rPr>
            <w:lang w:eastAsia="ko-KR"/>
          </w:rPr>
          <w:t>otherwise,</w:t>
        </w:r>
      </w:ins>
    </w:p>
    <w:p w14:paraId="72307969">
      <w:pPr>
        <w:pStyle w:val="90"/>
        <w:rPr>
          <w:ins w:id="876" w:author="Xu Jiali, ZTE" w:date="2025-10-31T16:20:55Z"/>
          <w:rFonts w:eastAsia="MS Mincho"/>
        </w:rPr>
      </w:pPr>
      <w:ins w:id="877" w:author="Xu Jiali, ZTE" w:date="2025-10-31T16:20:55Z">
        <w:r>
          <w:rPr>
            <w:rFonts w:eastAsia="MS Mincho"/>
          </w:rPr>
          <w:t>-</w:t>
        </w:r>
      </w:ins>
      <w:ins w:id="878" w:author="Xu Jiali, ZTE" w:date="2025-10-31T16:20:55Z">
        <w:r>
          <w:rPr>
            <w:rFonts w:eastAsia="MS Mincho"/>
          </w:rPr>
          <w:tab/>
        </w:r>
      </w:ins>
      <w:ins w:id="879" w:author="Xu Jiali, ZTE" w:date="2025-10-31T16:20:55Z">
        <w:r>
          <w:rPr>
            <w:rFonts w:eastAsia="MS Mincho"/>
          </w:rPr>
          <w:t>If inter-band carrier aggregation within FR1 is configured</w:t>
        </w:r>
      </w:ins>
      <w:ins w:id="880" w:author="Xu Jiali, ZTE" w:date="2025-10-31T16:20:55Z">
        <w:r>
          <w:rPr>
            <w:rFonts w:hint="eastAsia" w:eastAsia="宋体"/>
            <w:lang w:val="en-US" w:eastAsia="zh-CN"/>
          </w:rPr>
          <w:t>,</w:t>
        </w:r>
      </w:ins>
      <w:ins w:id="881" w:author="Xu Jiali, ZTE" w:date="2025-10-31T16:20:55Z">
        <w:r>
          <w:rPr>
            <w:rFonts w:eastAsia="MS Mincho"/>
          </w:rPr>
          <w:t xml:space="preserve"> and </w:t>
        </w:r>
      </w:ins>
      <w:ins w:id="882" w:author="Xu Jiali, ZTE" w:date="2025-10-31T16:20:55Z">
        <w:r>
          <w:rPr>
            <w:lang w:val="en-US" w:eastAsia="zh-CN"/>
          </w:rPr>
          <w:t>UE not capable of </w:t>
        </w:r>
      </w:ins>
      <w:ins w:id="883" w:author="Xu Jiali, ZTE" w:date="2025-10-31T16:20:55Z">
        <w:r>
          <w:rPr>
            <w:i/>
            <w:iCs/>
            <w:lang w:val="en-US" w:eastAsia="zh-CN"/>
          </w:rPr>
          <w:t>antennaArrayType-r18</w:t>
        </w:r>
      </w:ins>
      <w:ins w:id="884" w:author="Xu Jiali, ZTE" w:date="2025-10-31T16:20:55Z">
        <w:r>
          <w:rPr>
            <w:lang w:val="en-US" w:eastAsia="zh-CN"/>
          </w:rPr>
          <w:t> on the other serving carrier, or </w:t>
        </w:r>
      </w:ins>
      <w:ins w:id="885" w:author="Xu Jiali, ZTE" w:date="2025-10-31T16:20:55Z">
        <w:r>
          <w:rPr>
            <w:rFonts w:hint="eastAsia"/>
            <w:lang w:eastAsia="ko-KR"/>
          </w:rPr>
          <w:t>UE support two simultaneous separate Rx beams</w:t>
        </w:r>
      </w:ins>
    </w:p>
    <w:p w14:paraId="01D507FB">
      <w:pPr>
        <w:pStyle w:val="89"/>
        <w:ind w:left="2101" w:leftChars="909" w:hanging="283"/>
        <w:jc w:val="both"/>
        <w:rPr>
          <w:ins w:id="886" w:author="Xu Jiali, ZTE" w:date="2025-10-31T16:20:55Z"/>
        </w:rPr>
      </w:pPr>
      <w:ins w:id="887" w:author="Xu Jiali, ZTE" w:date="2025-10-31T16:20:55Z">
        <w:r>
          <w:rPr/>
          <w:t xml:space="preserve">-    the number of BFD-RS resource occasions that are not overlapped with any measurement gap occasion nor any SMTC occasion </w:t>
        </w:r>
      </w:ins>
      <w:ins w:id="888" w:author="Xu Jiali, ZTE" w:date="2025-10-31T16:20:55Z">
        <w:r>
          <w:rPr>
            <w:rFonts w:eastAsia="MS Mincho"/>
          </w:rPr>
          <w:t>nor CSI-RSs resource occasions for L3 measurements</w:t>
        </w:r>
      </w:ins>
      <w:ins w:id="889" w:author="Xu Jiali, ZTE" w:date="2025-10-31T16:20:55Z">
        <w:r>
          <w:rPr/>
          <w:t xml:space="preserve"> of the same serving cell within the window W,</w:t>
        </w:r>
      </w:ins>
    </w:p>
    <w:p w14:paraId="5B829E88">
      <w:pPr>
        <w:pStyle w:val="90"/>
        <w:rPr>
          <w:ins w:id="890" w:author="Xu Jiali, ZTE" w:date="2025-10-31T16:20:55Z"/>
          <w:rFonts w:eastAsia="MS Mincho"/>
        </w:rPr>
      </w:pPr>
      <w:ins w:id="891" w:author="Xu Jiali, ZTE" w:date="2025-10-31T16:20:55Z">
        <w:r>
          <w:rPr/>
          <w:t>-</w:t>
        </w:r>
      </w:ins>
      <w:ins w:id="892" w:author="Xu Jiali, ZTE" w:date="2025-10-31T16:20:55Z">
        <w:r>
          <w:rPr/>
          <w:tab/>
        </w:r>
      </w:ins>
      <w:ins w:id="893" w:author="Xu Jiali, ZTE" w:date="2025-10-31T16:20:55Z">
        <w:r>
          <w:rPr/>
          <w:t xml:space="preserve">otherwise, </w:t>
        </w:r>
      </w:ins>
    </w:p>
    <w:p w14:paraId="6F958DE3">
      <w:pPr>
        <w:pStyle w:val="89"/>
        <w:ind w:left="1984" w:hanging="283"/>
        <w:rPr>
          <w:ins w:id="894" w:author="Xu Jiali, ZTE" w:date="2025-10-31T16:20:55Z"/>
          <w:rFonts w:eastAsia="MS Mincho"/>
        </w:rPr>
      </w:pPr>
      <w:ins w:id="895" w:author="Xu Jiali, ZTE" w:date="2025-10-31T16:20:55Z">
        <w:r>
          <w:rPr/>
          <w:t>-</w:t>
        </w:r>
      </w:ins>
      <w:ins w:id="896" w:author="Xu Jiali, ZTE" w:date="2025-10-31T16:20:55Z">
        <w:r>
          <w:rPr/>
          <w:tab/>
        </w:r>
      </w:ins>
      <w:ins w:id="897" w:author="Xu Jiali, ZTE" w:date="2025-10-31T16:20:55Z">
        <w:r>
          <w:rPr>
            <w:rFonts w:hint="eastAsia" w:eastAsia="MS Mincho"/>
          </w:rPr>
          <w:t xml:space="preserve">the number of </w:t>
        </w:r>
      </w:ins>
      <w:ins w:id="898" w:author="Xu Jiali, ZTE" w:date="2025-10-31T16:20:55Z">
        <w:r>
          <w:rPr>
            <w:rFonts w:hint="eastAsia" w:eastAsia="宋体"/>
            <w:lang w:eastAsia="zh-CN"/>
          </w:rPr>
          <w:t>BFD</w:t>
        </w:r>
      </w:ins>
      <w:ins w:id="899" w:author="Xu Jiali, ZTE" w:date="2025-10-31T16:20:55Z">
        <w:r>
          <w:rPr>
            <w:rFonts w:eastAsia="宋体"/>
          </w:rPr>
          <w:t>-RS</w:t>
        </w:r>
      </w:ins>
      <w:ins w:id="900" w:author="Xu Jiali, ZTE" w:date="2025-10-31T16:20:55Z">
        <w:r>
          <w:rPr>
            <w:rFonts w:hint="eastAsia" w:eastAsia="MS Mincho"/>
          </w:rPr>
          <w:t xml:space="preserve"> resource occasions that are not overlapped with any measurement gap occasion nor any SMTC occasion within the window W </w:t>
        </w:r>
      </w:ins>
    </w:p>
    <w:p w14:paraId="3BA68047">
      <w:pPr>
        <w:pStyle w:val="88"/>
        <w:rPr>
          <w:ins w:id="901" w:author="Xu Jiali, ZTE" w:date="2025-10-31T16:20:55Z"/>
          <w:rFonts w:eastAsia="MS Mincho"/>
        </w:rPr>
      </w:pPr>
      <w:ins w:id="902" w:author="Xu Jiali, ZTE" w:date="2025-10-31T16:20:55Z">
        <w:r>
          <w:rPr/>
          <w:t>-</w:t>
        </w:r>
      </w:ins>
      <w:ins w:id="903" w:author="Xu Jiali, ZTE" w:date="2025-10-31T16:20:55Z">
        <w:r>
          <w:rPr/>
          <w:tab/>
        </w:r>
      </w:ins>
      <w:ins w:id="904" w:author="Xu Jiali, ZTE" w:date="2025-10-31T16:20:55Z">
        <w:r>
          <w:rPr>
            <w:rFonts w:hint="eastAsia" w:eastAsia="MS Mincho"/>
          </w:rPr>
          <w:t>T</w:t>
        </w:r>
      </w:ins>
      <w:ins w:id="905" w:author="Xu Jiali, ZTE" w:date="2025-10-31T16:20:55Z">
        <w:r>
          <w:rPr>
            <w:rFonts w:hint="eastAsia" w:eastAsia="MS Mincho"/>
            <w:vertAlign w:val="subscript"/>
          </w:rPr>
          <w:t>L1</w:t>
        </w:r>
      </w:ins>
      <w:ins w:id="906" w:author="Xu Jiali, ZTE" w:date="2025-10-31T16:20:55Z">
        <w:r>
          <w:rPr>
            <w:rFonts w:hint="eastAsia" w:eastAsia="MS Mincho"/>
          </w:rPr>
          <w:t xml:space="preserve"> is periodicity of the target </w:t>
        </w:r>
      </w:ins>
      <w:ins w:id="907" w:author="Xu Jiali, ZTE" w:date="2025-10-31T16:20:55Z">
        <w:r>
          <w:rPr>
            <w:rFonts w:hint="eastAsia" w:eastAsia="宋体"/>
            <w:lang w:eastAsia="zh-CN"/>
          </w:rPr>
          <w:t>BFD</w:t>
        </w:r>
      </w:ins>
      <w:ins w:id="908" w:author="Xu Jiali, ZTE" w:date="2025-10-31T16:20:55Z">
        <w:r>
          <w:rPr>
            <w:rFonts w:eastAsia="宋体"/>
          </w:rPr>
          <w:t>-RS</w:t>
        </w:r>
      </w:ins>
    </w:p>
    <w:p w14:paraId="78D22206">
      <w:pPr>
        <w:pStyle w:val="88"/>
        <w:rPr>
          <w:ins w:id="909" w:author="Xu Jiali, ZTE" w:date="2025-10-31T16:20:55Z"/>
          <w:rFonts w:eastAsia="MS Mincho"/>
        </w:rPr>
      </w:pPr>
      <w:ins w:id="910" w:author="Xu Jiali, ZTE" w:date="2025-10-31T16:20:55Z">
        <w:r>
          <w:rPr/>
          <w:t>-</w:t>
        </w:r>
      </w:ins>
      <w:ins w:id="911" w:author="Xu Jiali, ZTE" w:date="2025-10-31T16:20:55Z">
        <w:r>
          <w:rPr/>
          <w:tab/>
        </w:r>
      </w:ins>
      <w:ins w:id="912" w:author="Xu Jiali, ZTE" w:date="2025-10-31T16:20:55Z">
        <w:r>
          <w:rPr>
            <w:rFonts w:hint="eastAsia" w:eastAsia="MS Mincho"/>
          </w:rPr>
          <w:t>P</w:t>
        </w:r>
      </w:ins>
      <w:ins w:id="913" w:author="Xu Jiali, ZTE" w:date="2025-10-31T16:20:55Z">
        <w:r>
          <w:rPr>
            <w:rFonts w:hint="eastAsia" w:eastAsia="MS Mincho"/>
            <w:vertAlign w:val="subscript"/>
          </w:rPr>
          <w:t>sharing factor</w:t>
        </w:r>
      </w:ins>
      <w:ins w:id="914" w:author="Xu Jiali, ZTE" w:date="2025-10-31T16:20:55Z">
        <w:r>
          <w:rPr>
            <w:rFonts w:hint="eastAsia" w:eastAsia="MS Mincho"/>
          </w:rPr>
          <w:t xml:space="preserve"> = 3.</w:t>
        </w:r>
      </w:ins>
    </w:p>
    <w:p w14:paraId="4B36EFB6">
      <w:pPr>
        <w:rPr>
          <w:ins w:id="915" w:author="Xu Jiali, ZTE" w:date="2025-10-31T16:20:55Z"/>
          <w:rFonts w:eastAsia="?? ??"/>
        </w:rPr>
      </w:pPr>
      <w:ins w:id="916" w:author="Xu Jiali, ZTE" w:date="2025-10-31T16:20:55Z">
        <w:r>
          <w:rPr/>
          <w:t>Longer evaluation period would be expected if the combination of the BFD-RS resource, SMTC occasion and measurement gap configurations does not meet previous conditions.</w:t>
        </w:r>
      </w:ins>
    </w:p>
    <w:p w14:paraId="21A09E67">
      <w:pPr>
        <w:rPr>
          <w:ins w:id="917" w:author="Xu Jiali, ZTE" w:date="2025-10-31T16:20:55Z"/>
          <w:rFonts w:eastAsia="?? ??"/>
        </w:rPr>
      </w:pPr>
      <w:ins w:id="918" w:author="Xu Jiali, ZTE" w:date="2025-10-31T16:20:55Z">
        <w:r>
          <w:rPr>
            <w:rFonts w:eastAsia="?? ??"/>
          </w:rPr>
          <w:t>The values of M</w:t>
        </w:r>
      </w:ins>
      <w:ins w:id="919" w:author="Xu Jiali, ZTE" w:date="2025-10-31T16:20:55Z">
        <w:r>
          <w:rPr>
            <w:rFonts w:eastAsia="?? ??"/>
            <w:vertAlign w:val="subscript"/>
          </w:rPr>
          <w:t>BFD</w:t>
        </w:r>
      </w:ins>
      <w:ins w:id="920" w:author="Xu Jiali, ZTE" w:date="2025-10-31T16:20:55Z">
        <w:r>
          <w:rPr>
            <w:rFonts w:eastAsia="?? ??"/>
          </w:rPr>
          <w:t xml:space="preserve"> used in table </w:t>
        </w:r>
      </w:ins>
      <w:ins w:id="921" w:author="Xu Jiali, ZTE" w:date="2025-10-31T16:20:55Z">
        <w:r>
          <w:rPr>
            <w:rFonts w:hint="eastAsia"/>
            <w:lang w:val="en-US" w:eastAsia="zh-CN"/>
          </w:rPr>
          <w:t>19</w:t>
        </w:r>
      </w:ins>
      <w:ins w:id="922" w:author="Xu Jiali, ZTE" w:date="2025-10-31T16:20:55Z">
        <w:r>
          <w:rPr>
            <w:lang w:eastAsia="sv-SE"/>
          </w:rPr>
          <w:t>.</w:t>
        </w:r>
      </w:ins>
      <w:ins w:id="923" w:author="Xu Jiali, ZTE" w:date="2025-10-31T16:20:55Z">
        <w:r>
          <w:rPr>
            <w:rFonts w:hint="eastAsia"/>
            <w:lang w:val="en-US" w:eastAsia="zh-CN"/>
          </w:rPr>
          <w:t>4</w:t>
        </w:r>
      </w:ins>
      <w:ins w:id="924" w:author="Xu Jiali, ZTE" w:date="2025-10-31T16:20:55Z">
        <w:r>
          <w:rPr>
            <w:lang w:eastAsia="sv-SE"/>
          </w:rPr>
          <w:t>.</w:t>
        </w:r>
      </w:ins>
      <w:ins w:id="925" w:author="Xu Jiali, ZTE" w:date="2025-10-31T16:20:55Z">
        <w:r>
          <w:rPr>
            <w:rFonts w:hint="eastAsia"/>
            <w:lang w:val="en-US" w:eastAsia="zh-CN"/>
          </w:rPr>
          <w:t>2</w:t>
        </w:r>
      </w:ins>
      <w:ins w:id="926" w:author="Xu Jiali, ZTE" w:date="2025-10-31T16:20:55Z">
        <w:r>
          <w:rPr>
            <w:lang w:eastAsia="sv-SE"/>
          </w:rPr>
          <w:t>.0.</w:t>
        </w:r>
      </w:ins>
      <w:ins w:id="927" w:author="Xu Jiali, ZTE" w:date="2025-10-31T16:20:55Z">
        <w:r>
          <w:rPr>
            <w:rFonts w:hint="eastAsia"/>
            <w:lang w:val="en-US" w:eastAsia="zh-CN"/>
          </w:rPr>
          <w:t>2-1</w:t>
        </w:r>
      </w:ins>
      <w:ins w:id="928" w:author="Xu Jiali, ZTE" w:date="2025-10-31T16:20:55Z">
        <w:r>
          <w:rPr>
            <w:rFonts w:eastAsia="?? ??"/>
          </w:rPr>
          <w:t xml:space="preserve"> are defined as:</w:t>
        </w:r>
      </w:ins>
    </w:p>
    <w:p w14:paraId="1158A9F1">
      <w:pPr>
        <w:pStyle w:val="86"/>
        <w:rPr>
          <w:ins w:id="929" w:author="Xu Jiali, ZTE" w:date="2025-10-31T16:20:55Z"/>
          <w:lang w:eastAsia="en-GB"/>
        </w:rPr>
      </w:pPr>
      <w:ins w:id="930" w:author="Xu Jiali, ZTE" w:date="2025-10-31T16:20:55Z">
        <w:r>
          <w:rPr>
            <w:lang w:eastAsia="en-GB"/>
          </w:rPr>
          <w:t>-</w:t>
        </w:r>
      </w:ins>
      <w:ins w:id="931" w:author="Xu Jiali, ZTE" w:date="2025-10-31T16:20:55Z">
        <w:r>
          <w:rPr>
            <w:lang w:eastAsia="en-GB"/>
          </w:rPr>
          <w:tab/>
        </w:r>
      </w:ins>
      <w:ins w:id="932" w:author="Xu Jiali, ZTE" w:date="2025-10-31T16:20:55Z">
        <w:r>
          <w:rPr>
            <w:lang w:eastAsia="en-GB"/>
          </w:rPr>
          <w:t>M</w:t>
        </w:r>
      </w:ins>
      <w:ins w:id="933" w:author="Xu Jiali, ZTE" w:date="2025-10-31T16:20:55Z">
        <w:r>
          <w:rPr>
            <w:vertAlign w:val="subscript"/>
            <w:lang w:eastAsia="en-GB"/>
          </w:rPr>
          <w:t>BFD</w:t>
        </w:r>
      </w:ins>
      <w:ins w:id="934" w:author="Xu Jiali, ZTE" w:date="2025-10-31T16:20:55Z">
        <w:r>
          <w:rPr>
            <w:lang w:eastAsia="en-GB"/>
          </w:rPr>
          <w:t xml:space="preserve"> = 10, if the CSI-RS resource(s) in set </w:t>
        </w:r>
      </w:ins>
      <m:oMath>
        <m:sSub>
          <m:sSubPr>
            <m:ctrlPr>
              <w:ins w:id="935" w:author="Xu Jiali, ZTE" w:date="2025-10-31T16:20:55Z">
                <w:rPr>
                  <w:rFonts w:ascii="Cambria Math" w:hAnsi="Cambria Math"/>
                  <w:i/>
                  <w:iCs/>
                  <w:lang w:eastAsia="en-GB"/>
                </w:rPr>
              </w:ins>
            </m:ctrlPr>
          </m:sSubPr>
          <m:e>
            <m:acc>
              <m:accPr>
                <m:chr m:val="̄"/>
                <m:ctrlPr>
                  <w:ins w:id="936" w:author="Xu Jiali, ZTE" w:date="2025-10-31T16:20:55Z">
                    <w:rPr>
                      <w:rFonts w:ascii="Cambria Math" w:hAnsi="Cambria Math"/>
                      <w:i/>
                      <w:iCs/>
                      <w:lang w:eastAsia="en-GB"/>
                    </w:rPr>
                  </w:ins>
                </m:ctrlPr>
              </m:accPr>
              <m:e>
                <w:ins w:id="937" w:author="Xu Jiali, ZTE" w:date="2025-10-31T16:20:55Z">
                  <m:r>
                    <m:rPr/>
                    <w:rPr>
                      <w:rFonts w:ascii="Cambria Math"/>
                      <w:lang w:eastAsia="en-GB"/>
                    </w:rPr>
                    <m:t>q</m:t>
                  </m:r>
                </w:ins>
                <m:ctrlPr>
                  <w:ins w:id="938" w:author="Xu Jiali, ZTE" w:date="2025-10-31T16:20:55Z">
                    <w:rPr>
                      <w:rFonts w:ascii="Cambria Math" w:hAnsi="Cambria Math"/>
                      <w:i/>
                      <w:iCs/>
                      <w:lang w:eastAsia="en-GB"/>
                    </w:rPr>
                  </w:ins>
                </m:ctrlPr>
              </m:e>
            </m:acc>
            <m:ctrlPr>
              <w:ins w:id="939" w:author="Xu Jiali, ZTE" w:date="2025-10-31T16:20:55Z">
                <w:rPr>
                  <w:rFonts w:ascii="Cambria Math" w:hAnsi="Cambria Math"/>
                  <w:i/>
                  <w:iCs/>
                  <w:lang w:eastAsia="en-GB"/>
                </w:rPr>
              </w:ins>
            </m:ctrlPr>
          </m:e>
          <m:sub>
            <w:ins w:id="940" w:author="Xu Jiali, ZTE" w:date="2025-10-31T16:20:55Z">
              <m:r>
                <m:rPr/>
                <w:rPr>
                  <w:rFonts w:ascii="Cambria Math"/>
                  <w:lang w:eastAsia="en-GB"/>
                </w:rPr>
                <m:t>0</m:t>
              </m:r>
            </w:ins>
            <m:ctrlPr>
              <w:ins w:id="941" w:author="Xu Jiali, ZTE" w:date="2025-10-31T16:20:55Z">
                <w:rPr>
                  <w:rFonts w:ascii="Cambria Math" w:hAnsi="Cambria Math"/>
                  <w:i/>
                  <w:iCs/>
                  <w:lang w:eastAsia="en-GB"/>
                </w:rPr>
              </w:ins>
            </m:ctrlPr>
          </m:sub>
        </m:sSub>
      </m:oMath>
      <w:ins w:id="942" w:author="Xu Jiali, ZTE" w:date="2025-10-31T16:20:55Z">
        <w:r>
          <w:rPr>
            <w:lang w:eastAsia="en-GB"/>
          </w:rPr>
          <w:t xml:space="preserve"> used for BFD is transmitted with Density = 3</w:t>
        </w:r>
      </w:ins>
      <w:ins w:id="943" w:author="Xu Jiali, ZTE" w:date="2025-10-31T16:20:55Z">
        <w:r>
          <w:rPr>
            <w:lang w:eastAsia="zh-CN"/>
          </w:rPr>
          <w:t xml:space="preserve"> and over the bandwidth </w:t>
        </w:r>
      </w:ins>
      <w:ins w:id="944" w:author="Xu Jiali, ZTE" w:date="2025-10-31T16:20:55Z">
        <w:r>
          <w:rPr>
            <w:rFonts w:hint="eastAsia" w:ascii="宋体" w:hAnsi="宋体"/>
            <w:lang w:eastAsia="zh-CN"/>
          </w:rPr>
          <w:t>≥</w:t>
        </w:r>
      </w:ins>
      <w:ins w:id="945" w:author="Xu Jiali, ZTE" w:date="2025-10-31T16:20:55Z">
        <w:r>
          <w:rPr>
            <w:rFonts w:ascii="宋体" w:hAnsi="宋体"/>
            <w:lang w:eastAsia="zh-CN"/>
          </w:rPr>
          <w:t xml:space="preserve"> </w:t>
        </w:r>
      </w:ins>
      <w:ins w:id="946" w:author="Xu Jiali, ZTE" w:date="2025-10-31T16:20:55Z">
        <w:r>
          <w:rPr>
            <w:lang w:eastAsia="zh-CN"/>
          </w:rPr>
          <w:t>24 PRBs</w:t>
        </w:r>
      </w:ins>
      <w:ins w:id="947" w:author="Xu Jiali, ZTE" w:date="2025-10-31T16:20:55Z">
        <w:r>
          <w:rPr>
            <w:lang w:eastAsia="en-GB"/>
          </w:rPr>
          <w:t>.</w:t>
        </w:r>
      </w:ins>
    </w:p>
    <w:p w14:paraId="36D4FA92">
      <w:pPr>
        <w:pStyle w:val="86"/>
        <w:ind w:left="0" w:firstLine="0"/>
        <w:rPr>
          <w:ins w:id="948" w:author="Xu Jiali, ZTE" w:date="2025-10-31T16:20:55Z"/>
        </w:rPr>
      </w:pPr>
      <w:ins w:id="949" w:author="Xu Jiali, ZTE" w:date="2025-10-31T16:20:55Z">
        <w:r>
          <w:rPr/>
          <w:t>The values of P</w:t>
        </w:r>
      </w:ins>
      <w:ins w:id="950" w:author="Xu Jiali, ZTE" w:date="2025-10-31T16:20:55Z">
        <w:r>
          <w:rPr>
            <w:vertAlign w:val="subscript"/>
          </w:rPr>
          <w:t>BFD</w:t>
        </w:r>
      </w:ins>
      <w:ins w:id="951" w:author="Xu Jiali, ZTE" w:date="2025-10-31T16:20:55Z">
        <w:r>
          <w:rPr/>
          <w:t xml:space="preserve"> used in table </w:t>
        </w:r>
      </w:ins>
      <w:ins w:id="952" w:author="Xu Jiali, ZTE" w:date="2025-10-31T16:20:55Z">
        <w:r>
          <w:rPr>
            <w:rFonts w:hint="eastAsia"/>
            <w:lang w:val="en-US" w:eastAsia="zh-CN"/>
          </w:rPr>
          <w:t>19</w:t>
        </w:r>
      </w:ins>
      <w:ins w:id="953" w:author="Xu Jiali, ZTE" w:date="2025-10-31T16:20:55Z">
        <w:r>
          <w:rPr>
            <w:lang w:eastAsia="sv-SE"/>
          </w:rPr>
          <w:t>.</w:t>
        </w:r>
      </w:ins>
      <w:ins w:id="954" w:author="Xu Jiali, ZTE" w:date="2025-10-31T16:20:55Z">
        <w:r>
          <w:rPr>
            <w:rFonts w:hint="eastAsia"/>
            <w:lang w:val="en-US" w:eastAsia="zh-CN"/>
          </w:rPr>
          <w:t>4</w:t>
        </w:r>
      </w:ins>
      <w:ins w:id="955" w:author="Xu Jiali, ZTE" w:date="2025-10-31T16:20:55Z">
        <w:r>
          <w:rPr>
            <w:lang w:eastAsia="sv-SE"/>
          </w:rPr>
          <w:t>.</w:t>
        </w:r>
      </w:ins>
      <w:ins w:id="956" w:author="Xu Jiali, ZTE" w:date="2025-10-31T16:20:55Z">
        <w:r>
          <w:rPr>
            <w:rFonts w:hint="eastAsia"/>
            <w:lang w:val="en-US" w:eastAsia="zh-CN"/>
          </w:rPr>
          <w:t>2</w:t>
        </w:r>
      </w:ins>
      <w:ins w:id="957" w:author="Xu Jiali, ZTE" w:date="2025-10-31T16:20:55Z">
        <w:r>
          <w:rPr>
            <w:lang w:eastAsia="sv-SE"/>
          </w:rPr>
          <w:t>.0.</w:t>
        </w:r>
      </w:ins>
      <w:ins w:id="958" w:author="Xu Jiali, ZTE" w:date="2025-10-31T16:20:55Z">
        <w:r>
          <w:rPr>
            <w:rFonts w:hint="eastAsia"/>
            <w:lang w:val="en-US" w:eastAsia="zh-CN"/>
          </w:rPr>
          <w:t>2-1</w:t>
        </w:r>
      </w:ins>
      <w:ins w:id="959" w:author="Xu Jiali, ZTE" w:date="2025-10-31T16:20:55Z">
        <w:r>
          <w:rPr/>
          <w:t xml:space="preserve"> is defined as</w:t>
        </w:r>
      </w:ins>
    </w:p>
    <w:p w14:paraId="3838D299">
      <w:pPr>
        <w:pStyle w:val="86"/>
        <w:rPr>
          <w:ins w:id="960" w:author="Xu Jiali, ZTE" w:date="2025-10-31T16:20:55Z"/>
        </w:rPr>
      </w:pPr>
      <w:ins w:id="961" w:author="Xu Jiali, ZTE" w:date="2025-10-31T16:20:55Z">
        <w:r>
          <w:rPr/>
          <w:tab/>
        </w:r>
      </w:ins>
      <w:ins w:id="962" w:author="Xu Jiali, ZTE" w:date="2025-10-31T16:20:55Z">
        <w:r>
          <w:rPr/>
          <w:t xml:space="preserve">For each CSI-RS resource in the set </w:t>
        </w:r>
      </w:ins>
      <w:ins w:id="963" w:author="Xu Jiali, ZTE" w:date="2025-10-31T16:20:55Z">
        <w:r>
          <w:rPr>
            <w:iCs/>
            <w:position w:val="-10"/>
            <w:lang w:eastAsia="zh-CN"/>
          </w:rPr>
          <w:drawing>
            <wp:inline distT="0" distB="0" distL="0" distR="0">
              <wp:extent cx="152400" cy="198120"/>
              <wp:effectExtent l="0" t="0" r="0" b="0"/>
              <wp:docPr id="11784436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443605"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965" w:author="Xu Jiali, ZTE" w:date="2025-10-31T16:20:55Z">
        <w:r>
          <w:rPr/>
          <w:t>configured for a SCell</w:t>
        </w:r>
      </w:ins>
    </w:p>
    <w:p w14:paraId="395B8E9F">
      <w:pPr>
        <w:pStyle w:val="86"/>
        <w:rPr>
          <w:ins w:id="966" w:author="Xu Jiali, ZTE" w:date="2025-10-31T16:20:55Z"/>
        </w:rPr>
      </w:pPr>
      <w:ins w:id="967" w:author="Xu Jiali, ZTE" w:date="2025-10-31T16:20:55Z">
        <w:r>
          <w:rPr/>
          <w:t>-</w:t>
        </w:r>
      </w:ins>
      <w:ins w:id="968" w:author="Xu Jiali, ZTE" w:date="2025-10-31T16:20:55Z">
        <w:r>
          <w:rPr/>
          <w:tab/>
        </w:r>
      </w:ins>
      <w:ins w:id="969" w:author="Xu Jiali, ZTE" w:date="2025-10-31T16:20:55Z">
        <w:r>
          <w:rPr/>
          <w:t>P</w:t>
        </w:r>
      </w:ins>
      <w:ins w:id="970" w:author="Xu Jiali, ZTE" w:date="2025-10-31T16:20:55Z">
        <w:r>
          <w:rPr>
            <w:vertAlign w:val="subscript"/>
          </w:rPr>
          <w:t>BFD</w:t>
        </w:r>
      </w:ins>
      <w:ins w:id="971" w:author="Xu Jiali, ZTE" w:date="2025-10-31T16:20:55Z">
        <w:r>
          <w:rPr/>
          <w:t xml:space="preserve"> = Z</w:t>
        </w:r>
      </w:ins>
    </w:p>
    <w:p w14:paraId="4B90777F">
      <w:pPr>
        <w:pStyle w:val="88"/>
        <w:rPr>
          <w:ins w:id="972" w:author="Xu Jiali, ZTE" w:date="2025-10-31T16:20:55Z"/>
        </w:rPr>
      </w:pPr>
      <w:ins w:id="973" w:author="Xu Jiali, ZTE" w:date="2025-10-31T16:20:55Z">
        <w:r>
          <w:rPr/>
          <w:t>-</w:t>
        </w:r>
      </w:ins>
      <w:ins w:id="974" w:author="Xu Jiali, ZTE" w:date="2025-10-31T16:20:55Z">
        <w:r>
          <w:rPr/>
          <w:tab/>
        </w:r>
      </w:ins>
      <w:ins w:id="975" w:author="Xu Jiali, ZTE" w:date="2025-10-31T16:20:55Z">
        <w:r>
          <w:rPr/>
          <w:t>Where Z is the number of band(s) on which UE is performing beam failure detection only for SCell</w:t>
        </w:r>
      </w:ins>
    </w:p>
    <w:p w14:paraId="5E92A6CD">
      <w:pPr>
        <w:pStyle w:val="66"/>
        <w:rPr>
          <w:ins w:id="976" w:author="Xu Jiali, ZTE" w:date="2025-10-31T16:20:55Z"/>
        </w:rPr>
      </w:pPr>
      <w:ins w:id="977" w:author="Xu Jiali, ZTE" w:date="2025-10-31T16:20:55Z">
        <w:r>
          <w:rPr/>
          <w:t xml:space="preserve">Table </w:t>
        </w:r>
      </w:ins>
      <w:ins w:id="978" w:author="Xu Jiali, ZTE" w:date="2025-10-31T16:20:55Z">
        <w:r>
          <w:rPr>
            <w:rFonts w:hint="eastAsia"/>
            <w:lang w:val="en-US" w:eastAsia="zh-CN"/>
          </w:rPr>
          <w:t>19</w:t>
        </w:r>
      </w:ins>
      <w:ins w:id="979" w:author="Xu Jiali, ZTE" w:date="2025-10-31T16:20:55Z">
        <w:r>
          <w:rPr>
            <w:lang w:eastAsia="sv-SE"/>
          </w:rPr>
          <w:t>.</w:t>
        </w:r>
      </w:ins>
      <w:ins w:id="980" w:author="Xu Jiali, ZTE" w:date="2025-10-31T16:20:55Z">
        <w:r>
          <w:rPr>
            <w:rFonts w:hint="eastAsia"/>
            <w:lang w:val="en-US" w:eastAsia="zh-CN"/>
          </w:rPr>
          <w:t>4</w:t>
        </w:r>
      </w:ins>
      <w:ins w:id="981" w:author="Xu Jiali, ZTE" w:date="2025-10-31T16:20:55Z">
        <w:r>
          <w:rPr>
            <w:lang w:eastAsia="sv-SE"/>
          </w:rPr>
          <w:t>.</w:t>
        </w:r>
      </w:ins>
      <w:ins w:id="982" w:author="Xu Jiali, ZTE" w:date="2025-10-31T16:20:55Z">
        <w:r>
          <w:rPr>
            <w:rFonts w:hint="eastAsia"/>
            <w:lang w:val="en-US" w:eastAsia="zh-CN"/>
          </w:rPr>
          <w:t>2</w:t>
        </w:r>
      </w:ins>
      <w:ins w:id="983" w:author="Xu Jiali, ZTE" w:date="2025-10-31T16:20:55Z">
        <w:r>
          <w:rPr>
            <w:lang w:eastAsia="sv-SE"/>
          </w:rPr>
          <w:t>.0.</w:t>
        </w:r>
      </w:ins>
      <w:ins w:id="984" w:author="Xu Jiali, ZTE" w:date="2025-10-31T16:20:55Z">
        <w:r>
          <w:rPr>
            <w:rFonts w:hint="eastAsia"/>
            <w:lang w:val="en-US" w:eastAsia="zh-CN"/>
          </w:rPr>
          <w:t>2-1</w:t>
        </w:r>
      </w:ins>
      <w:ins w:id="985" w:author="Xu Jiali, ZTE" w:date="2025-10-31T16:20:55Z">
        <w:r>
          <w:rPr/>
          <w:t>: Evaluation period T</w:t>
        </w:r>
      </w:ins>
      <w:ins w:id="986" w:author="Xu Jiali, ZTE" w:date="2025-10-31T16:20:55Z">
        <w:r>
          <w:rPr>
            <w:vertAlign w:val="subscript"/>
          </w:rPr>
          <w:t>Evaluate_BFD_CSI-RS</w:t>
        </w:r>
      </w:ins>
      <w:ins w:id="987" w:author="Xu Jiali, ZTE" w:date="2025-10-31T16:20:55Z">
        <w:r>
          <w:rPr/>
          <w:t xml:space="preserve"> for FR1</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63BD0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8" w:author="Xu Jiali, ZTE" w:date="2025-10-31T16:20:55Z"/>
        </w:trPr>
        <w:tc>
          <w:tcPr>
            <w:tcW w:w="2035" w:type="dxa"/>
            <w:tcBorders>
              <w:top w:val="single" w:color="auto" w:sz="4" w:space="0"/>
              <w:left w:val="single" w:color="auto" w:sz="4" w:space="0"/>
              <w:bottom w:val="single" w:color="auto" w:sz="4" w:space="0"/>
              <w:right w:val="single" w:color="auto" w:sz="4" w:space="0"/>
            </w:tcBorders>
          </w:tcPr>
          <w:p w14:paraId="7E74FDC7">
            <w:pPr>
              <w:pStyle w:val="62"/>
              <w:rPr>
                <w:ins w:id="989" w:author="Xu Jiali, ZTE" w:date="2025-10-31T16:20:55Z"/>
              </w:rPr>
            </w:pPr>
            <w:ins w:id="990" w:author="Xu Jiali, ZTE" w:date="2025-10-31T16:20:55Z">
              <w:r>
                <w:rPr/>
                <w:t>Configuration</w:t>
              </w:r>
            </w:ins>
          </w:p>
        </w:tc>
        <w:tc>
          <w:tcPr>
            <w:tcW w:w="4582" w:type="dxa"/>
            <w:tcBorders>
              <w:top w:val="single" w:color="auto" w:sz="4" w:space="0"/>
              <w:left w:val="single" w:color="auto" w:sz="4" w:space="0"/>
              <w:bottom w:val="single" w:color="auto" w:sz="4" w:space="0"/>
              <w:right w:val="single" w:color="auto" w:sz="4" w:space="0"/>
            </w:tcBorders>
          </w:tcPr>
          <w:p w14:paraId="379047E7">
            <w:pPr>
              <w:pStyle w:val="62"/>
              <w:rPr>
                <w:ins w:id="991" w:author="Xu Jiali, ZTE" w:date="2025-10-31T16:20:55Z"/>
              </w:rPr>
            </w:pPr>
            <w:ins w:id="992" w:author="Xu Jiali, ZTE" w:date="2025-10-31T16:20:55Z">
              <w:r>
                <w:rPr/>
                <w:t>T</w:t>
              </w:r>
            </w:ins>
            <w:ins w:id="993" w:author="Xu Jiali, ZTE" w:date="2025-10-31T16:20:55Z">
              <w:r>
                <w:rPr>
                  <w:vertAlign w:val="subscript"/>
                </w:rPr>
                <w:t>Evaluate_BFD_CSI-RS</w:t>
              </w:r>
            </w:ins>
            <w:ins w:id="994" w:author="Xu Jiali, ZTE" w:date="2025-10-31T16:20:55Z">
              <w:r>
                <w:rPr/>
                <w:t xml:space="preserve"> (ms) </w:t>
              </w:r>
            </w:ins>
          </w:p>
        </w:tc>
      </w:tr>
      <w:tr w14:paraId="51C93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5" w:author="Xu Jiali, ZTE" w:date="2025-10-31T16:20:55Z"/>
        </w:trPr>
        <w:tc>
          <w:tcPr>
            <w:tcW w:w="2035" w:type="dxa"/>
            <w:tcBorders>
              <w:top w:val="single" w:color="auto" w:sz="4" w:space="0"/>
              <w:left w:val="single" w:color="auto" w:sz="4" w:space="0"/>
              <w:bottom w:val="single" w:color="auto" w:sz="4" w:space="0"/>
              <w:right w:val="single" w:color="auto" w:sz="4" w:space="0"/>
            </w:tcBorders>
          </w:tcPr>
          <w:p w14:paraId="1CAB4950">
            <w:pPr>
              <w:pStyle w:val="63"/>
              <w:rPr>
                <w:ins w:id="996" w:author="Xu Jiali, ZTE" w:date="2025-10-31T16:20:55Z"/>
              </w:rPr>
            </w:pPr>
            <w:ins w:id="997" w:author="Xu Jiali, ZTE" w:date="2025-10-31T16:20:55Z">
              <w:r>
                <w:rPr/>
                <w:t>no DRX</w:t>
              </w:r>
            </w:ins>
          </w:p>
        </w:tc>
        <w:tc>
          <w:tcPr>
            <w:tcW w:w="4582" w:type="dxa"/>
            <w:tcBorders>
              <w:top w:val="single" w:color="auto" w:sz="4" w:space="0"/>
              <w:left w:val="single" w:color="auto" w:sz="4" w:space="0"/>
              <w:bottom w:val="single" w:color="auto" w:sz="4" w:space="0"/>
              <w:right w:val="single" w:color="auto" w:sz="4" w:space="0"/>
            </w:tcBorders>
          </w:tcPr>
          <w:p w14:paraId="7C0095C8">
            <w:pPr>
              <w:pStyle w:val="63"/>
              <w:rPr>
                <w:ins w:id="998" w:author="Xu Jiali, ZTE" w:date="2025-10-31T16:20:55Z"/>
              </w:rPr>
            </w:pPr>
            <w:ins w:id="999" w:author="Xu Jiali, ZTE" w:date="2025-10-31T16:20:55Z">
              <w:r>
                <w:rPr>
                  <w:rFonts w:cs="v4.2.0"/>
                </w:rPr>
                <w:t xml:space="preserve">Max(50, </w:t>
              </w:r>
            </w:ins>
            <w:ins w:id="1000" w:author="Xu Jiali, ZTE" w:date="2025-10-31T16:20:55Z">
              <w:r>
                <w:rPr>
                  <w:rFonts w:hint="eastAsia" w:cs="v4.2.0"/>
                  <w:lang w:eastAsia="zh-CN"/>
                </w:rPr>
                <w:t>Ceil(</w:t>
              </w:r>
            </w:ins>
            <w:ins w:id="1001" w:author="Xu Jiali, ZTE" w:date="2025-10-31T16:20:55Z">
              <w:r>
                <w:rPr>
                  <w:rFonts w:cs="v4.2.0"/>
                </w:rPr>
                <w:t>M</w:t>
              </w:r>
            </w:ins>
            <w:ins w:id="1002" w:author="Xu Jiali, ZTE" w:date="2025-10-31T16:20:55Z">
              <w:r>
                <w:rPr>
                  <w:rFonts w:cs="v4.2.0"/>
                  <w:vertAlign w:val="subscript"/>
                </w:rPr>
                <w:t>BFD</w:t>
              </w:r>
            </w:ins>
            <w:ins w:id="1003" w:author="Xu Jiali, ZTE" w:date="2025-10-31T16:20:55Z">
              <w:r>
                <w:rPr>
                  <w:rFonts w:cs="v4.2.0"/>
                </w:rPr>
                <w:t xml:space="preserve"> </w:t>
              </w:r>
            </w:ins>
            <w:ins w:id="1004" w:author="Xu Jiali, ZTE" w:date="2025-10-31T16:20:55Z">
              <w:r>
                <w:rPr>
                  <w:rFonts w:ascii="Symbol" w:hAnsi="Symbol" w:eastAsia="Symbol" w:cs="Symbol"/>
                  <w:szCs w:val="18"/>
                </w:rPr>
                <w:t></w:t>
              </w:r>
            </w:ins>
            <w:ins w:id="1005" w:author="Xu Jiali, ZTE" w:date="2025-10-31T16:20:55Z">
              <w:r>
                <w:rPr>
                  <w:rFonts w:cs="Arial"/>
                  <w:szCs w:val="18"/>
                </w:rPr>
                <w:t xml:space="preserve"> </w:t>
              </w:r>
            </w:ins>
            <w:ins w:id="1006" w:author="Xu Jiali, ZTE" w:date="2025-10-31T16:20:55Z">
              <w:r>
                <w:rPr>
                  <w:rFonts w:cs="v4.2.0"/>
                </w:rPr>
                <w:t xml:space="preserve">P </w:t>
              </w:r>
            </w:ins>
            <w:ins w:id="1007" w:author="Xu Jiali, ZTE" w:date="2025-10-31T16:20:55Z">
              <w:r>
                <w:rPr>
                  <w:rFonts w:cs="Arial"/>
                  <w:szCs w:val="18"/>
                </w:rPr>
                <w:sym w:font="Symbol" w:char="F0B4"/>
              </w:r>
            </w:ins>
            <w:ins w:id="1008" w:author="Xu Jiali, ZTE" w:date="2025-10-31T16:20:55Z">
              <w:r>
                <w:rPr>
                  <w:rFonts w:cs="v4.2.0"/>
                </w:rPr>
                <w:t xml:space="preserve"> P</w:t>
              </w:r>
            </w:ins>
            <w:ins w:id="1009" w:author="Xu Jiali, ZTE" w:date="2025-10-31T16:20:55Z">
              <w:r>
                <w:rPr>
                  <w:rFonts w:cs="v4.2.0"/>
                  <w:vertAlign w:val="subscript"/>
                </w:rPr>
                <w:t>BFD</w:t>
              </w:r>
            </w:ins>
            <w:ins w:id="1010" w:author="Xu Jiali, ZTE" w:date="2025-10-31T16:20:55Z">
              <w:r>
                <w:rPr>
                  <w:rFonts w:hint="eastAsia" w:cs="v4.2.0"/>
                  <w:lang w:eastAsia="zh-CN"/>
                </w:rPr>
                <w:t>)</w:t>
              </w:r>
            </w:ins>
            <w:ins w:id="1011" w:author="Xu Jiali, ZTE" w:date="2025-10-31T16:20:55Z">
              <w:r>
                <w:rPr>
                  <w:rFonts w:cs="v4.2.0"/>
                </w:rPr>
                <w:t xml:space="preserve"> </w:t>
              </w:r>
            </w:ins>
            <w:ins w:id="1012" w:author="Xu Jiali, ZTE" w:date="2025-10-31T16:20:55Z">
              <w:r>
                <w:rPr>
                  <w:rFonts w:ascii="Symbol" w:hAnsi="Symbol" w:eastAsia="Symbol" w:cs="Symbol"/>
                  <w:szCs w:val="18"/>
                </w:rPr>
                <w:t></w:t>
              </w:r>
            </w:ins>
            <w:ins w:id="1013" w:author="Xu Jiali, ZTE" w:date="2025-10-31T16:20:55Z">
              <w:r>
                <w:rPr>
                  <w:rFonts w:cs="v4.2.0"/>
                </w:rPr>
                <w:t xml:space="preserve"> T</w:t>
              </w:r>
            </w:ins>
            <w:ins w:id="1014" w:author="Xu Jiali, ZTE" w:date="2025-10-31T16:20:55Z">
              <w:r>
                <w:rPr>
                  <w:rFonts w:cs="v4.2.0"/>
                  <w:vertAlign w:val="subscript"/>
                </w:rPr>
                <w:t>CSI-RS</w:t>
              </w:r>
            </w:ins>
            <w:ins w:id="1015" w:author="Xu Jiali, ZTE" w:date="2025-10-31T16:20:55Z">
              <w:r>
                <w:rPr>
                  <w:rFonts w:cs="v4.2.0"/>
                </w:rPr>
                <w:t>)</w:t>
              </w:r>
            </w:ins>
          </w:p>
        </w:tc>
      </w:tr>
      <w:tr w14:paraId="14A88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6" w:author="Xu Jiali, ZTE" w:date="2025-10-31T16:20:55Z"/>
        </w:trPr>
        <w:tc>
          <w:tcPr>
            <w:tcW w:w="2035" w:type="dxa"/>
            <w:tcBorders>
              <w:top w:val="single" w:color="auto" w:sz="4" w:space="0"/>
              <w:left w:val="single" w:color="auto" w:sz="4" w:space="0"/>
              <w:bottom w:val="single" w:color="auto" w:sz="4" w:space="0"/>
              <w:right w:val="single" w:color="auto" w:sz="4" w:space="0"/>
            </w:tcBorders>
          </w:tcPr>
          <w:p w14:paraId="78E7701D">
            <w:pPr>
              <w:pStyle w:val="63"/>
              <w:rPr>
                <w:ins w:id="1017" w:author="Xu Jiali, ZTE" w:date="2025-10-31T16:20:55Z"/>
              </w:rPr>
            </w:pPr>
            <w:ins w:id="1018" w:author="Xu Jiali, ZTE" w:date="2025-10-31T16:20:55Z">
              <w:r>
                <w:rPr/>
                <w:t xml:space="preserve">DRX cycle </w:t>
              </w:r>
            </w:ins>
            <w:ins w:id="1019" w:author="Xu Jiali, ZTE" w:date="2025-10-31T16:20:55Z">
              <w:r>
                <w:rPr>
                  <w:rFonts w:hint="eastAsia" w:cs="Arial"/>
                </w:rPr>
                <w:t>≤</w:t>
              </w:r>
            </w:ins>
            <w:ins w:id="1020" w:author="Xu Jiali, ZTE" w:date="2025-10-31T16:20:55Z">
              <w:r>
                <w:rPr>
                  <w:rFonts w:cs="Arial"/>
                </w:rPr>
                <w:t xml:space="preserve"> </w:t>
              </w:r>
            </w:ins>
            <w:ins w:id="1021" w:author="Xu Jiali, ZTE" w:date="2025-10-31T16:20:55Z">
              <w:r>
                <w:rPr/>
                <w:t>320 ms</w:t>
              </w:r>
            </w:ins>
          </w:p>
        </w:tc>
        <w:tc>
          <w:tcPr>
            <w:tcW w:w="4582" w:type="dxa"/>
            <w:tcBorders>
              <w:top w:val="single" w:color="auto" w:sz="4" w:space="0"/>
              <w:left w:val="single" w:color="auto" w:sz="4" w:space="0"/>
              <w:bottom w:val="single" w:color="auto" w:sz="4" w:space="0"/>
              <w:right w:val="single" w:color="auto" w:sz="4" w:space="0"/>
            </w:tcBorders>
          </w:tcPr>
          <w:p w14:paraId="368245C3">
            <w:pPr>
              <w:pStyle w:val="63"/>
              <w:rPr>
                <w:ins w:id="1022" w:author="Xu Jiali, ZTE" w:date="2025-10-31T16:20:55Z"/>
              </w:rPr>
            </w:pPr>
            <w:ins w:id="1023" w:author="Xu Jiali, ZTE" w:date="2025-10-31T16:20:55Z">
              <w:r>
                <w:rPr>
                  <w:rFonts w:cs="v4.2.0"/>
                </w:rPr>
                <w:t xml:space="preserve">Max(50, </w:t>
              </w:r>
            </w:ins>
            <w:ins w:id="1024" w:author="Xu Jiali, ZTE" w:date="2025-10-31T16:20:55Z">
              <w:r>
                <w:rPr>
                  <w:rFonts w:hint="eastAsia" w:cs="v4.2.0"/>
                  <w:lang w:eastAsia="zh-CN"/>
                </w:rPr>
                <w:t>Ceil(</w:t>
              </w:r>
            </w:ins>
            <w:ins w:id="1025" w:author="Xu Jiali, ZTE" w:date="2025-10-31T16:20:55Z">
              <w:r>
                <w:rPr>
                  <w:rFonts w:cs="v4.2.0"/>
                </w:rPr>
                <w:t xml:space="preserve">1.5 </w:t>
              </w:r>
            </w:ins>
            <w:ins w:id="1026" w:author="Xu Jiali, ZTE" w:date="2025-10-31T16:20:55Z">
              <w:r>
                <w:rPr>
                  <w:rFonts w:cs="Arial"/>
                </w:rPr>
                <w:t xml:space="preserve">× </w:t>
              </w:r>
            </w:ins>
            <w:ins w:id="1027" w:author="Xu Jiali, ZTE" w:date="2025-10-31T16:20:55Z">
              <w:r>
                <w:rPr>
                  <w:rFonts w:cs="v4.2.0"/>
                </w:rPr>
                <w:t>M</w:t>
              </w:r>
            </w:ins>
            <w:ins w:id="1028" w:author="Xu Jiali, ZTE" w:date="2025-10-31T16:20:55Z">
              <w:r>
                <w:rPr>
                  <w:rFonts w:cs="v4.2.0"/>
                  <w:vertAlign w:val="subscript"/>
                </w:rPr>
                <w:t>BFD</w:t>
              </w:r>
            </w:ins>
            <w:ins w:id="1029" w:author="Xu Jiali, ZTE" w:date="2025-10-31T16:20:55Z">
              <w:r>
                <w:rPr>
                  <w:rFonts w:cs="v4.2.0"/>
                </w:rPr>
                <w:t xml:space="preserve"> </w:t>
              </w:r>
            </w:ins>
            <w:ins w:id="1030" w:author="Xu Jiali, ZTE" w:date="2025-10-31T16:20:55Z">
              <w:r>
                <w:rPr>
                  <w:rFonts w:ascii="Symbol" w:hAnsi="Symbol" w:eastAsia="Symbol" w:cs="Symbol"/>
                  <w:szCs w:val="18"/>
                </w:rPr>
                <w:t></w:t>
              </w:r>
            </w:ins>
            <w:ins w:id="1031" w:author="Xu Jiali, ZTE" w:date="2025-10-31T16:20:55Z">
              <w:r>
                <w:rPr>
                  <w:rFonts w:cs="Arial"/>
                  <w:szCs w:val="18"/>
                </w:rPr>
                <w:t xml:space="preserve"> </w:t>
              </w:r>
            </w:ins>
            <w:ins w:id="1032" w:author="Xu Jiali, ZTE" w:date="2025-10-31T16:20:55Z">
              <w:r>
                <w:rPr>
                  <w:rFonts w:cs="v4.2.0"/>
                </w:rPr>
                <w:t xml:space="preserve">P </w:t>
              </w:r>
            </w:ins>
            <w:ins w:id="1033" w:author="Xu Jiali, ZTE" w:date="2025-10-31T16:20:55Z">
              <w:r>
                <w:rPr>
                  <w:rFonts w:cs="Arial"/>
                  <w:szCs w:val="18"/>
                </w:rPr>
                <w:sym w:font="Symbol" w:char="F0B4"/>
              </w:r>
            </w:ins>
            <w:ins w:id="1034" w:author="Xu Jiali, ZTE" w:date="2025-10-31T16:20:55Z">
              <w:r>
                <w:rPr>
                  <w:rFonts w:cs="v4.2.0"/>
                </w:rPr>
                <w:t xml:space="preserve"> P</w:t>
              </w:r>
            </w:ins>
            <w:ins w:id="1035" w:author="Xu Jiali, ZTE" w:date="2025-10-31T16:20:55Z">
              <w:r>
                <w:rPr>
                  <w:rFonts w:cs="v4.2.0"/>
                  <w:vertAlign w:val="subscript"/>
                </w:rPr>
                <w:t>BFD</w:t>
              </w:r>
            </w:ins>
            <w:ins w:id="1036" w:author="Xu Jiali, ZTE" w:date="2025-10-31T16:20:55Z">
              <w:r>
                <w:rPr>
                  <w:rFonts w:hint="eastAsia" w:cs="v4.2.0"/>
                  <w:lang w:eastAsia="zh-CN"/>
                </w:rPr>
                <w:t>)</w:t>
              </w:r>
            </w:ins>
            <w:ins w:id="1037" w:author="Xu Jiali, ZTE" w:date="2025-10-31T16:20:55Z">
              <w:r>
                <w:rPr>
                  <w:rFonts w:cs="v4.2.0"/>
                </w:rPr>
                <w:t xml:space="preserve"> </w:t>
              </w:r>
            </w:ins>
            <w:ins w:id="1038" w:author="Xu Jiali, ZTE" w:date="2025-10-31T16:20:55Z">
              <w:r>
                <w:rPr>
                  <w:rFonts w:ascii="Symbol" w:hAnsi="Symbol" w:eastAsia="Symbol" w:cs="Symbol"/>
                  <w:szCs w:val="18"/>
                </w:rPr>
                <w:t></w:t>
              </w:r>
            </w:ins>
            <w:ins w:id="1039" w:author="Xu Jiali, ZTE" w:date="2025-10-31T16:20:55Z">
              <w:r>
                <w:rPr>
                  <w:rFonts w:cs="Arial"/>
                  <w:szCs w:val="18"/>
                </w:rPr>
                <w:t xml:space="preserve"> </w:t>
              </w:r>
            </w:ins>
            <w:ins w:id="1040" w:author="Xu Jiali, ZTE" w:date="2025-10-31T16:20:55Z">
              <w:r>
                <w:rPr>
                  <w:rFonts w:cs="v4.2.0"/>
                </w:rPr>
                <w:t>Max(T</w:t>
              </w:r>
            </w:ins>
            <w:ins w:id="1041" w:author="Xu Jiali, ZTE" w:date="2025-10-31T16:20:55Z">
              <w:r>
                <w:rPr>
                  <w:rFonts w:cs="v4.2.0"/>
                  <w:vertAlign w:val="subscript"/>
                </w:rPr>
                <w:t>DRX</w:t>
              </w:r>
            </w:ins>
            <w:ins w:id="1042" w:author="Xu Jiali, ZTE" w:date="2025-10-31T16:20:55Z">
              <w:r>
                <w:rPr>
                  <w:rFonts w:cs="v4.2.0"/>
                </w:rPr>
                <w:t>, T</w:t>
              </w:r>
            </w:ins>
            <w:ins w:id="1043" w:author="Xu Jiali, ZTE" w:date="2025-10-31T16:20:55Z">
              <w:r>
                <w:rPr>
                  <w:rFonts w:cs="v4.2.0"/>
                  <w:vertAlign w:val="subscript"/>
                </w:rPr>
                <w:t>CSI-RS</w:t>
              </w:r>
            </w:ins>
            <w:ins w:id="1044" w:author="Xu Jiali, ZTE" w:date="2025-10-31T16:20:55Z">
              <w:r>
                <w:rPr>
                  <w:rFonts w:cs="v4.2.0"/>
                </w:rPr>
                <w:t>))</w:t>
              </w:r>
            </w:ins>
          </w:p>
        </w:tc>
      </w:tr>
      <w:tr w14:paraId="7E04A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5" w:author="Xu Jiali, ZTE" w:date="2025-10-31T16:20:55Z"/>
        </w:trPr>
        <w:tc>
          <w:tcPr>
            <w:tcW w:w="2035" w:type="dxa"/>
            <w:tcBorders>
              <w:top w:val="single" w:color="auto" w:sz="4" w:space="0"/>
              <w:left w:val="single" w:color="auto" w:sz="4" w:space="0"/>
              <w:bottom w:val="single" w:color="auto" w:sz="4" w:space="0"/>
              <w:right w:val="single" w:color="auto" w:sz="4" w:space="0"/>
            </w:tcBorders>
          </w:tcPr>
          <w:p w14:paraId="0DB4B0C2">
            <w:pPr>
              <w:pStyle w:val="63"/>
              <w:rPr>
                <w:ins w:id="1046" w:author="Xu Jiali, ZTE" w:date="2025-10-31T16:20:55Z"/>
              </w:rPr>
            </w:pPr>
            <w:ins w:id="1047" w:author="Xu Jiali, ZTE" w:date="2025-10-31T16:20:55Z">
              <w:r>
                <w:rPr/>
                <w:t>DRX cycle &gt; 320 ms</w:t>
              </w:r>
            </w:ins>
          </w:p>
        </w:tc>
        <w:tc>
          <w:tcPr>
            <w:tcW w:w="4582" w:type="dxa"/>
            <w:tcBorders>
              <w:top w:val="single" w:color="auto" w:sz="4" w:space="0"/>
              <w:left w:val="single" w:color="auto" w:sz="4" w:space="0"/>
              <w:bottom w:val="single" w:color="auto" w:sz="4" w:space="0"/>
              <w:right w:val="single" w:color="auto" w:sz="4" w:space="0"/>
            </w:tcBorders>
          </w:tcPr>
          <w:p w14:paraId="6199EEB7">
            <w:pPr>
              <w:pStyle w:val="63"/>
              <w:rPr>
                <w:ins w:id="1048" w:author="Xu Jiali, ZTE" w:date="2025-10-31T16:20:55Z"/>
              </w:rPr>
            </w:pPr>
            <w:ins w:id="1049" w:author="Xu Jiali, ZTE" w:date="2025-10-31T16:20:55Z">
              <w:r>
                <w:rPr>
                  <w:rFonts w:hint="eastAsia" w:cs="v4.2.0"/>
                  <w:lang w:eastAsia="zh-CN"/>
                </w:rPr>
                <w:t>Ceil(</w:t>
              </w:r>
            </w:ins>
            <w:ins w:id="1050" w:author="Xu Jiali, ZTE" w:date="2025-10-31T16:20:55Z">
              <w:r>
                <w:rPr>
                  <w:rFonts w:cs="v4.2.0"/>
                </w:rPr>
                <w:t>M</w:t>
              </w:r>
            </w:ins>
            <w:ins w:id="1051" w:author="Xu Jiali, ZTE" w:date="2025-10-31T16:20:55Z">
              <w:r>
                <w:rPr>
                  <w:rFonts w:cs="v4.2.0"/>
                  <w:vertAlign w:val="subscript"/>
                </w:rPr>
                <w:t>BFD</w:t>
              </w:r>
            </w:ins>
            <w:ins w:id="1052" w:author="Xu Jiali, ZTE" w:date="2025-10-31T16:20:55Z">
              <w:r>
                <w:rPr>
                  <w:rFonts w:cs="v4.2.0"/>
                </w:rPr>
                <w:t xml:space="preserve"> </w:t>
              </w:r>
            </w:ins>
            <w:ins w:id="1053" w:author="Xu Jiali, ZTE" w:date="2025-10-31T16:20:55Z">
              <w:r>
                <w:rPr>
                  <w:rFonts w:ascii="Symbol" w:hAnsi="Symbol" w:eastAsia="Symbol" w:cs="Symbol"/>
                  <w:szCs w:val="18"/>
                </w:rPr>
                <w:t></w:t>
              </w:r>
            </w:ins>
            <w:ins w:id="1054" w:author="Xu Jiali, ZTE" w:date="2025-10-31T16:20:55Z">
              <w:r>
                <w:rPr>
                  <w:rFonts w:cs="Arial"/>
                  <w:szCs w:val="18"/>
                </w:rPr>
                <w:t xml:space="preserve"> </w:t>
              </w:r>
            </w:ins>
            <w:ins w:id="1055" w:author="Xu Jiali, ZTE" w:date="2025-10-31T16:20:55Z">
              <w:r>
                <w:rPr>
                  <w:rFonts w:cs="v4.2.0"/>
                </w:rPr>
                <w:t xml:space="preserve">P </w:t>
              </w:r>
            </w:ins>
            <w:ins w:id="1056" w:author="Xu Jiali, ZTE" w:date="2025-10-31T16:20:55Z">
              <w:r>
                <w:rPr>
                  <w:rFonts w:cs="Arial"/>
                  <w:szCs w:val="18"/>
                </w:rPr>
                <w:sym w:font="Symbol" w:char="F0B4"/>
              </w:r>
            </w:ins>
            <w:ins w:id="1057" w:author="Xu Jiali, ZTE" w:date="2025-10-31T16:20:55Z">
              <w:r>
                <w:rPr>
                  <w:rFonts w:cs="v4.2.0"/>
                </w:rPr>
                <w:t xml:space="preserve"> P</w:t>
              </w:r>
            </w:ins>
            <w:ins w:id="1058" w:author="Xu Jiali, ZTE" w:date="2025-10-31T16:20:55Z">
              <w:r>
                <w:rPr>
                  <w:rFonts w:cs="v4.2.0"/>
                  <w:vertAlign w:val="subscript"/>
                </w:rPr>
                <w:t>BFD</w:t>
              </w:r>
            </w:ins>
            <w:ins w:id="1059" w:author="Xu Jiali, ZTE" w:date="2025-10-31T16:20:55Z">
              <w:r>
                <w:rPr>
                  <w:rFonts w:hint="eastAsia" w:cs="v4.2.0"/>
                </w:rPr>
                <w:t>)</w:t>
              </w:r>
            </w:ins>
            <w:ins w:id="1060" w:author="Xu Jiali, ZTE" w:date="2025-10-31T16:20:55Z">
              <w:r>
                <w:rPr>
                  <w:rFonts w:cs="v4.2.0"/>
                </w:rPr>
                <w:t xml:space="preserve"> </w:t>
              </w:r>
            </w:ins>
            <w:ins w:id="1061" w:author="Xu Jiali, ZTE" w:date="2025-10-31T16:20:55Z">
              <w:r>
                <w:rPr>
                  <w:rFonts w:ascii="Symbol" w:hAnsi="Symbol" w:eastAsia="Symbol" w:cs="Symbol"/>
                  <w:szCs w:val="18"/>
                </w:rPr>
                <w:t></w:t>
              </w:r>
            </w:ins>
            <w:ins w:id="1062" w:author="Xu Jiali, ZTE" w:date="2025-10-31T16:20:55Z">
              <w:r>
                <w:rPr>
                  <w:rFonts w:cs="v4.2.0"/>
                </w:rPr>
                <w:t xml:space="preserve"> T</w:t>
              </w:r>
            </w:ins>
            <w:ins w:id="1063" w:author="Xu Jiali, ZTE" w:date="2025-10-31T16:20:55Z">
              <w:r>
                <w:rPr>
                  <w:rFonts w:cs="v4.2.0"/>
                  <w:vertAlign w:val="subscript"/>
                </w:rPr>
                <w:t>DRX</w:t>
              </w:r>
            </w:ins>
          </w:p>
        </w:tc>
      </w:tr>
      <w:tr w14:paraId="4D00D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4" w:author="Xu Jiali, ZTE" w:date="2025-10-31T16:20:55Z"/>
        </w:trPr>
        <w:tc>
          <w:tcPr>
            <w:tcW w:w="6617" w:type="dxa"/>
            <w:gridSpan w:val="2"/>
            <w:tcBorders>
              <w:top w:val="single" w:color="auto" w:sz="4" w:space="0"/>
              <w:left w:val="single" w:color="auto" w:sz="4" w:space="0"/>
              <w:bottom w:val="single" w:color="auto" w:sz="4" w:space="0"/>
              <w:right w:val="single" w:color="auto" w:sz="4" w:space="0"/>
            </w:tcBorders>
          </w:tcPr>
          <w:p w14:paraId="3E4179F8">
            <w:pPr>
              <w:pStyle w:val="77"/>
              <w:rPr>
                <w:ins w:id="1065" w:author="Xu Jiali, ZTE" w:date="2025-10-31T16:20:55Z"/>
                <w:rFonts w:cs="v4.2.0"/>
              </w:rPr>
            </w:pPr>
            <w:ins w:id="1066" w:author="Xu Jiali, ZTE" w:date="2025-10-31T16:20:55Z">
              <w:r>
                <w:rPr/>
                <w:t>NOTE:</w:t>
              </w:r>
            </w:ins>
            <w:ins w:id="1067" w:author="Xu Jiali, ZTE" w:date="2025-10-31T16:20:55Z">
              <w:r>
                <w:rPr>
                  <w:sz w:val="28"/>
                </w:rPr>
                <w:tab/>
              </w:r>
            </w:ins>
            <w:ins w:id="1068" w:author="Xu Jiali, ZTE" w:date="2025-10-31T16:20:55Z">
              <w:r>
                <w:rPr>
                  <w:rFonts w:cs="v4.2.0"/>
                  <w:lang w:eastAsia="en-GB"/>
                </w:rPr>
                <w:t>T</w:t>
              </w:r>
            </w:ins>
            <w:ins w:id="1069" w:author="Xu Jiali, ZTE" w:date="2025-10-31T16:20:55Z">
              <w:r>
                <w:rPr>
                  <w:rFonts w:cs="v4.2.0"/>
                  <w:vertAlign w:val="subscript"/>
                  <w:lang w:eastAsia="en-GB"/>
                </w:rPr>
                <w:t>CSI-RS</w:t>
              </w:r>
            </w:ins>
            <w:ins w:id="1070" w:author="Xu Jiali, ZTE" w:date="2025-10-31T16:20:55Z">
              <w:r>
                <w:rPr>
                  <w:lang w:eastAsia="en-GB"/>
                </w:rPr>
                <w:t xml:space="preserve"> is the periodicity of CSI-RS resource in the set </w:t>
              </w:r>
            </w:ins>
            <m:oMath>
              <m:sSub>
                <m:sSubPr>
                  <m:ctrlPr>
                    <w:ins w:id="1071" w:author="Xu Jiali, ZTE" w:date="2025-10-31T16:20:55Z">
                      <w:rPr>
                        <w:rFonts w:ascii="Cambria Math" w:hAnsi="Cambria Math"/>
                        <w:i/>
                        <w:iCs/>
                        <w:lang w:eastAsia="en-GB"/>
                      </w:rPr>
                    </w:ins>
                  </m:ctrlPr>
                </m:sSubPr>
                <m:e>
                  <m:acc>
                    <m:accPr>
                      <m:chr m:val="̄"/>
                      <m:ctrlPr>
                        <w:ins w:id="1072" w:author="Xu Jiali, ZTE" w:date="2025-10-31T16:20:55Z">
                          <w:rPr>
                            <w:rFonts w:ascii="Cambria Math" w:hAnsi="Cambria Math"/>
                            <w:i/>
                            <w:iCs/>
                            <w:lang w:eastAsia="en-GB"/>
                          </w:rPr>
                        </w:ins>
                      </m:ctrlPr>
                    </m:accPr>
                    <m:e>
                      <w:ins w:id="1073" w:author="Xu Jiali, ZTE" w:date="2025-10-31T16:20:55Z">
                        <m:r>
                          <m:rPr/>
                          <w:rPr>
                            <w:rFonts w:ascii="Cambria Math"/>
                            <w:lang w:eastAsia="en-GB"/>
                          </w:rPr>
                          <m:t>q</m:t>
                        </m:r>
                      </w:ins>
                      <m:ctrlPr>
                        <w:ins w:id="1074" w:author="Xu Jiali, ZTE" w:date="2025-10-31T16:20:55Z">
                          <w:rPr>
                            <w:rFonts w:ascii="Cambria Math" w:hAnsi="Cambria Math"/>
                            <w:i/>
                            <w:iCs/>
                            <w:lang w:eastAsia="en-GB"/>
                          </w:rPr>
                        </w:ins>
                      </m:ctrlPr>
                    </m:e>
                  </m:acc>
                  <m:ctrlPr>
                    <w:ins w:id="1075" w:author="Xu Jiali, ZTE" w:date="2025-10-31T16:20:55Z">
                      <w:rPr>
                        <w:rFonts w:ascii="Cambria Math" w:hAnsi="Cambria Math"/>
                        <w:i/>
                        <w:iCs/>
                        <w:lang w:eastAsia="en-GB"/>
                      </w:rPr>
                    </w:ins>
                  </m:ctrlPr>
                </m:e>
                <m:sub>
                  <w:ins w:id="1076" w:author="Xu Jiali, ZTE" w:date="2025-10-31T16:20:55Z">
                    <m:r>
                      <m:rPr/>
                      <w:rPr>
                        <w:rFonts w:ascii="Cambria Math"/>
                        <w:lang w:eastAsia="en-GB"/>
                      </w:rPr>
                      <m:t>0</m:t>
                    </m:r>
                  </w:ins>
                  <m:ctrlPr>
                    <w:ins w:id="1077" w:author="Xu Jiali, ZTE" w:date="2025-10-31T16:20:55Z">
                      <w:rPr>
                        <w:rFonts w:ascii="Cambria Math" w:hAnsi="Cambria Math"/>
                        <w:i/>
                        <w:iCs/>
                        <w:lang w:eastAsia="en-GB"/>
                      </w:rPr>
                    </w:ins>
                  </m:ctrlPr>
                </m:sub>
              </m:sSub>
            </m:oMath>
            <w:ins w:id="1078" w:author="Xu Jiali, ZTE" w:date="2025-10-31T16:20:55Z">
              <w:r>
                <w:rPr>
                  <w:lang w:eastAsia="en-GB"/>
                </w:rPr>
                <w:t>.</w:t>
              </w:r>
            </w:ins>
            <w:ins w:id="1079" w:author="Xu Jiali, ZTE" w:date="2025-10-31T16:20:55Z">
              <w:r>
                <w:rPr>
                  <w:rFonts w:cs="v4.2.0"/>
                  <w:lang w:eastAsia="en-GB"/>
                </w:rPr>
                <w:t xml:space="preserve"> T</w:t>
              </w:r>
            </w:ins>
            <w:ins w:id="1080" w:author="Xu Jiali, ZTE" w:date="2025-10-31T16:20:55Z">
              <w:r>
                <w:rPr>
                  <w:rFonts w:cs="v4.2.0"/>
                  <w:vertAlign w:val="subscript"/>
                  <w:lang w:eastAsia="en-GB"/>
                </w:rPr>
                <w:t>DRX</w:t>
              </w:r>
            </w:ins>
            <w:ins w:id="1081" w:author="Xu Jiali, ZTE" w:date="2025-10-31T16:20:55Z">
              <w:r>
                <w:rPr>
                  <w:lang w:eastAsia="en-GB"/>
                </w:rPr>
                <w:t xml:space="preserve"> is the DRX cycle length.</w:t>
              </w:r>
            </w:ins>
          </w:p>
        </w:tc>
      </w:tr>
    </w:tbl>
    <w:p w14:paraId="4F102221">
      <w:pPr>
        <w:rPr>
          <w:ins w:id="1082" w:author="Xu Jiali, ZTE" w:date="2025-10-31T16:20:55Z"/>
        </w:rPr>
      </w:pPr>
    </w:p>
    <w:p w14:paraId="2CE0ADA7">
      <w:pPr>
        <w:rPr>
          <w:ins w:id="1083" w:author="Xu Jiali, ZTE" w:date="2025-10-31T16:20:55Z"/>
          <w:rFonts w:cs="v4.2.0"/>
          <w:lang w:eastAsia="en-GB"/>
        </w:rPr>
      </w:pPr>
      <w:ins w:id="1084" w:author="Xu Jiali, ZTE" w:date="2025-10-31T16:20:55Z">
        <w:r>
          <w:rPr>
            <w:rFonts w:cs="v4.2.0"/>
            <w:lang w:eastAsia="en-GB"/>
          </w:rPr>
          <w:t xml:space="preserve">When the radio link quality on all the RS resources </w:t>
        </w:r>
      </w:ins>
      <w:ins w:id="1085" w:author="Xu Jiali, ZTE" w:date="2025-10-31T16:20:55Z">
        <w:r>
          <w:rPr>
            <w:lang w:eastAsia="en-GB"/>
          </w:rPr>
          <w:t xml:space="preserve">in set </w:t>
        </w:r>
      </w:ins>
      <m:oMath>
        <m:sSub>
          <m:sSubPr>
            <m:ctrlPr>
              <w:ins w:id="1086" w:author="Xu Jiali, ZTE" w:date="2025-10-31T16:20:55Z">
                <w:rPr>
                  <w:rFonts w:ascii="Cambria Math" w:hAnsi="Cambria Math"/>
                  <w:i/>
                  <w:iCs/>
                  <w:lang w:eastAsia="en-GB"/>
                </w:rPr>
              </w:ins>
            </m:ctrlPr>
          </m:sSubPr>
          <m:e>
            <m:acc>
              <m:accPr>
                <m:chr m:val="̄"/>
                <m:ctrlPr>
                  <w:ins w:id="1087" w:author="Xu Jiali, ZTE" w:date="2025-10-31T16:20:55Z">
                    <w:rPr>
                      <w:rFonts w:ascii="Cambria Math" w:hAnsi="Cambria Math"/>
                      <w:i/>
                      <w:iCs/>
                      <w:lang w:eastAsia="en-GB"/>
                    </w:rPr>
                  </w:ins>
                </m:ctrlPr>
              </m:accPr>
              <m:e>
                <w:ins w:id="1088" w:author="Xu Jiali, ZTE" w:date="2025-10-31T16:20:55Z">
                  <m:r>
                    <m:rPr/>
                    <w:rPr>
                      <w:rFonts w:ascii="Cambria Math"/>
                      <w:lang w:eastAsia="en-GB"/>
                    </w:rPr>
                    <m:t>q</m:t>
                  </m:r>
                </w:ins>
                <m:ctrlPr>
                  <w:ins w:id="1089" w:author="Xu Jiali, ZTE" w:date="2025-10-31T16:20:55Z">
                    <w:rPr>
                      <w:rFonts w:ascii="Cambria Math" w:hAnsi="Cambria Math"/>
                      <w:i/>
                      <w:iCs/>
                      <w:lang w:eastAsia="en-GB"/>
                    </w:rPr>
                  </w:ins>
                </m:ctrlPr>
              </m:e>
            </m:acc>
            <m:ctrlPr>
              <w:ins w:id="1090" w:author="Xu Jiali, ZTE" w:date="2025-10-31T16:20:55Z">
                <w:rPr>
                  <w:rFonts w:ascii="Cambria Math" w:hAnsi="Cambria Math"/>
                  <w:i/>
                  <w:iCs/>
                  <w:lang w:eastAsia="en-GB"/>
                </w:rPr>
              </w:ins>
            </m:ctrlPr>
          </m:e>
          <m:sub>
            <w:ins w:id="1091" w:author="Xu Jiali, ZTE" w:date="2025-10-31T16:20:55Z">
              <m:r>
                <m:rPr/>
                <w:rPr>
                  <w:rFonts w:ascii="Cambria Math"/>
                  <w:lang w:eastAsia="en-GB"/>
                </w:rPr>
                <m:t>0</m:t>
              </m:r>
            </w:ins>
            <m:ctrlPr>
              <w:ins w:id="1092" w:author="Xu Jiali, ZTE" w:date="2025-10-31T16:20:55Z">
                <w:rPr>
                  <w:rFonts w:ascii="Cambria Math" w:hAnsi="Cambria Math"/>
                  <w:i/>
                  <w:iCs/>
                  <w:lang w:eastAsia="en-GB"/>
                </w:rPr>
              </w:ins>
            </m:ctrlPr>
          </m:sub>
        </m:sSub>
      </m:oMath>
      <w:ins w:id="1093" w:author="Xu Jiali, ZTE" w:date="2025-10-31T16:20:55Z">
        <w:r>
          <w:rPr>
            <w:iCs/>
            <w:lang w:eastAsia="en-GB"/>
          </w:rPr>
          <w:t xml:space="preserve"> </w:t>
        </w:r>
      </w:ins>
      <w:ins w:id="1094" w:author="Xu Jiali, ZTE" w:date="2025-10-31T16:20:55Z">
        <w:r>
          <w:rPr>
            <w:rFonts w:cs="v4.2.0"/>
            <w:lang w:eastAsia="en-GB"/>
          </w:rPr>
          <w:t>is worse than Q</w:t>
        </w:r>
      </w:ins>
      <w:ins w:id="1095" w:author="Xu Jiali, ZTE" w:date="2025-10-31T16:20:55Z">
        <w:r>
          <w:rPr>
            <w:rFonts w:cs="v4.2.0"/>
            <w:vertAlign w:val="subscript"/>
            <w:lang w:eastAsia="en-GB"/>
          </w:rPr>
          <w:t>out_LR</w:t>
        </w:r>
      </w:ins>
      <w:ins w:id="1096" w:author="Xu Jiali, ZTE" w:date="2025-10-31T16:20:55Z">
        <w:r>
          <w:rPr>
            <w:rFonts w:cs="v4.2.0"/>
            <w:lang w:eastAsia="en-GB"/>
          </w:rPr>
          <w:t>, layer 1 of the UE shall send a beam failure instance indication to the higher layers</w:t>
        </w:r>
      </w:ins>
    </w:p>
    <w:p w14:paraId="2690CA54">
      <w:pPr>
        <w:rPr>
          <w:ins w:id="1097" w:author="Xu Jiali, ZTE" w:date="2025-10-31T16:20:55Z"/>
          <w:rFonts w:cs="v4.2.0"/>
          <w:lang w:eastAsia="en-GB"/>
        </w:rPr>
      </w:pPr>
      <w:ins w:id="1098" w:author="Xu Jiali, ZTE" w:date="2025-10-31T16:20:55Z">
        <w:r>
          <w:rPr>
            <w:rFonts w:cs="v4.2.0"/>
            <w:lang w:eastAsia="en-GB"/>
          </w:rPr>
          <w:t xml:space="preserve">The </w:t>
        </w:r>
      </w:ins>
      <w:ins w:id="1099" w:author="Xu Jiali, ZTE" w:date="2025-10-31T16:20:55Z">
        <w:r>
          <w:rPr>
            <w:lang w:eastAsia="en-GB"/>
          </w:rPr>
          <w:t>beam failure instance</w:t>
        </w:r>
      </w:ins>
      <w:ins w:id="1100" w:author="Xu Jiali, ZTE" w:date="2025-10-31T16:20:55Z">
        <w:r>
          <w:rPr>
            <w:rFonts w:cs="v4.2.0"/>
            <w:lang w:eastAsia="en-GB"/>
          </w:rPr>
          <w:t xml:space="preserve"> evaluation for the RS resources </w:t>
        </w:r>
      </w:ins>
      <w:ins w:id="1101" w:author="Xu Jiali, ZTE" w:date="2025-10-31T16:20:55Z">
        <w:r>
          <w:rPr>
            <w:lang w:eastAsia="en-GB"/>
          </w:rPr>
          <w:t xml:space="preserve">in set </w:t>
        </w:r>
      </w:ins>
      <m:oMath>
        <m:sSub>
          <m:sSubPr>
            <m:ctrlPr>
              <w:ins w:id="1102" w:author="Xu Jiali, ZTE" w:date="2025-10-31T16:20:55Z">
                <w:rPr>
                  <w:rFonts w:ascii="Cambria Math" w:hAnsi="Cambria Math"/>
                  <w:i/>
                  <w:iCs/>
                  <w:lang w:eastAsia="en-GB"/>
                </w:rPr>
              </w:ins>
            </m:ctrlPr>
          </m:sSubPr>
          <m:e>
            <m:acc>
              <m:accPr>
                <m:chr m:val="̄"/>
                <m:ctrlPr>
                  <w:ins w:id="1103" w:author="Xu Jiali, ZTE" w:date="2025-10-31T16:20:55Z">
                    <w:rPr>
                      <w:rFonts w:ascii="Cambria Math" w:hAnsi="Cambria Math"/>
                      <w:i/>
                      <w:iCs/>
                      <w:lang w:eastAsia="en-GB"/>
                    </w:rPr>
                  </w:ins>
                </m:ctrlPr>
              </m:accPr>
              <m:e>
                <w:ins w:id="1104" w:author="Xu Jiali, ZTE" w:date="2025-10-31T16:20:55Z">
                  <m:r>
                    <m:rPr/>
                    <w:rPr>
                      <w:rFonts w:ascii="Cambria Math"/>
                      <w:lang w:eastAsia="en-GB"/>
                    </w:rPr>
                    <m:t>q</m:t>
                  </m:r>
                </w:ins>
                <m:ctrlPr>
                  <w:ins w:id="1105" w:author="Xu Jiali, ZTE" w:date="2025-10-31T16:20:55Z">
                    <w:rPr>
                      <w:rFonts w:ascii="Cambria Math" w:hAnsi="Cambria Math"/>
                      <w:i/>
                      <w:iCs/>
                      <w:lang w:eastAsia="en-GB"/>
                    </w:rPr>
                  </w:ins>
                </m:ctrlPr>
              </m:e>
            </m:acc>
            <m:ctrlPr>
              <w:ins w:id="1106" w:author="Xu Jiali, ZTE" w:date="2025-10-31T16:20:55Z">
                <w:rPr>
                  <w:rFonts w:ascii="Cambria Math" w:hAnsi="Cambria Math"/>
                  <w:i/>
                  <w:iCs/>
                  <w:lang w:eastAsia="en-GB"/>
                </w:rPr>
              </w:ins>
            </m:ctrlPr>
          </m:e>
          <m:sub>
            <w:ins w:id="1107" w:author="Xu Jiali, ZTE" w:date="2025-10-31T16:20:55Z">
              <m:r>
                <m:rPr/>
                <w:rPr>
                  <w:rFonts w:ascii="Cambria Math"/>
                  <w:lang w:eastAsia="en-GB"/>
                </w:rPr>
                <m:t>0</m:t>
              </m:r>
            </w:ins>
            <m:ctrlPr>
              <w:ins w:id="1108" w:author="Xu Jiali, ZTE" w:date="2025-10-31T16:20:55Z">
                <w:rPr>
                  <w:rFonts w:ascii="Cambria Math" w:hAnsi="Cambria Math"/>
                  <w:i/>
                  <w:iCs/>
                  <w:lang w:eastAsia="en-GB"/>
                </w:rPr>
              </w:ins>
            </m:ctrlPr>
          </m:sub>
        </m:sSub>
      </m:oMath>
      <w:ins w:id="1109" w:author="Xu Jiali, ZTE" w:date="2025-10-31T16:20:55Z">
        <w:r>
          <w:rPr>
            <w:iCs/>
            <w:lang w:eastAsia="en-GB"/>
          </w:rPr>
          <w:t xml:space="preserve"> </w:t>
        </w:r>
      </w:ins>
      <w:ins w:id="1110" w:author="Xu Jiali, ZTE" w:date="2025-10-31T16:20:55Z">
        <w:r>
          <w:rPr>
            <w:rFonts w:cs="v4.2.0"/>
            <w:lang w:eastAsia="en-GB"/>
          </w:rPr>
          <w:t xml:space="preserve">shall be performed as specified in clause 6 in </w:t>
        </w:r>
      </w:ins>
      <w:ins w:id="1111" w:author="Xu Jiali, ZTE" w:date="2025-10-31T16:20:55Z">
        <w:r>
          <w:rPr>
            <w:lang w:eastAsia="en-GB"/>
          </w:rPr>
          <w:t>TS 38.213 </w:t>
        </w:r>
      </w:ins>
      <w:ins w:id="1112" w:author="Xu Jiali, ZTE" w:date="2025-10-31T16:20:55Z">
        <w:r>
          <w:rPr>
            <w:rFonts w:cs="v4.2.0"/>
            <w:lang w:eastAsia="en-GB"/>
          </w:rPr>
          <w:t>[3]. Two successive indications from layer 1 shall be separated by at least T</w:t>
        </w:r>
      </w:ins>
      <w:ins w:id="1113" w:author="Xu Jiali, ZTE" w:date="2025-10-31T16:20:55Z">
        <w:r>
          <w:rPr>
            <w:rFonts w:cs="v4.2.0"/>
            <w:vertAlign w:val="subscript"/>
            <w:lang w:eastAsia="en-GB"/>
          </w:rPr>
          <w:t>Indication_interval_BFD</w:t>
        </w:r>
      </w:ins>
      <w:ins w:id="1114" w:author="Xu Jiali, ZTE" w:date="2025-10-31T16:20:55Z">
        <w:r>
          <w:rPr>
            <w:rFonts w:cs="v4.2.0"/>
            <w:lang w:eastAsia="en-GB"/>
          </w:rPr>
          <w:t>.</w:t>
        </w:r>
      </w:ins>
    </w:p>
    <w:p w14:paraId="16728B45">
      <w:pPr>
        <w:rPr>
          <w:ins w:id="1115" w:author="Xu Jiali, ZTE" w:date="2025-10-31T16:20:55Z"/>
          <w:rFonts w:cs="v4.2.0"/>
        </w:rPr>
      </w:pPr>
      <w:ins w:id="1116" w:author="Xu Jiali, ZTE" w:date="2025-10-31T16:20:55Z">
        <w:r>
          <w:rPr>
            <w:rFonts w:cs="v4.2.0"/>
            <w:lang w:eastAsia="en-GB"/>
          </w:rPr>
          <w:t>When DRX is not used, T</w:t>
        </w:r>
      </w:ins>
      <w:ins w:id="1117" w:author="Xu Jiali, ZTE" w:date="2025-10-31T16:20:55Z">
        <w:r>
          <w:rPr>
            <w:rFonts w:cs="v4.2.0"/>
            <w:vertAlign w:val="subscript"/>
            <w:lang w:eastAsia="en-GB"/>
          </w:rPr>
          <w:t>Indication_interval_BFD</w:t>
        </w:r>
      </w:ins>
      <w:ins w:id="1118" w:author="Xu Jiali, ZTE" w:date="2025-10-31T16:20:55Z">
        <w:r>
          <w:rPr>
            <w:rFonts w:cs="v4.2.0"/>
            <w:lang w:eastAsia="en-GB"/>
          </w:rPr>
          <w:t xml:space="preserve"> is max(2ms, T</w:t>
        </w:r>
      </w:ins>
      <w:ins w:id="1119" w:author="Xu Jiali, ZTE" w:date="2025-10-31T16:20:55Z">
        <w:r>
          <w:rPr>
            <w:rFonts w:cs="v4.2.0"/>
            <w:vertAlign w:val="subscript"/>
            <w:lang w:eastAsia="en-GB"/>
          </w:rPr>
          <w:t>SSB-RS,M</w:t>
        </w:r>
      </w:ins>
      <w:ins w:id="1120" w:author="Xu Jiali, ZTE" w:date="2025-10-31T16:20:55Z">
        <w:r>
          <w:rPr>
            <w:rFonts w:cs="v4.2.0"/>
            <w:lang w:eastAsia="en-GB"/>
          </w:rPr>
          <w:t>) ) or max(2ms, T</w:t>
        </w:r>
      </w:ins>
      <w:ins w:id="1121" w:author="Xu Jiali, ZTE" w:date="2025-10-31T16:20:55Z">
        <w:r>
          <w:rPr>
            <w:rFonts w:cs="v4.2.0"/>
            <w:vertAlign w:val="subscript"/>
            <w:lang w:eastAsia="en-GB"/>
          </w:rPr>
          <w:t>CSI-RS,M</w:t>
        </w:r>
      </w:ins>
      <w:ins w:id="1122" w:author="Xu Jiali, ZTE" w:date="2025-10-31T16:20:55Z">
        <w:r>
          <w:rPr>
            <w:rFonts w:cs="v4.2.0"/>
            <w:lang w:eastAsia="en-GB"/>
          </w:rPr>
          <w:t>), where T</w:t>
        </w:r>
      </w:ins>
      <w:ins w:id="1123" w:author="Xu Jiali, ZTE" w:date="2025-10-31T16:20:55Z">
        <w:r>
          <w:rPr>
            <w:rFonts w:cs="v4.2.0"/>
            <w:vertAlign w:val="subscript"/>
            <w:lang w:eastAsia="en-GB"/>
          </w:rPr>
          <w:t>SSB-RS,M</w:t>
        </w:r>
      </w:ins>
      <w:ins w:id="1124" w:author="Xu Jiali, ZTE" w:date="2025-10-31T16:20:55Z">
        <w:r>
          <w:rPr>
            <w:rFonts w:cs="v4.2.0"/>
            <w:lang w:eastAsia="en-GB"/>
          </w:rPr>
          <w:t xml:space="preserve"> and T</w:t>
        </w:r>
      </w:ins>
      <w:ins w:id="1125" w:author="Xu Jiali, ZTE" w:date="2025-10-31T16:20:55Z">
        <w:r>
          <w:rPr>
            <w:rFonts w:cs="v4.2.0"/>
            <w:vertAlign w:val="subscript"/>
            <w:lang w:eastAsia="en-GB"/>
          </w:rPr>
          <w:t>CSI-RS,M</w:t>
        </w:r>
      </w:ins>
      <w:ins w:id="1126" w:author="Xu Jiali, ZTE" w:date="2025-10-31T16:20:55Z">
        <w:r>
          <w:rPr>
            <w:rFonts w:cs="v4.2.0"/>
            <w:lang w:eastAsia="en-GB"/>
          </w:rPr>
          <w:t xml:space="preserve"> is the shortest periodicity of all RS resources </w:t>
        </w:r>
      </w:ins>
      <w:ins w:id="1127" w:author="Xu Jiali, ZTE" w:date="2025-10-31T16:20:55Z">
        <w:r>
          <w:rPr>
            <w:lang w:eastAsia="en-GB"/>
          </w:rPr>
          <w:t xml:space="preserve">in set </w:t>
        </w:r>
      </w:ins>
      <m:oMath>
        <m:sSub>
          <m:sSubPr>
            <m:ctrlPr>
              <w:ins w:id="1128" w:author="Xu Jiali, ZTE" w:date="2025-10-31T16:20:55Z">
                <w:rPr>
                  <w:rFonts w:ascii="Cambria Math" w:hAnsi="Cambria Math"/>
                  <w:i/>
                  <w:iCs/>
                  <w:lang w:eastAsia="en-GB"/>
                </w:rPr>
              </w:ins>
            </m:ctrlPr>
          </m:sSubPr>
          <m:e>
            <m:acc>
              <m:accPr>
                <m:chr m:val="̄"/>
                <m:ctrlPr>
                  <w:ins w:id="1129" w:author="Xu Jiali, ZTE" w:date="2025-10-31T16:20:55Z">
                    <w:rPr>
                      <w:rFonts w:ascii="Cambria Math" w:hAnsi="Cambria Math"/>
                      <w:i/>
                      <w:iCs/>
                      <w:lang w:eastAsia="en-GB"/>
                    </w:rPr>
                  </w:ins>
                </m:ctrlPr>
              </m:accPr>
              <m:e>
                <w:ins w:id="1130" w:author="Xu Jiali, ZTE" w:date="2025-10-31T16:20:55Z">
                  <m:r>
                    <m:rPr/>
                    <w:rPr>
                      <w:rFonts w:ascii="Cambria Math"/>
                      <w:lang w:eastAsia="en-GB"/>
                    </w:rPr>
                    <m:t>q</m:t>
                  </m:r>
                </w:ins>
                <m:ctrlPr>
                  <w:ins w:id="1131" w:author="Xu Jiali, ZTE" w:date="2025-10-31T16:20:55Z">
                    <w:rPr>
                      <w:rFonts w:ascii="Cambria Math" w:hAnsi="Cambria Math"/>
                      <w:i/>
                      <w:iCs/>
                      <w:lang w:eastAsia="en-GB"/>
                    </w:rPr>
                  </w:ins>
                </m:ctrlPr>
              </m:e>
            </m:acc>
            <m:ctrlPr>
              <w:ins w:id="1132" w:author="Xu Jiali, ZTE" w:date="2025-10-31T16:20:55Z">
                <w:rPr>
                  <w:rFonts w:ascii="Cambria Math" w:hAnsi="Cambria Math"/>
                  <w:i/>
                  <w:iCs/>
                  <w:lang w:eastAsia="en-GB"/>
                </w:rPr>
              </w:ins>
            </m:ctrlPr>
          </m:e>
          <m:sub>
            <w:ins w:id="1133" w:author="Xu Jiali, ZTE" w:date="2025-10-31T16:20:55Z">
              <m:r>
                <m:rPr/>
                <w:rPr>
                  <w:rFonts w:ascii="Cambria Math"/>
                  <w:lang w:eastAsia="en-GB"/>
                </w:rPr>
                <m:t>0</m:t>
              </m:r>
            </w:ins>
            <m:ctrlPr>
              <w:ins w:id="1134" w:author="Xu Jiali, ZTE" w:date="2025-10-31T16:20:55Z">
                <w:rPr>
                  <w:rFonts w:ascii="Cambria Math" w:hAnsi="Cambria Math"/>
                  <w:i/>
                  <w:iCs/>
                  <w:lang w:eastAsia="en-GB"/>
                </w:rPr>
              </w:ins>
            </m:ctrlPr>
          </m:sub>
        </m:sSub>
      </m:oMath>
      <w:ins w:id="1135" w:author="Xu Jiali, ZTE" w:date="2025-10-31T16:20:55Z">
        <w:r>
          <w:rPr>
            <w:iCs/>
            <w:lang w:eastAsia="en-GB"/>
          </w:rPr>
          <w:t xml:space="preserve"> </w:t>
        </w:r>
      </w:ins>
      <w:ins w:id="1136" w:author="Xu Jiali, ZTE" w:date="2025-10-31T16:20:55Z">
        <w:r>
          <w:rPr>
            <w:rFonts w:cs="v4.2.0"/>
            <w:lang w:eastAsia="en-GB"/>
          </w:rPr>
          <w:t xml:space="preserve">for the </w:t>
        </w:r>
      </w:ins>
      <w:ins w:id="1137" w:author="Xu Jiali, ZTE" w:date="2025-10-31T16:20:55Z">
        <w:r>
          <w:rPr>
            <w:rFonts w:cs="v5.0.0"/>
            <w:lang w:eastAsia="en-GB"/>
          </w:rPr>
          <w:t xml:space="preserve">accessed </w:t>
        </w:r>
      </w:ins>
      <w:ins w:id="1138" w:author="Xu Jiali, ZTE" w:date="2025-10-31T16:20:55Z">
        <w:r>
          <w:rPr>
            <w:rFonts w:cs="v4.2.0"/>
            <w:lang w:eastAsia="en-GB"/>
          </w:rPr>
          <w:t xml:space="preserve">cell, corresponding to either the shortest periodicity of the SSB  </w:t>
        </w:r>
      </w:ins>
      <w:ins w:id="1139" w:author="Xu Jiali, ZTE" w:date="2025-10-31T16:20:55Z">
        <w:r>
          <w:rPr>
            <w:lang w:eastAsia="en-GB"/>
          </w:rPr>
          <w:t xml:space="preserve">in the set </w:t>
        </w:r>
      </w:ins>
      <m:oMath>
        <m:sSub>
          <m:sSubPr>
            <m:ctrlPr>
              <w:ins w:id="1140" w:author="Xu Jiali, ZTE" w:date="2025-10-31T16:20:55Z">
                <w:rPr>
                  <w:rFonts w:ascii="Cambria Math" w:hAnsi="Cambria Math"/>
                  <w:i/>
                  <w:iCs/>
                  <w:lang w:eastAsia="en-GB"/>
                </w:rPr>
              </w:ins>
            </m:ctrlPr>
          </m:sSubPr>
          <m:e>
            <m:acc>
              <m:accPr>
                <m:chr m:val="̄"/>
                <m:ctrlPr>
                  <w:ins w:id="1141" w:author="Xu Jiali, ZTE" w:date="2025-10-31T16:20:55Z">
                    <w:rPr>
                      <w:rFonts w:ascii="Cambria Math" w:hAnsi="Cambria Math"/>
                      <w:i/>
                      <w:iCs/>
                      <w:lang w:eastAsia="en-GB"/>
                    </w:rPr>
                  </w:ins>
                </m:ctrlPr>
              </m:accPr>
              <m:e>
                <w:ins w:id="1142" w:author="Xu Jiali, ZTE" w:date="2025-10-31T16:20:55Z">
                  <m:r>
                    <m:rPr/>
                    <w:rPr>
                      <w:rFonts w:ascii="Cambria Math"/>
                      <w:lang w:eastAsia="en-GB"/>
                    </w:rPr>
                    <m:t>q</m:t>
                  </m:r>
                </w:ins>
                <m:ctrlPr>
                  <w:ins w:id="1143" w:author="Xu Jiali, ZTE" w:date="2025-10-31T16:20:55Z">
                    <w:rPr>
                      <w:rFonts w:ascii="Cambria Math" w:hAnsi="Cambria Math"/>
                      <w:i/>
                      <w:iCs/>
                      <w:lang w:eastAsia="en-GB"/>
                    </w:rPr>
                  </w:ins>
                </m:ctrlPr>
              </m:e>
            </m:acc>
            <m:ctrlPr>
              <w:ins w:id="1144" w:author="Xu Jiali, ZTE" w:date="2025-10-31T16:20:55Z">
                <w:rPr>
                  <w:rFonts w:ascii="Cambria Math" w:hAnsi="Cambria Math"/>
                  <w:i/>
                  <w:iCs/>
                  <w:lang w:eastAsia="en-GB"/>
                </w:rPr>
              </w:ins>
            </m:ctrlPr>
          </m:e>
          <m:sub>
            <w:ins w:id="1145" w:author="Xu Jiali, ZTE" w:date="2025-10-31T16:20:55Z">
              <m:r>
                <m:rPr/>
                <w:rPr>
                  <w:rFonts w:ascii="Cambria Math"/>
                  <w:lang w:eastAsia="en-GB"/>
                </w:rPr>
                <m:t>0</m:t>
              </m:r>
            </w:ins>
            <m:ctrlPr>
              <w:ins w:id="1146" w:author="Xu Jiali, ZTE" w:date="2025-10-31T16:20:55Z">
                <w:rPr>
                  <w:rFonts w:ascii="Cambria Math" w:hAnsi="Cambria Math"/>
                  <w:i/>
                  <w:iCs/>
                  <w:lang w:eastAsia="en-GB"/>
                </w:rPr>
              </w:ins>
            </m:ctrlPr>
          </m:sub>
        </m:sSub>
      </m:oMath>
      <w:ins w:id="1147" w:author="Xu Jiali, ZTE" w:date="2025-10-31T16:20:55Z">
        <w:r>
          <w:rPr>
            <w:iCs/>
            <w:lang w:eastAsia="en-GB"/>
          </w:rPr>
          <w:t xml:space="preserve"> </w:t>
        </w:r>
      </w:ins>
      <w:ins w:id="1148" w:author="Xu Jiali, ZTE" w:date="2025-10-31T16:20:55Z">
        <w:r>
          <w:rPr>
            <w:rFonts w:cs="v4.2.0"/>
            <w:lang w:eastAsia="en-GB"/>
          </w:rPr>
          <w:t>or CSI-RS resource</w:t>
        </w:r>
      </w:ins>
      <w:ins w:id="1149" w:author="Xu Jiali, ZTE" w:date="2025-10-31T16:20:55Z">
        <w:r>
          <w:rPr>
            <w:lang w:eastAsia="en-GB"/>
          </w:rPr>
          <w:t xml:space="preserve"> in the set </w:t>
        </w:r>
      </w:ins>
      <m:oMath>
        <m:sSub>
          <m:sSubPr>
            <m:ctrlPr>
              <w:ins w:id="1150" w:author="Xu Jiali, ZTE" w:date="2025-10-31T16:20:55Z">
                <w:rPr>
                  <w:rFonts w:ascii="Cambria Math" w:hAnsi="Cambria Math"/>
                  <w:i/>
                  <w:iCs/>
                  <w:lang w:eastAsia="en-GB"/>
                </w:rPr>
              </w:ins>
            </m:ctrlPr>
          </m:sSubPr>
          <m:e>
            <m:acc>
              <m:accPr>
                <m:chr m:val="̄"/>
                <m:ctrlPr>
                  <w:ins w:id="1151" w:author="Xu Jiali, ZTE" w:date="2025-10-31T16:20:55Z">
                    <w:rPr>
                      <w:rFonts w:ascii="Cambria Math" w:hAnsi="Cambria Math"/>
                      <w:i/>
                      <w:iCs/>
                      <w:lang w:eastAsia="en-GB"/>
                    </w:rPr>
                  </w:ins>
                </m:ctrlPr>
              </m:accPr>
              <m:e>
                <w:ins w:id="1152" w:author="Xu Jiali, ZTE" w:date="2025-10-31T16:20:55Z">
                  <m:r>
                    <m:rPr/>
                    <w:rPr>
                      <w:rFonts w:ascii="Cambria Math"/>
                      <w:lang w:eastAsia="en-GB"/>
                    </w:rPr>
                    <m:t>q</m:t>
                  </m:r>
                </w:ins>
                <m:ctrlPr>
                  <w:ins w:id="1153" w:author="Xu Jiali, ZTE" w:date="2025-10-31T16:20:55Z">
                    <w:rPr>
                      <w:rFonts w:ascii="Cambria Math" w:hAnsi="Cambria Math"/>
                      <w:i/>
                      <w:iCs/>
                      <w:lang w:eastAsia="en-GB"/>
                    </w:rPr>
                  </w:ins>
                </m:ctrlPr>
              </m:e>
            </m:acc>
            <m:ctrlPr>
              <w:ins w:id="1154" w:author="Xu Jiali, ZTE" w:date="2025-10-31T16:20:55Z">
                <w:rPr>
                  <w:rFonts w:ascii="Cambria Math" w:hAnsi="Cambria Math"/>
                  <w:i/>
                  <w:iCs/>
                  <w:lang w:eastAsia="en-GB"/>
                </w:rPr>
              </w:ins>
            </m:ctrlPr>
          </m:e>
          <m:sub>
            <w:ins w:id="1155" w:author="Xu Jiali, ZTE" w:date="2025-10-31T16:20:55Z">
              <m:r>
                <m:rPr/>
                <w:rPr>
                  <w:rFonts w:ascii="Cambria Math"/>
                  <w:lang w:eastAsia="en-GB"/>
                </w:rPr>
                <m:t>0</m:t>
              </m:r>
            </w:ins>
            <m:ctrlPr>
              <w:ins w:id="1156" w:author="Xu Jiali, ZTE" w:date="2025-10-31T16:20:55Z">
                <w:rPr>
                  <w:rFonts w:ascii="Cambria Math" w:hAnsi="Cambria Math"/>
                  <w:i/>
                  <w:iCs/>
                  <w:lang w:eastAsia="en-GB"/>
                </w:rPr>
              </w:ins>
            </m:ctrlPr>
          </m:sub>
        </m:sSub>
      </m:oMath>
      <w:ins w:id="1157" w:author="Xu Jiali, ZTE" w:date="2025-10-31T16:20:55Z">
        <w:r>
          <w:rPr>
            <w:rFonts w:cs="v4.2.0"/>
            <w:lang w:eastAsia="en-GB"/>
          </w:rPr>
          <w:t>.</w:t>
        </w:r>
      </w:ins>
    </w:p>
    <w:p w14:paraId="24E71564">
      <w:pPr>
        <w:rPr>
          <w:ins w:id="1158" w:author="Xu Jiali, ZTE" w:date="2025-10-31T16:20:55Z"/>
          <w:rFonts w:eastAsia="?? ??"/>
        </w:rPr>
      </w:pPr>
      <w:ins w:id="1159" w:author="Xu Jiali, ZTE" w:date="2025-10-31T16:20:55Z">
        <w:r>
          <w:rPr>
            <w:rFonts w:eastAsia="?? ??"/>
            <w:lang w:eastAsia="en-GB"/>
          </w:rPr>
          <w:t xml:space="preserve">Upon request the UE shall be able to evaluate whether the L1-RSRP measured on the configured CSI-RS </w:t>
        </w:r>
      </w:ins>
      <w:ins w:id="1160" w:author="Xu Jiali, ZTE" w:date="2025-10-31T16:20:55Z">
        <w:r>
          <w:rPr>
            <w:rFonts w:cs="Arial"/>
            <w:lang w:eastAsia="en-GB"/>
          </w:rPr>
          <w:t xml:space="preserve">resource in set </w:t>
        </w:r>
      </w:ins>
      <m:oMath>
        <m:sSub>
          <m:sSubPr>
            <m:ctrlPr>
              <w:ins w:id="1161" w:author="Xu Jiali, ZTE" w:date="2025-10-31T16:20:55Z">
                <w:rPr>
                  <w:rFonts w:ascii="Cambria Math" w:hAnsi="Cambria Math"/>
                  <w:i/>
                  <w:iCs/>
                  <w:lang w:eastAsia="en-GB"/>
                </w:rPr>
              </w:ins>
            </m:ctrlPr>
          </m:sSubPr>
          <m:e>
            <m:acc>
              <m:accPr>
                <m:chr m:val="̄"/>
                <m:ctrlPr>
                  <w:ins w:id="1162" w:author="Xu Jiali, ZTE" w:date="2025-10-31T16:20:55Z">
                    <w:rPr>
                      <w:rFonts w:ascii="Cambria Math" w:hAnsi="Cambria Math"/>
                      <w:i/>
                      <w:iCs/>
                      <w:lang w:eastAsia="en-GB"/>
                    </w:rPr>
                  </w:ins>
                </m:ctrlPr>
              </m:accPr>
              <m:e>
                <w:ins w:id="1163" w:author="Xu Jiali, ZTE" w:date="2025-10-31T16:20:55Z">
                  <m:r>
                    <m:rPr/>
                    <w:rPr>
                      <w:rFonts w:ascii="Cambria Math"/>
                      <w:lang w:eastAsia="en-GB"/>
                    </w:rPr>
                    <m:t>q</m:t>
                  </m:r>
                </w:ins>
                <m:ctrlPr>
                  <w:ins w:id="1164" w:author="Xu Jiali, ZTE" w:date="2025-10-31T16:20:55Z">
                    <w:rPr>
                      <w:rFonts w:ascii="Cambria Math" w:hAnsi="Cambria Math"/>
                      <w:i/>
                      <w:iCs/>
                      <w:lang w:eastAsia="en-GB"/>
                    </w:rPr>
                  </w:ins>
                </m:ctrlPr>
              </m:e>
            </m:acc>
            <m:ctrlPr>
              <w:ins w:id="1165" w:author="Xu Jiali, ZTE" w:date="2025-10-31T16:20:55Z">
                <w:rPr>
                  <w:rFonts w:ascii="Cambria Math" w:hAnsi="Cambria Math"/>
                  <w:i/>
                  <w:iCs/>
                  <w:lang w:eastAsia="en-GB"/>
                </w:rPr>
              </w:ins>
            </m:ctrlPr>
          </m:e>
          <m:sub>
            <w:ins w:id="1166" w:author="Xu Jiali, ZTE" w:date="2025-10-31T16:20:55Z">
              <m:r>
                <m:rPr/>
                <w:rPr>
                  <w:rFonts w:ascii="Cambria Math"/>
                  <w:lang w:eastAsia="en-GB"/>
                </w:rPr>
                <m:t>1</m:t>
              </m:r>
            </w:ins>
            <m:ctrlPr>
              <w:ins w:id="1167" w:author="Xu Jiali, ZTE" w:date="2025-10-31T16:20:55Z">
                <w:rPr>
                  <w:rFonts w:ascii="Cambria Math" w:hAnsi="Cambria Math"/>
                  <w:i/>
                  <w:iCs/>
                  <w:lang w:eastAsia="en-GB"/>
                </w:rPr>
              </w:ins>
            </m:ctrlPr>
          </m:sub>
        </m:sSub>
      </m:oMath>
      <w:ins w:id="1168" w:author="Xu Jiali, ZTE" w:date="2025-10-31T16:20:55Z">
        <w:r>
          <w:rPr>
            <w:lang w:eastAsia="en-GB"/>
          </w:rPr>
          <w:t xml:space="preserve"> estimated </w:t>
        </w:r>
      </w:ins>
      <w:ins w:id="1169" w:author="Xu Jiali, ZTE" w:date="2025-10-31T16:20:55Z">
        <w:r>
          <w:rPr>
            <w:rFonts w:eastAsia="?? ??"/>
            <w:lang w:eastAsia="en-GB"/>
          </w:rPr>
          <w:t xml:space="preserve">over the last </w:t>
        </w:r>
      </w:ins>
      <w:ins w:id="1170" w:author="Xu Jiali, ZTE" w:date="2025-10-31T16:20:55Z">
        <w:r>
          <w:rPr>
            <w:lang w:eastAsia="en-GB"/>
          </w:rPr>
          <w:t>T</w:t>
        </w:r>
      </w:ins>
      <w:ins w:id="1171" w:author="Xu Jiali, ZTE" w:date="2025-10-31T16:20:55Z">
        <w:r>
          <w:rPr>
            <w:vertAlign w:val="subscript"/>
            <w:lang w:eastAsia="en-GB"/>
          </w:rPr>
          <w:t>Evaluate_CBD_CSI-RS</w:t>
        </w:r>
      </w:ins>
      <w:ins w:id="1172" w:author="Xu Jiali, ZTE" w:date="2025-10-31T16:20:55Z">
        <w:r>
          <w:rPr>
            <w:rFonts w:eastAsia="?? ??"/>
            <w:lang w:eastAsia="en-GB"/>
          </w:rPr>
          <w:t xml:space="preserve"> period</w:t>
        </w:r>
      </w:ins>
      <w:ins w:id="1173" w:author="Xu Jiali, ZTE" w:date="2025-10-31T16:20:55Z">
        <w:r>
          <w:rPr>
            <w:lang w:eastAsia="en-GB"/>
          </w:rPr>
          <w:t xml:space="preserve"> </w:t>
        </w:r>
      </w:ins>
      <w:ins w:id="1174" w:author="Xu Jiali, ZTE" w:date="2025-10-31T16:20:55Z">
        <w:r>
          <w:rPr>
            <w:rFonts w:eastAsia="?? ??"/>
            <w:lang w:eastAsia="en-GB"/>
          </w:rPr>
          <w:t>becomes better than the threshold Q</w:t>
        </w:r>
      </w:ins>
      <w:ins w:id="1175" w:author="Xu Jiali, ZTE" w:date="2025-10-31T16:20:55Z">
        <w:r>
          <w:rPr>
            <w:rFonts w:eastAsia="?? ??"/>
            <w:vertAlign w:val="subscript"/>
            <w:lang w:eastAsia="en-GB"/>
          </w:rPr>
          <w:t>in_LR</w:t>
        </w:r>
      </w:ins>
      <w:ins w:id="1176" w:author="Xu Jiali, ZTE" w:date="2025-10-31T16:20:55Z">
        <w:r>
          <w:rPr>
            <w:rFonts w:eastAsia="?? ??"/>
            <w:lang w:eastAsia="en-GB"/>
          </w:rPr>
          <w:t xml:space="preserve"> within </w:t>
        </w:r>
      </w:ins>
      <w:ins w:id="1177" w:author="Xu Jiali, ZTE" w:date="2025-10-31T16:20:55Z">
        <w:r>
          <w:rPr>
            <w:lang w:eastAsia="en-GB"/>
          </w:rPr>
          <w:t>T</w:t>
        </w:r>
      </w:ins>
      <w:ins w:id="1178" w:author="Xu Jiali, ZTE" w:date="2025-10-31T16:20:55Z">
        <w:r>
          <w:rPr>
            <w:vertAlign w:val="subscript"/>
            <w:lang w:eastAsia="en-GB"/>
          </w:rPr>
          <w:t>Evaluate_CBD_CSI-RS</w:t>
        </w:r>
      </w:ins>
      <w:ins w:id="1179" w:author="Xu Jiali, ZTE" w:date="2025-10-31T16:20:55Z">
        <w:r>
          <w:rPr>
            <w:rFonts w:eastAsia="?? ??"/>
            <w:lang w:eastAsia="en-GB"/>
          </w:rPr>
          <w:t xml:space="preserve"> period provided CSI-RS </w:t>
        </w:r>
      </w:ins>
      <w:ins w:id="1180" w:author="Xu Jiali, ZTE" w:date="2025-10-31T16:20:55Z">
        <w:r>
          <w:rPr>
            <w:lang w:val="en-US" w:eastAsia="en-GB"/>
          </w:rPr>
          <w:t>Ês/Iot</w:t>
        </w:r>
      </w:ins>
      <w:ins w:id="1181" w:author="Xu Jiali, ZTE" w:date="2025-10-31T16:20:55Z">
        <w:r>
          <w:rPr>
            <w:lang w:eastAsia="en-GB"/>
          </w:rPr>
          <w:t xml:space="preserve"> is according to annex B.2.4.2 for a corresponding band</w:t>
        </w:r>
      </w:ins>
      <w:ins w:id="1182" w:author="Xu Jiali, ZTE" w:date="2025-10-31T16:20:55Z">
        <w:r>
          <w:rPr>
            <w:rFonts w:eastAsia="?? ??"/>
            <w:lang w:eastAsia="en-GB"/>
          </w:rPr>
          <w:t>.</w:t>
        </w:r>
      </w:ins>
    </w:p>
    <w:p w14:paraId="2CF6AAA5">
      <w:pPr>
        <w:rPr>
          <w:ins w:id="1183" w:author="Xu Jiali, ZTE" w:date="2025-10-31T16:20:55Z"/>
          <w:rFonts w:cs="v4.2.0"/>
        </w:rPr>
      </w:pPr>
      <w:ins w:id="1184" w:author="Xu Jiali, ZTE" w:date="2025-10-31T16:20:55Z">
        <w:r>
          <w:rPr>
            <w:rFonts w:cs="v4.2.0"/>
          </w:rPr>
          <w:t xml:space="preserve">The UE shall monitor the configured CSI-RS resources using the evaluation period in table </w:t>
        </w:r>
      </w:ins>
      <w:ins w:id="1185" w:author="Xu Jiali, ZTE" w:date="2025-10-31T16:20:55Z">
        <w:r>
          <w:rPr>
            <w:rFonts w:hint="eastAsia"/>
            <w:lang w:val="en-US" w:eastAsia="zh-CN"/>
          </w:rPr>
          <w:t>19</w:t>
        </w:r>
      </w:ins>
      <w:ins w:id="1186" w:author="Xu Jiali, ZTE" w:date="2025-10-31T16:20:55Z">
        <w:r>
          <w:rPr>
            <w:lang w:eastAsia="sv-SE"/>
          </w:rPr>
          <w:t>.</w:t>
        </w:r>
      </w:ins>
      <w:ins w:id="1187" w:author="Xu Jiali, ZTE" w:date="2025-10-31T16:20:55Z">
        <w:r>
          <w:rPr>
            <w:rFonts w:hint="eastAsia"/>
            <w:lang w:val="en-US" w:eastAsia="zh-CN"/>
          </w:rPr>
          <w:t>4</w:t>
        </w:r>
      </w:ins>
      <w:ins w:id="1188" w:author="Xu Jiali, ZTE" w:date="2025-10-31T16:20:55Z">
        <w:r>
          <w:rPr>
            <w:lang w:eastAsia="sv-SE"/>
          </w:rPr>
          <w:t>.</w:t>
        </w:r>
      </w:ins>
      <w:ins w:id="1189" w:author="Xu Jiali, ZTE" w:date="2025-10-31T16:20:55Z">
        <w:r>
          <w:rPr>
            <w:rFonts w:hint="eastAsia"/>
            <w:lang w:val="en-US" w:eastAsia="zh-CN"/>
          </w:rPr>
          <w:t>2</w:t>
        </w:r>
      </w:ins>
      <w:ins w:id="1190" w:author="Xu Jiali, ZTE" w:date="2025-10-31T16:20:55Z">
        <w:r>
          <w:rPr>
            <w:lang w:eastAsia="sv-SE"/>
          </w:rPr>
          <w:t>.0.</w:t>
        </w:r>
      </w:ins>
      <w:ins w:id="1191" w:author="Xu Jiali, ZTE" w:date="2025-10-31T16:20:55Z">
        <w:r>
          <w:rPr>
            <w:rFonts w:hint="eastAsia"/>
            <w:lang w:val="en-US" w:eastAsia="zh-CN"/>
          </w:rPr>
          <w:t>2-2</w:t>
        </w:r>
      </w:ins>
      <w:ins w:id="1192" w:author="Xu Jiali, ZTE" w:date="2025-10-31T16:20:55Z">
        <w:r>
          <w:rPr>
            <w:rFonts w:cs="v4.2.0"/>
          </w:rPr>
          <w:t xml:space="preserve"> corresponding to the non-DRX mode, if the configured DRX cycle </w:t>
        </w:r>
      </w:ins>
      <w:ins w:id="1193" w:author="Xu Jiali, ZTE" w:date="2025-10-31T16:20:55Z">
        <w:r>
          <w:rPr>
            <w:rFonts w:hint="eastAsia" w:ascii="Arial" w:hAnsi="Arial" w:cs="Arial"/>
            <w:sz w:val="18"/>
          </w:rPr>
          <w:t>≤</w:t>
        </w:r>
      </w:ins>
      <w:ins w:id="1194" w:author="Xu Jiali, ZTE" w:date="2025-10-31T16:20:55Z">
        <w:r>
          <w:rPr>
            <w:rFonts w:cs="v4.2.0"/>
          </w:rPr>
          <w:t xml:space="preserve"> 320 ms.</w:t>
        </w:r>
      </w:ins>
    </w:p>
    <w:p w14:paraId="60046A87">
      <w:pPr>
        <w:rPr>
          <w:ins w:id="1195" w:author="Xu Jiali, ZTE" w:date="2025-10-31T16:20:55Z"/>
          <w:rFonts w:eastAsia="?? ??"/>
        </w:rPr>
      </w:pPr>
      <w:ins w:id="1196" w:author="Xu Jiali, ZTE" w:date="2025-10-31T16:20:55Z">
        <w:r>
          <w:rPr>
            <w:rFonts w:eastAsia="?? ??"/>
          </w:rPr>
          <w:t xml:space="preserve">The value of </w:t>
        </w:r>
      </w:ins>
      <w:ins w:id="1197" w:author="Xu Jiali, ZTE" w:date="2025-10-31T16:20:55Z">
        <w:r>
          <w:rPr/>
          <w:t>T</w:t>
        </w:r>
      </w:ins>
      <w:ins w:id="1198" w:author="Xu Jiali, ZTE" w:date="2025-10-31T16:20:55Z">
        <w:r>
          <w:rPr>
            <w:vertAlign w:val="subscript"/>
          </w:rPr>
          <w:t>Evaluate_CBD_CSI-RS</w:t>
        </w:r>
      </w:ins>
      <w:ins w:id="1199" w:author="Xu Jiali, ZTE" w:date="2025-10-31T16:20:55Z">
        <w:r>
          <w:rPr>
            <w:rFonts w:eastAsia="?? ??"/>
          </w:rPr>
          <w:t xml:space="preserve"> is defined in table </w:t>
        </w:r>
      </w:ins>
      <w:ins w:id="1200" w:author="Xu Jiali, ZTE" w:date="2025-10-31T16:20:55Z">
        <w:r>
          <w:rPr>
            <w:rFonts w:hint="eastAsia"/>
            <w:lang w:val="en-US" w:eastAsia="zh-CN"/>
          </w:rPr>
          <w:t>19</w:t>
        </w:r>
      </w:ins>
      <w:ins w:id="1201" w:author="Xu Jiali, ZTE" w:date="2025-10-31T16:20:55Z">
        <w:r>
          <w:rPr>
            <w:lang w:eastAsia="sv-SE"/>
          </w:rPr>
          <w:t>.</w:t>
        </w:r>
      </w:ins>
      <w:ins w:id="1202" w:author="Xu Jiali, ZTE" w:date="2025-10-31T16:20:55Z">
        <w:r>
          <w:rPr>
            <w:rFonts w:hint="eastAsia"/>
            <w:lang w:val="en-US" w:eastAsia="zh-CN"/>
          </w:rPr>
          <w:t>4</w:t>
        </w:r>
      </w:ins>
      <w:ins w:id="1203" w:author="Xu Jiali, ZTE" w:date="2025-10-31T16:20:55Z">
        <w:r>
          <w:rPr>
            <w:lang w:eastAsia="sv-SE"/>
          </w:rPr>
          <w:t>.</w:t>
        </w:r>
      </w:ins>
      <w:ins w:id="1204" w:author="Xu Jiali, ZTE" w:date="2025-10-31T16:20:55Z">
        <w:r>
          <w:rPr>
            <w:rFonts w:hint="eastAsia"/>
            <w:lang w:val="en-US" w:eastAsia="zh-CN"/>
          </w:rPr>
          <w:t>2</w:t>
        </w:r>
      </w:ins>
      <w:ins w:id="1205" w:author="Xu Jiali, ZTE" w:date="2025-10-31T16:20:55Z">
        <w:r>
          <w:rPr>
            <w:lang w:eastAsia="sv-SE"/>
          </w:rPr>
          <w:t>.0.</w:t>
        </w:r>
      </w:ins>
      <w:ins w:id="1206" w:author="Xu Jiali, ZTE" w:date="2025-10-31T16:20:55Z">
        <w:r>
          <w:rPr>
            <w:rFonts w:hint="eastAsia"/>
            <w:lang w:val="en-US" w:eastAsia="zh-CN"/>
          </w:rPr>
          <w:t>2-2</w:t>
        </w:r>
      </w:ins>
      <w:ins w:id="1207" w:author="Xu Jiali, ZTE" w:date="2025-10-31T16:20:55Z">
        <w:r>
          <w:rPr>
            <w:rFonts w:eastAsia="?? ??"/>
          </w:rPr>
          <w:t xml:space="preserve"> for FR1.</w:t>
        </w:r>
      </w:ins>
    </w:p>
    <w:p w14:paraId="5348BF49">
      <w:pPr>
        <w:rPr>
          <w:ins w:id="1208" w:author="Xu Jiali, ZTE" w:date="2025-10-31T16:20:55Z"/>
          <w:rFonts w:eastAsia="?? ??"/>
        </w:rPr>
      </w:pPr>
      <w:ins w:id="1209" w:author="Xu Jiali, ZTE" w:date="2025-10-31T16:20:55Z">
        <w:r>
          <w:rPr>
            <w:rFonts w:eastAsia="?? ??"/>
          </w:rPr>
          <w:t>For FR1</w:t>
        </w:r>
      </w:ins>
      <w:ins w:id="1210" w:author="Xu Jiali, ZTE" w:date="2025-10-31T16:20:55Z">
        <w:r>
          <w:rPr>
            <w:rFonts w:hint="eastAsia" w:eastAsia="宋体"/>
            <w:lang w:eastAsia="zh-CN"/>
          </w:rPr>
          <w:t xml:space="preserve"> ATG UE with one or multiple omni-directional antenna(s)</w:t>
        </w:r>
      </w:ins>
      <w:ins w:id="1211" w:author="Xu Jiali, ZTE" w:date="2025-10-31T16:20:55Z">
        <w:r>
          <w:rPr>
            <w:rFonts w:eastAsia="?? ??"/>
          </w:rPr>
          <w:t>,</w:t>
        </w:r>
      </w:ins>
    </w:p>
    <w:p w14:paraId="5212DDEE">
      <w:pPr>
        <w:pStyle w:val="86"/>
        <w:rPr>
          <w:ins w:id="1212" w:author="Xu Jiali, ZTE" w:date="2025-10-31T16:20:55Z"/>
        </w:rPr>
      </w:pPr>
      <w:ins w:id="1213" w:author="Xu Jiali, ZTE" w:date="2025-10-31T16:20:55Z">
        <w:r>
          <w:rPr/>
          <w:t>-</w:t>
        </w:r>
      </w:ins>
      <w:ins w:id="1214" w:author="Xu Jiali, ZTE" w:date="2025-10-31T16:20:55Z">
        <w:r>
          <w:rPr/>
          <w:tab/>
        </w:r>
      </w:ins>
      <m:oMath>
        <w:ins w:id="1215" w:author="Xu Jiali, ZTE" w:date="2025-10-31T16:20:55Z">
          <m:r>
            <m:rPr/>
            <w:rPr>
              <w:rFonts w:ascii="Cambria Math" w:hAnsi="Cambria Math"/>
            </w:rPr>
            <m:t>P=</m:t>
          </m:r>
        </w:ins>
        <m:f>
          <m:fPr>
            <m:ctrlPr>
              <w:ins w:id="1216" w:author="Xu Jiali, ZTE" w:date="2025-10-31T16:20:55Z">
                <w:rPr>
                  <w:rFonts w:ascii="Cambria Math" w:hAnsi="Cambria Math"/>
                  <w:i/>
                </w:rPr>
              </w:ins>
            </m:ctrlPr>
          </m:fPr>
          <m:num>
            <w:ins w:id="1217" w:author="Xu Jiali, ZTE" w:date="2025-10-31T16:20:55Z">
              <m:r>
                <m:rPr/>
                <w:rPr>
                  <w:rFonts w:ascii="Cambria Math" w:hAnsi="Cambria Math"/>
                </w:rPr>
                <m:t>1</m:t>
              </m:r>
            </w:ins>
            <m:ctrlPr>
              <w:ins w:id="1218" w:author="Xu Jiali, ZTE" w:date="2025-10-31T16:20:55Z">
                <w:rPr>
                  <w:rFonts w:ascii="Cambria Math" w:hAnsi="Cambria Math"/>
                  <w:i/>
                </w:rPr>
              </w:ins>
            </m:ctrlPr>
          </m:num>
          <m:den>
            <w:ins w:id="1219" w:author="Xu Jiali, ZTE" w:date="2025-10-31T16:20:55Z">
              <m:r>
                <m:rPr/>
                <w:rPr>
                  <w:rFonts w:ascii="Cambria Math" w:hAnsi="Cambria Math"/>
                </w:rPr>
                <m:t>1−</m:t>
              </m:r>
            </w:ins>
            <m:f>
              <m:fPr>
                <m:ctrlPr>
                  <w:ins w:id="1220" w:author="Xu Jiali, ZTE" w:date="2025-10-31T16:20:55Z">
                    <w:rPr>
                      <w:rFonts w:ascii="Cambria Math" w:hAnsi="Cambria Math"/>
                      <w:i/>
                    </w:rPr>
                  </w:ins>
                </m:ctrlPr>
              </m:fPr>
              <m:num>
                <m:sSub>
                  <m:sSubPr>
                    <m:ctrlPr>
                      <w:ins w:id="1221" w:author="Xu Jiali, ZTE" w:date="2025-10-31T16:20:55Z">
                        <w:rPr>
                          <w:rFonts w:ascii="Cambria Math" w:hAnsi="Cambria Math"/>
                        </w:rPr>
                      </w:ins>
                    </m:ctrlPr>
                  </m:sSubPr>
                  <m:e>
                    <w:ins w:id="1222" w:author="Xu Jiali, ZTE" w:date="2025-10-31T16:20:55Z">
                      <m:r>
                        <m:rPr>
                          <m:sty m:val="p"/>
                        </m:rPr>
                        <w:rPr>
                          <w:rFonts w:ascii="Cambria Math" w:hAnsi="Cambria Math"/>
                        </w:rPr>
                        <m:t>T</m:t>
                      </m:r>
                    </w:ins>
                    <m:ctrlPr>
                      <w:ins w:id="1223" w:author="Xu Jiali, ZTE" w:date="2025-10-31T16:20:55Z">
                        <w:rPr>
                          <w:rFonts w:ascii="Cambria Math" w:hAnsi="Cambria Math"/>
                        </w:rPr>
                      </w:ins>
                    </m:ctrlPr>
                  </m:e>
                  <m:sub>
                    <w:ins w:id="1224" w:author="Xu Jiali, ZTE" w:date="2025-10-31T16:20:55Z">
                      <m:r>
                        <m:rPr>
                          <m:sty m:val="p"/>
                        </m:rPr>
                        <w:rPr>
                          <w:rFonts w:ascii="Cambria Math" w:hAnsi="Cambria Math"/>
                        </w:rPr>
                        <m:t>CSI−RS</m:t>
                      </m:r>
                    </w:ins>
                    <m:ctrlPr>
                      <w:ins w:id="1225" w:author="Xu Jiali, ZTE" w:date="2025-10-31T16:20:55Z">
                        <w:rPr>
                          <w:rFonts w:ascii="Cambria Math" w:hAnsi="Cambria Math"/>
                        </w:rPr>
                      </w:ins>
                    </m:ctrlPr>
                  </m:sub>
                </m:sSub>
                <m:ctrlPr>
                  <w:ins w:id="1226" w:author="Xu Jiali, ZTE" w:date="2025-10-31T16:20:55Z">
                    <w:rPr>
                      <w:rFonts w:ascii="Cambria Math" w:hAnsi="Cambria Math"/>
                      <w:i/>
                    </w:rPr>
                  </w:ins>
                </m:ctrlPr>
              </m:num>
              <m:den>
                <w:ins w:id="1227" w:author="Xu Jiali, ZTE" w:date="2025-10-31T16:20:55Z">
                  <m:r>
                    <m:rPr/>
                    <w:rPr>
                      <w:rFonts w:ascii="Cambria Math" w:hAnsi="Cambria Math"/>
                    </w:rPr>
                    <m:t>MGRP</m:t>
                  </m:r>
                </w:ins>
                <m:ctrlPr>
                  <w:ins w:id="1228" w:author="Xu Jiali, ZTE" w:date="2025-10-31T16:20:55Z">
                    <w:rPr>
                      <w:rFonts w:ascii="Cambria Math" w:hAnsi="Cambria Math"/>
                      <w:i/>
                    </w:rPr>
                  </w:ins>
                </m:ctrlPr>
              </m:den>
            </m:f>
            <m:ctrlPr>
              <w:ins w:id="1229" w:author="Xu Jiali, ZTE" w:date="2025-10-31T16:20:55Z">
                <w:rPr>
                  <w:rFonts w:ascii="Cambria Math" w:hAnsi="Cambria Math"/>
                  <w:i/>
                </w:rPr>
              </w:ins>
            </m:ctrlPr>
          </m:den>
        </m:f>
      </m:oMath>
      <w:ins w:id="1230" w:author="Xu Jiali, ZTE" w:date="2025-10-31T16:20:55Z">
        <w:r>
          <w:rPr/>
          <w:t>, when in the monitored cell there are measurement gaps configured for intra-frequency, inter-frequency or inter-RAT measurements, which are overlapping with some but not all occasions of the CSI-RS; and</w:t>
        </w:r>
      </w:ins>
    </w:p>
    <w:p w14:paraId="525470E4">
      <w:pPr>
        <w:pStyle w:val="86"/>
        <w:rPr>
          <w:ins w:id="1231" w:author="Xu Jiali, ZTE" w:date="2025-10-31T16:20:55Z"/>
        </w:rPr>
      </w:pPr>
      <w:ins w:id="1232" w:author="Xu Jiali, ZTE" w:date="2025-10-31T16:20:55Z">
        <w:r>
          <w:rPr/>
          <w:t>-</w:t>
        </w:r>
      </w:ins>
      <w:ins w:id="1233" w:author="Xu Jiali, ZTE" w:date="2025-10-31T16:20:55Z">
        <w:r>
          <w:rPr/>
          <w:tab/>
        </w:r>
      </w:ins>
      <w:ins w:id="1234" w:author="Xu Jiali, ZTE" w:date="2025-10-31T16:20:55Z">
        <w:r>
          <w:rPr/>
          <w:t>P = 1 when in the monitored cell there are no measurement gaps overlapping with any occasion of the CSI-RS.</w:t>
        </w:r>
      </w:ins>
    </w:p>
    <w:p w14:paraId="32C5E8A1">
      <w:pPr>
        <w:rPr>
          <w:ins w:id="1235" w:author="Xu Jiali, ZTE" w:date="2025-10-31T16:20:55Z"/>
          <w:lang w:eastAsia="zh-CN"/>
        </w:rPr>
      </w:pPr>
      <w:ins w:id="1236" w:author="Xu Jiali, ZTE" w:date="2025-10-31T16:20:55Z">
        <w:r>
          <w:rPr>
            <w:rFonts w:hint="eastAsia"/>
            <w:lang w:eastAsia="zh-CN"/>
          </w:rPr>
          <w:t>For FR1 ATG UE with the antenna array,</w:t>
        </w:r>
      </w:ins>
    </w:p>
    <w:p w14:paraId="2DF064FB">
      <w:pPr>
        <w:pStyle w:val="86"/>
        <w:rPr>
          <w:ins w:id="1237" w:author="Xu Jiali, ZTE" w:date="2025-10-31T16:20:55Z"/>
          <w:rFonts w:eastAsia="宋体"/>
        </w:rPr>
      </w:pPr>
      <w:ins w:id="1238" w:author="Xu Jiali, ZTE" w:date="2025-10-31T16:20:55Z">
        <w:r>
          <w:rPr/>
          <w:t>-</w:t>
        </w:r>
      </w:ins>
      <w:ins w:id="1239" w:author="Xu Jiali, ZTE" w:date="2025-10-31T16:20:55Z">
        <w:r>
          <w:rPr/>
          <w:tab/>
        </w:r>
      </w:ins>
      <w:ins w:id="1240" w:author="Xu Jiali, ZTE" w:date="2025-10-31T16:20:55Z">
        <w:r>
          <w:rPr>
            <w:rFonts w:hint="eastAsia" w:eastAsia="宋体"/>
          </w:rPr>
          <w:t xml:space="preserve"> P </w:t>
        </w:r>
      </w:ins>
      <w:ins w:id="1241" w:author="Xu Jiali, ZTE" w:date="2025-10-31T16:20:55Z">
        <w:r>
          <w:rPr>
            <w:rFonts w:eastAsia="宋体"/>
          </w:rPr>
          <w:t xml:space="preserve">value for an </w:t>
        </w:r>
      </w:ins>
      <w:ins w:id="1242" w:author="Xu Jiali, ZTE" w:date="2025-10-31T16:20:55Z">
        <w:r>
          <w:rPr>
            <w:rFonts w:hint="eastAsia" w:eastAsia="宋体"/>
            <w:lang w:eastAsia="zh-CN"/>
          </w:rPr>
          <w:t>CBD</w:t>
        </w:r>
      </w:ins>
      <w:ins w:id="1243" w:author="Xu Jiali, ZTE" w:date="2025-10-31T16:20:55Z">
        <w:r>
          <w:rPr>
            <w:rFonts w:eastAsia="宋体"/>
          </w:rPr>
          <w:t>-RS resource to be measured is defined as:</w:t>
        </w:r>
      </w:ins>
    </w:p>
    <w:p w14:paraId="0CAA6CD7">
      <w:pPr>
        <w:pStyle w:val="87"/>
        <w:rPr>
          <w:ins w:id="1244" w:author="Xu Jiali, ZTE" w:date="2025-10-31T16:20:55Z"/>
          <w:rFonts w:eastAsia="宋体"/>
        </w:rPr>
      </w:pPr>
      <w:ins w:id="1245" w:author="Xu Jiali, ZTE" w:date="2025-10-31T16:20:55Z">
        <w:r>
          <w:rPr/>
          <w:t>-</w:t>
        </w:r>
      </w:ins>
      <w:ins w:id="1246" w:author="Xu Jiali, ZTE" w:date="2025-10-31T16:20:55Z">
        <w:r>
          <w:rPr/>
          <w:tab/>
        </w:r>
      </w:ins>
      <w:ins w:id="1247" w:author="Xu Jiali, ZTE" w:date="2025-10-31T16:20:55Z">
        <w:r>
          <w:rPr>
            <w:rFonts w:hint="eastAsia" w:eastAsia="MS Mincho"/>
          </w:rPr>
          <w:t>P</w:t>
        </w:r>
      </w:ins>
      <w:ins w:id="1248" w:author="Xu Jiali, ZTE" w:date="2025-10-31T16:20:55Z">
        <w:r>
          <w:rPr>
            <w:rFonts w:hint="eastAsia" w:eastAsia="MS Mincho"/>
            <w:vertAlign w:val="subscript"/>
          </w:rPr>
          <w:t>sharing factor</w:t>
        </w:r>
      </w:ins>
      <w:ins w:id="1249" w:author="Xu Jiali, ZTE" w:date="2025-10-31T16:20:55Z">
        <w:r>
          <w:rPr>
            <w:rFonts w:hint="eastAsia" w:eastAsia="MS Mincho"/>
          </w:rPr>
          <w:t xml:space="preserve"> * N</w:t>
        </w:r>
      </w:ins>
      <w:ins w:id="1250" w:author="Xu Jiali, ZTE" w:date="2025-10-31T16:20:55Z">
        <w:r>
          <w:rPr>
            <w:rFonts w:hint="eastAsia" w:eastAsia="MS Mincho"/>
            <w:vertAlign w:val="subscript"/>
          </w:rPr>
          <w:t>total</w:t>
        </w:r>
      </w:ins>
      <w:ins w:id="1251" w:author="Xu Jiali, ZTE" w:date="2025-10-31T16:20:55Z">
        <w:r>
          <w:rPr>
            <w:rFonts w:hint="eastAsia" w:eastAsia="MS Mincho"/>
          </w:rPr>
          <w:t xml:space="preserve"> / N</w:t>
        </w:r>
      </w:ins>
      <w:ins w:id="1252" w:author="Xu Jiali, ZTE" w:date="2025-10-31T16:20:55Z">
        <w:r>
          <w:rPr>
            <w:rFonts w:hint="eastAsia" w:eastAsia="MS Mincho"/>
            <w:vertAlign w:val="subscript"/>
          </w:rPr>
          <w:t>outside_MG</w:t>
        </w:r>
      </w:ins>
      <w:ins w:id="1253" w:author="Xu Jiali, ZTE" w:date="2025-10-31T16:20:55Z">
        <w:r>
          <w:rPr>
            <w:rFonts w:hint="eastAsia" w:eastAsia="MS Mincho"/>
          </w:rPr>
          <w:t xml:space="preserve"> with N</w:t>
        </w:r>
      </w:ins>
      <w:ins w:id="1254" w:author="Xu Jiali, ZTE" w:date="2025-10-31T16:20:55Z">
        <w:r>
          <w:rPr>
            <w:rFonts w:hint="eastAsia" w:eastAsia="MS Mincho"/>
            <w:vertAlign w:val="subscript"/>
          </w:rPr>
          <w:t>available</w:t>
        </w:r>
      </w:ins>
      <w:ins w:id="1255" w:author="Xu Jiali, ZTE" w:date="2025-10-31T16:20:55Z">
        <w:r>
          <w:rPr>
            <w:rFonts w:hint="eastAsia" w:eastAsia="MS Mincho"/>
          </w:rPr>
          <w:t xml:space="preserve"> = 0</w:t>
        </w:r>
      </w:ins>
      <w:ins w:id="1256" w:author="Xu Jiali, ZTE" w:date="2025-10-31T16:20:55Z">
        <w:r>
          <w:rPr>
            <w:rFonts w:hint="eastAsia" w:eastAsia="宋体"/>
          </w:rPr>
          <w:t xml:space="preserve"> </w:t>
        </w:r>
      </w:ins>
    </w:p>
    <w:p w14:paraId="51630672">
      <w:pPr>
        <w:pStyle w:val="87"/>
        <w:rPr>
          <w:ins w:id="1257" w:author="Xu Jiali, ZTE" w:date="2025-10-31T16:20:55Z"/>
          <w:rFonts w:eastAsia="MS Mincho"/>
        </w:rPr>
      </w:pPr>
      <w:ins w:id="1258" w:author="Xu Jiali, ZTE" w:date="2025-10-31T16:20:55Z">
        <w:r>
          <w:rPr/>
          <w:t>-</w:t>
        </w:r>
      </w:ins>
      <w:ins w:id="1259" w:author="Xu Jiali, ZTE" w:date="2025-10-31T16:20:55Z">
        <w:r>
          <w:rPr/>
          <w:tab/>
        </w:r>
      </w:ins>
      <w:ins w:id="1260" w:author="Xu Jiali, ZTE" w:date="2025-10-31T16:20:55Z">
        <w:r>
          <w:rPr>
            <w:rFonts w:hint="eastAsia" w:eastAsia="MS Mincho"/>
          </w:rPr>
          <w:t>N</w:t>
        </w:r>
      </w:ins>
      <w:ins w:id="1261" w:author="Xu Jiali, ZTE" w:date="2025-10-31T16:20:55Z">
        <w:r>
          <w:rPr>
            <w:rFonts w:hint="eastAsia" w:eastAsia="MS Mincho"/>
            <w:vertAlign w:val="subscript"/>
          </w:rPr>
          <w:t>total</w:t>
        </w:r>
      </w:ins>
      <w:ins w:id="1262" w:author="Xu Jiali, ZTE" w:date="2025-10-31T16:20:55Z">
        <w:r>
          <w:rPr>
            <w:rFonts w:hint="eastAsia" w:eastAsia="MS Mincho"/>
          </w:rPr>
          <w:t xml:space="preserve"> / N</w:t>
        </w:r>
      </w:ins>
      <w:ins w:id="1263" w:author="Xu Jiali, ZTE" w:date="2025-10-31T16:20:55Z">
        <w:r>
          <w:rPr>
            <w:rFonts w:hint="eastAsia" w:eastAsia="MS Mincho"/>
            <w:vertAlign w:val="subscript"/>
          </w:rPr>
          <w:t>available</w:t>
        </w:r>
      </w:ins>
      <w:ins w:id="1264" w:author="Xu Jiali, ZTE" w:date="2025-10-31T16:20:55Z">
        <w:r>
          <w:rPr>
            <w:rFonts w:hint="eastAsia" w:eastAsia="MS Mincho"/>
          </w:rPr>
          <w:t xml:space="preserve"> with N</w:t>
        </w:r>
      </w:ins>
      <w:ins w:id="1265" w:author="Xu Jiali, ZTE" w:date="2025-10-31T16:20:55Z">
        <w:r>
          <w:rPr>
            <w:rFonts w:hint="eastAsia" w:eastAsia="MS Mincho"/>
            <w:vertAlign w:val="subscript"/>
          </w:rPr>
          <w:t>available</w:t>
        </w:r>
      </w:ins>
      <w:ins w:id="1266" w:author="Xu Jiali, ZTE" w:date="2025-10-31T16:20:55Z">
        <w:r>
          <w:rPr>
            <w:rFonts w:hint="eastAsia" w:eastAsia="MS Mincho"/>
          </w:rPr>
          <w:t xml:space="preserve"> &gt; 0</w:t>
        </w:r>
      </w:ins>
    </w:p>
    <w:p w14:paraId="50DECB12">
      <w:pPr>
        <w:pStyle w:val="88"/>
        <w:rPr>
          <w:ins w:id="1267" w:author="Xu Jiali, ZTE" w:date="2025-10-31T16:20:55Z"/>
          <w:rFonts w:eastAsia="MS Mincho"/>
        </w:rPr>
      </w:pPr>
      <w:ins w:id="1268" w:author="Xu Jiali, ZTE" w:date="2025-10-31T16:20:55Z">
        <w:r>
          <w:rPr/>
          <w:t>-</w:t>
        </w:r>
      </w:ins>
      <w:ins w:id="1269" w:author="Xu Jiali, ZTE" w:date="2025-10-31T16:20:55Z">
        <w:r>
          <w:rPr/>
          <w:tab/>
        </w:r>
      </w:ins>
      <w:ins w:id="1270" w:author="Xu Jiali, ZTE" w:date="2025-10-31T16:20:55Z">
        <w:r>
          <w:rPr>
            <w:rFonts w:hint="eastAsia" w:eastAsia="MS Mincho"/>
          </w:rPr>
          <w:t>For a window W of duration max(T</w:t>
        </w:r>
      </w:ins>
      <w:ins w:id="1271" w:author="Xu Jiali, ZTE" w:date="2025-10-31T16:20:55Z">
        <w:r>
          <w:rPr>
            <w:rFonts w:hint="eastAsia" w:eastAsia="MS Mincho"/>
            <w:vertAlign w:val="subscript"/>
          </w:rPr>
          <w:t>L1</w:t>
        </w:r>
      </w:ins>
      <w:ins w:id="1272" w:author="Xu Jiali, ZTE" w:date="2025-10-31T16:20:55Z">
        <w:r>
          <w:rPr>
            <w:rFonts w:hint="eastAsia" w:eastAsia="MS Mincho"/>
          </w:rPr>
          <w:t>,  MGRP</w:t>
        </w:r>
      </w:ins>
      <w:ins w:id="1273" w:author="Xu Jiali, ZTE" w:date="2025-10-31T16:20:55Z">
        <w:r>
          <w:rPr>
            <w:rFonts w:hint="eastAsia" w:eastAsia="MS Mincho"/>
            <w:vertAlign w:val="subscript"/>
          </w:rPr>
          <w:t>max</w:t>
        </w:r>
      </w:ins>
      <w:ins w:id="1274" w:author="Xu Jiali, ZTE" w:date="2025-10-31T16:20:55Z">
        <w:r>
          <w:rPr>
            <w:rFonts w:hint="eastAsia" w:eastAsia="MS Mincho"/>
          </w:rPr>
          <w:t>), where MGRP</w:t>
        </w:r>
      </w:ins>
      <w:ins w:id="1275" w:author="Xu Jiali, ZTE" w:date="2025-10-31T16:20:55Z">
        <w:r>
          <w:rPr>
            <w:rFonts w:hint="eastAsia" w:eastAsia="MS Mincho"/>
            <w:vertAlign w:val="subscript"/>
          </w:rPr>
          <w:t>max</w:t>
        </w:r>
      </w:ins>
      <w:ins w:id="1276" w:author="Xu Jiali, ZTE" w:date="2025-10-31T16:20:55Z">
        <w:r>
          <w:rPr>
            <w:rFonts w:hint="eastAsia" w:eastAsia="MS Mincho"/>
          </w:rPr>
          <w:t xml:space="preserve"> is the maximum MGRP across all configured per-UE measurement gaps, and starting at the beginning of any </w:t>
        </w:r>
      </w:ins>
      <w:ins w:id="1277" w:author="Xu Jiali, ZTE" w:date="2025-10-31T16:20:55Z">
        <w:r>
          <w:rPr>
            <w:rFonts w:hint="eastAsia" w:eastAsia="宋体"/>
            <w:lang w:eastAsia="zh-CN"/>
          </w:rPr>
          <w:t>CBD</w:t>
        </w:r>
      </w:ins>
      <w:ins w:id="1278" w:author="Xu Jiali, ZTE" w:date="2025-10-31T16:20:55Z">
        <w:r>
          <w:rPr>
            <w:rFonts w:eastAsia="宋体"/>
          </w:rPr>
          <w:t>-RS</w:t>
        </w:r>
      </w:ins>
      <w:ins w:id="1279" w:author="Xu Jiali, ZTE" w:date="2025-10-31T16:20:55Z">
        <w:r>
          <w:rPr>
            <w:rFonts w:hint="eastAsia" w:eastAsia="宋体"/>
            <w:lang w:eastAsia="zh-CN"/>
          </w:rPr>
          <w:t xml:space="preserve"> </w:t>
        </w:r>
      </w:ins>
      <w:ins w:id="1280" w:author="Xu Jiali, ZTE" w:date="2025-10-31T16:20:55Z">
        <w:r>
          <w:rPr>
            <w:rFonts w:hint="eastAsia" w:eastAsia="MS Mincho"/>
          </w:rPr>
          <w:t xml:space="preserve">resource occasion: </w:t>
        </w:r>
      </w:ins>
    </w:p>
    <w:p w14:paraId="53E5027C">
      <w:pPr>
        <w:pStyle w:val="88"/>
        <w:rPr>
          <w:ins w:id="1281" w:author="Xu Jiali, ZTE" w:date="2025-10-31T16:20:55Z"/>
          <w:rFonts w:eastAsia="MS Mincho"/>
        </w:rPr>
      </w:pPr>
      <w:ins w:id="1282" w:author="Xu Jiali, ZTE" w:date="2025-10-31T16:20:55Z">
        <w:r>
          <w:rPr/>
          <w:t>-</w:t>
        </w:r>
      </w:ins>
      <w:ins w:id="1283" w:author="Xu Jiali, ZTE" w:date="2025-10-31T16:20:55Z">
        <w:r>
          <w:rPr/>
          <w:tab/>
        </w:r>
      </w:ins>
      <w:ins w:id="1284" w:author="Xu Jiali, ZTE" w:date="2025-10-31T16:20:55Z">
        <w:r>
          <w:rPr>
            <w:rFonts w:hint="eastAsia" w:eastAsia="MS Mincho"/>
          </w:rPr>
          <w:t>N</w:t>
        </w:r>
      </w:ins>
      <w:ins w:id="1285" w:author="Xu Jiali, ZTE" w:date="2025-10-31T16:20:55Z">
        <w:r>
          <w:rPr>
            <w:rFonts w:hint="eastAsia" w:eastAsia="MS Mincho"/>
            <w:vertAlign w:val="subscript"/>
          </w:rPr>
          <w:t>total</w:t>
        </w:r>
      </w:ins>
      <w:ins w:id="1286" w:author="Xu Jiali, ZTE" w:date="2025-10-31T16:20:55Z">
        <w:r>
          <w:rPr>
            <w:rFonts w:hint="eastAsia" w:eastAsia="MS Mincho"/>
          </w:rPr>
          <w:t xml:space="preserve"> is the total number of </w:t>
        </w:r>
      </w:ins>
      <w:ins w:id="1287" w:author="Xu Jiali, ZTE" w:date="2025-10-31T16:20:55Z">
        <w:r>
          <w:rPr>
            <w:rFonts w:hint="eastAsia" w:eastAsia="宋体"/>
            <w:lang w:eastAsia="zh-CN"/>
          </w:rPr>
          <w:t>CBD</w:t>
        </w:r>
      </w:ins>
      <w:ins w:id="1288" w:author="Xu Jiali, ZTE" w:date="2025-10-31T16:20:55Z">
        <w:r>
          <w:rPr>
            <w:rFonts w:eastAsia="宋体"/>
          </w:rPr>
          <w:t>-RS</w:t>
        </w:r>
      </w:ins>
      <w:ins w:id="1289" w:author="Xu Jiali, ZTE" w:date="2025-10-31T16:20:55Z">
        <w:r>
          <w:rPr>
            <w:rFonts w:hint="eastAsia" w:eastAsia="MS Mincho"/>
          </w:rPr>
          <w:t xml:space="preserve"> resource occasions within the window, including those overlapped with measurement gap occasions or SMTC occasions within the window W, and</w:t>
        </w:r>
      </w:ins>
    </w:p>
    <w:p w14:paraId="54FEB447">
      <w:pPr>
        <w:pStyle w:val="88"/>
        <w:rPr>
          <w:ins w:id="1290" w:author="Xu Jiali, ZTE" w:date="2025-10-31T16:20:55Z"/>
          <w:rFonts w:eastAsia="MS Mincho"/>
        </w:rPr>
      </w:pPr>
      <w:ins w:id="1291" w:author="Xu Jiali, ZTE" w:date="2025-10-31T16:20:55Z">
        <w:r>
          <w:rPr/>
          <w:t>-</w:t>
        </w:r>
      </w:ins>
      <w:ins w:id="1292" w:author="Xu Jiali, ZTE" w:date="2025-10-31T16:20:55Z">
        <w:r>
          <w:rPr/>
          <w:tab/>
        </w:r>
      </w:ins>
      <w:ins w:id="1293" w:author="Xu Jiali, ZTE" w:date="2025-10-31T16:20:55Z">
        <w:r>
          <w:rPr>
            <w:rFonts w:hint="eastAsia" w:eastAsia="MS Mincho"/>
          </w:rPr>
          <w:t>N</w:t>
        </w:r>
      </w:ins>
      <w:ins w:id="1294" w:author="Xu Jiali, ZTE" w:date="2025-10-31T16:20:55Z">
        <w:r>
          <w:rPr>
            <w:rFonts w:hint="eastAsia" w:eastAsia="MS Mincho"/>
            <w:vertAlign w:val="subscript"/>
          </w:rPr>
          <w:t>outside_MG</w:t>
        </w:r>
      </w:ins>
      <w:ins w:id="1295" w:author="Xu Jiali, ZTE" w:date="2025-10-31T16:20:55Z">
        <w:r>
          <w:rPr>
            <w:rFonts w:hint="eastAsia" w:eastAsia="MS Mincho"/>
          </w:rPr>
          <w:t xml:space="preserve"> is the number of </w:t>
        </w:r>
      </w:ins>
      <w:ins w:id="1296" w:author="Xu Jiali, ZTE" w:date="2025-10-31T16:20:55Z">
        <w:r>
          <w:rPr>
            <w:rFonts w:hint="eastAsia" w:eastAsia="宋体"/>
            <w:lang w:eastAsia="zh-CN"/>
          </w:rPr>
          <w:t>CBD</w:t>
        </w:r>
      </w:ins>
      <w:ins w:id="1297" w:author="Xu Jiali, ZTE" w:date="2025-10-31T16:20:55Z">
        <w:r>
          <w:rPr>
            <w:rFonts w:eastAsia="宋体"/>
          </w:rPr>
          <w:t>-RS</w:t>
        </w:r>
      </w:ins>
      <w:ins w:id="1298" w:author="Xu Jiali, ZTE" w:date="2025-10-31T16:20:55Z">
        <w:r>
          <w:rPr>
            <w:rFonts w:hint="eastAsia" w:eastAsia="宋体"/>
            <w:lang w:eastAsia="zh-CN"/>
          </w:rPr>
          <w:t xml:space="preserve"> resource</w:t>
        </w:r>
      </w:ins>
      <w:ins w:id="1299" w:author="Xu Jiali, ZTE" w:date="2025-10-31T16:20:55Z">
        <w:r>
          <w:rPr>
            <w:rFonts w:hint="eastAsia" w:eastAsia="MS Mincho"/>
          </w:rPr>
          <w:t xml:space="preserve"> occasions that are not overlapped with any measurement gap occasion within the window W</w:t>
        </w:r>
      </w:ins>
    </w:p>
    <w:p w14:paraId="0522BABA">
      <w:pPr>
        <w:pStyle w:val="88"/>
        <w:rPr>
          <w:ins w:id="1300" w:author="Xu Jiali, ZTE" w:date="2025-10-31T16:20:55Z"/>
          <w:rFonts w:eastAsia="MS Mincho"/>
        </w:rPr>
      </w:pPr>
      <w:ins w:id="1301" w:author="Xu Jiali, ZTE" w:date="2025-10-31T16:20:55Z">
        <w:r>
          <w:rPr/>
          <w:t>-</w:t>
        </w:r>
      </w:ins>
      <w:ins w:id="1302" w:author="Xu Jiali, ZTE" w:date="2025-10-31T16:20:55Z">
        <w:r>
          <w:rPr/>
          <w:tab/>
        </w:r>
      </w:ins>
      <w:ins w:id="1303" w:author="Xu Jiali, ZTE" w:date="2025-10-31T16:20:55Z">
        <w:r>
          <w:rPr>
            <w:rFonts w:hint="eastAsia" w:eastAsia="MS Mincho"/>
          </w:rPr>
          <w:t>N</w:t>
        </w:r>
      </w:ins>
      <w:ins w:id="1304" w:author="Xu Jiali, ZTE" w:date="2025-10-31T16:20:55Z">
        <w:r>
          <w:rPr>
            <w:rFonts w:hint="eastAsia" w:eastAsia="MS Mincho"/>
            <w:vertAlign w:val="subscript"/>
          </w:rPr>
          <w:t>available</w:t>
        </w:r>
      </w:ins>
      <w:ins w:id="1305" w:author="Xu Jiali, ZTE" w:date="2025-10-31T16:20:55Z">
        <w:r>
          <w:rPr>
            <w:rFonts w:hint="eastAsia" w:eastAsia="MS Mincho"/>
          </w:rPr>
          <w:t xml:space="preserve"> is </w:t>
        </w:r>
      </w:ins>
    </w:p>
    <w:p w14:paraId="73D0D77E">
      <w:pPr>
        <w:pStyle w:val="89"/>
        <w:rPr>
          <w:ins w:id="1306" w:author="Xu Jiali, ZTE" w:date="2025-10-31T16:20:55Z"/>
          <w:rFonts w:eastAsia="MS Mincho"/>
        </w:rPr>
      </w:pPr>
      <w:ins w:id="1307" w:author="Xu Jiali, ZTE" w:date="2025-10-31T16:20:55Z">
        <w:r>
          <w:rPr>
            <w:rFonts w:eastAsia="MS Mincho"/>
          </w:rPr>
          <w:t>-</w:t>
        </w:r>
      </w:ins>
      <w:ins w:id="1308" w:author="Xu Jiali, ZTE" w:date="2025-10-31T16:20:55Z">
        <w:r>
          <w:rPr>
            <w:rFonts w:eastAsia="MS Mincho"/>
          </w:rPr>
          <w:tab/>
        </w:r>
      </w:ins>
      <w:ins w:id="1309" w:author="Xu Jiali, ZTE" w:date="2025-10-31T16:20:55Z">
        <w:r>
          <w:rPr>
            <w:lang w:eastAsia="ko-KR"/>
          </w:rPr>
          <w:t>If the measured carrier is the SCC with </w:t>
        </w:r>
      </w:ins>
      <w:ins w:id="1310" w:author="Xu Jiali, ZTE" w:date="2025-10-31T16:20:55Z">
        <w:r>
          <w:rPr>
            <w:i/>
            <w:iCs/>
            <w:lang w:eastAsia="ko-KR"/>
          </w:rPr>
          <w:t>servingcellMO</w:t>
        </w:r>
      </w:ins>
      <w:ins w:id="1311" w:author="Xu Jiali, ZTE" w:date="2025-10-31T16:20:55Z">
        <w:r>
          <w:rPr>
            <w:lang w:eastAsia="ko-KR"/>
          </w:rPr>
          <w:t xml:space="preserve"> configured, and </w:t>
        </w:r>
      </w:ins>
      <w:ins w:id="1312" w:author="Xu Jiali, ZTE" w:date="2025-10-31T16:20:55Z">
        <w:r>
          <w:rPr>
            <w:i/>
            <w:iCs/>
            <w:lang w:eastAsia="ko-KR"/>
          </w:rPr>
          <w:t>skippingSCCneighborCellMeas</w:t>
        </w:r>
      </w:ins>
      <w:ins w:id="1313" w:author="Xu Jiali, ZTE" w:date="2025-10-31T16:20:55Z">
        <w:r>
          <w:rPr>
            <w:lang w:eastAsia="ko-KR"/>
          </w:rPr>
          <w:t xml:space="preserve"> is set to ‘enable’ by network</w:t>
        </w:r>
      </w:ins>
    </w:p>
    <w:p w14:paraId="25C9A8A8">
      <w:pPr>
        <w:spacing w:before="100" w:beforeAutospacing="1"/>
        <w:ind w:left="1702" w:hanging="284"/>
        <w:rPr>
          <w:ins w:id="1314" w:author="Xu Jiali, ZTE" w:date="2025-10-31T16:20:55Z"/>
          <w:sz w:val="27"/>
          <w:szCs w:val="27"/>
          <w:lang w:eastAsia="ko-KR"/>
        </w:rPr>
      </w:pPr>
      <w:ins w:id="1315" w:author="Xu Jiali, ZTE" w:date="2025-10-31T16:20:55Z">
        <w:r>
          <w:rPr>
            <w:lang w:eastAsia="ko-KR"/>
          </w:rPr>
          <w:t>-</w:t>
        </w:r>
      </w:ins>
      <w:ins w:id="1316" w:author="Xu Jiali, ZTE" w:date="2025-10-31T16:20:55Z">
        <w:r>
          <w:rPr>
            <w:lang w:eastAsia="ko-KR"/>
          </w:rPr>
          <w:tab/>
        </w:r>
      </w:ins>
      <w:ins w:id="1317" w:author="Xu Jiali, ZTE" w:date="2025-10-31T16:20:55Z">
        <w:r>
          <w:rPr>
            <w:lang w:eastAsia="ko-KR"/>
          </w:rPr>
          <w:t>If inter-band carrier aggregation within FR1 is configured, and UE not capable of </w:t>
        </w:r>
      </w:ins>
      <w:ins w:id="1318" w:author="Xu Jiali, ZTE" w:date="2025-10-31T16:20:55Z">
        <w:r>
          <w:rPr>
            <w:i/>
            <w:iCs/>
            <w:lang w:eastAsia="ko-KR"/>
          </w:rPr>
          <w:t>antennaArrayType-r18</w:t>
        </w:r>
      </w:ins>
      <w:ins w:id="1319" w:author="Xu Jiali, ZTE" w:date="2025-10-31T16:20:55Z">
        <w:r>
          <w:rPr>
            <w:lang w:eastAsia="ko-KR"/>
          </w:rPr>
          <w:t> on the other serving carrier, or </w:t>
        </w:r>
      </w:ins>
      <w:ins w:id="1320" w:author="Xu Jiali, ZTE" w:date="2025-10-31T16:20:55Z">
        <w:r>
          <w:rPr>
            <w:rFonts w:hint="eastAsia"/>
            <w:lang w:eastAsia="ko-KR"/>
          </w:rPr>
          <w:t>UE support two simultaneous separate Rx beams</w:t>
        </w:r>
      </w:ins>
    </w:p>
    <w:p w14:paraId="0730B7B4">
      <w:pPr>
        <w:spacing w:before="100" w:beforeAutospacing="1"/>
        <w:ind w:left="1985" w:hanging="284"/>
        <w:rPr>
          <w:ins w:id="1321" w:author="Xu Jiali, ZTE" w:date="2025-10-31T16:20:55Z"/>
          <w:sz w:val="27"/>
          <w:szCs w:val="27"/>
          <w:lang w:eastAsia="ko-KR"/>
        </w:rPr>
      </w:pPr>
      <w:ins w:id="1322" w:author="Xu Jiali, ZTE" w:date="2025-10-31T16:20:55Z">
        <w:r>
          <w:rPr>
            <w:lang w:eastAsia="ko-KR"/>
          </w:rPr>
          <w:t xml:space="preserve">-    the number of </w:t>
        </w:r>
      </w:ins>
      <w:ins w:id="1323" w:author="Xu Jiali, ZTE" w:date="2025-10-31T16:20:55Z">
        <w:r>
          <w:rPr>
            <w:rFonts w:eastAsia="MS Mincho"/>
          </w:rPr>
          <w:t>CBD-RS</w:t>
        </w:r>
      </w:ins>
      <w:ins w:id="1324" w:author="Xu Jiali, ZTE" w:date="2025-10-31T16:20:55Z">
        <w:r>
          <w:rPr>
            <w:lang w:eastAsia="ko-KR"/>
          </w:rPr>
          <w:t xml:space="preserve"> resource occasions that are not overlapped with any measurement gap occasion within the window W</w:t>
        </w:r>
      </w:ins>
    </w:p>
    <w:p w14:paraId="0C8716A4">
      <w:pPr>
        <w:spacing w:before="100" w:beforeAutospacing="1"/>
        <w:ind w:left="1702" w:hanging="284"/>
        <w:rPr>
          <w:ins w:id="1325" w:author="Xu Jiali, ZTE" w:date="2025-10-31T16:20:55Z"/>
          <w:sz w:val="27"/>
          <w:szCs w:val="27"/>
          <w:lang w:eastAsia="ko-KR"/>
        </w:rPr>
      </w:pPr>
      <w:ins w:id="1326" w:author="Xu Jiali, ZTE" w:date="2025-10-31T16:20:55Z">
        <w:r>
          <w:rPr>
            <w:lang w:eastAsia="ko-KR"/>
          </w:rPr>
          <w:t>-</w:t>
        </w:r>
      </w:ins>
      <w:ins w:id="1327" w:author="Xu Jiali, ZTE" w:date="2025-10-31T16:20:55Z">
        <w:r>
          <w:rPr>
            <w:lang w:eastAsia="ko-KR"/>
          </w:rPr>
          <w:tab/>
        </w:r>
      </w:ins>
      <w:ins w:id="1328" w:author="Xu Jiali, ZTE" w:date="2025-10-31T16:20:55Z">
        <w:r>
          <w:rPr>
            <w:lang w:eastAsia="ko-KR"/>
          </w:rPr>
          <w:t>otherwise,</w:t>
        </w:r>
      </w:ins>
    </w:p>
    <w:p w14:paraId="72B162A7">
      <w:pPr>
        <w:spacing w:before="100" w:beforeAutospacing="1"/>
        <w:ind w:left="1985" w:hanging="284"/>
        <w:rPr>
          <w:ins w:id="1329" w:author="Xu Jiali, ZTE" w:date="2025-10-31T16:20:55Z"/>
          <w:sz w:val="27"/>
          <w:szCs w:val="27"/>
          <w:lang w:eastAsia="ko-KR"/>
        </w:rPr>
      </w:pPr>
      <w:ins w:id="1330" w:author="Xu Jiali, ZTE" w:date="2025-10-31T16:20:55Z">
        <w:r>
          <w:rPr>
            <w:lang w:eastAsia="ko-KR"/>
          </w:rPr>
          <w:t xml:space="preserve">-    the number of </w:t>
        </w:r>
      </w:ins>
      <w:ins w:id="1331" w:author="Xu Jiali, ZTE" w:date="2025-10-31T16:20:55Z">
        <w:r>
          <w:rPr>
            <w:rFonts w:eastAsia="MS Mincho"/>
          </w:rPr>
          <w:t>CBD-RS</w:t>
        </w:r>
      </w:ins>
      <w:ins w:id="1332" w:author="Xu Jiali, ZTE" w:date="2025-10-31T16:20:55Z">
        <w:r>
          <w:rPr>
            <w:lang w:eastAsia="ko-KR"/>
          </w:rPr>
          <w:t xml:space="preserve"> resource occasions that are not overlapped with any measurement gap occasion nor any SMTC occasion nor CSI-RSs resource occasions of other serving cell within the window W</w:t>
        </w:r>
      </w:ins>
    </w:p>
    <w:p w14:paraId="1F475014">
      <w:pPr>
        <w:spacing w:before="100" w:beforeAutospacing="1"/>
        <w:ind w:left="1418" w:hanging="284"/>
        <w:rPr>
          <w:ins w:id="1333" w:author="Xu Jiali, ZTE" w:date="2025-10-31T16:20:55Z"/>
          <w:lang w:eastAsia="ko-KR"/>
        </w:rPr>
      </w:pPr>
      <w:ins w:id="1334" w:author="Xu Jiali, ZTE" w:date="2025-10-31T16:20:55Z">
        <w:r>
          <w:rPr>
            <w:lang w:eastAsia="ko-KR"/>
          </w:rPr>
          <w:t>-</w:t>
        </w:r>
      </w:ins>
      <w:ins w:id="1335" w:author="Xu Jiali, ZTE" w:date="2025-10-31T16:20:55Z">
        <w:r>
          <w:rPr>
            <w:lang w:eastAsia="ko-KR"/>
          </w:rPr>
          <w:tab/>
        </w:r>
      </w:ins>
      <w:ins w:id="1336" w:author="Xu Jiali, ZTE" w:date="2025-10-31T16:20:55Z">
        <w:r>
          <w:rPr>
            <w:lang w:eastAsia="ko-KR"/>
          </w:rPr>
          <w:t>otherwise,</w:t>
        </w:r>
      </w:ins>
    </w:p>
    <w:p w14:paraId="06D41516">
      <w:pPr>
        <w:pStyle w:val="90"/>
        <w:rPr>
          <w:ins w:id="1337" w:author="Xu Jiali, ZTE" w:date="2025-10-31T16:20:55Z"/>
          <w:rFonts w:eastAsia="MS Mincho"/>
        </w:rPr>
      </w:pPr>
      <w:ins w:id="1338" w:author="Xu Jiali, ZTE" w:date="2025-10-31T16:20:55Z">
        <w:r>
          <w:rPr>
            <w:rFonts w:eastAsia="MS Mincho"/>
          </w:rPr>
          <w:t>-</w:t>
        </w:r>
      </w:ins>
      <w:ins w:id="1339" w:author="Xu Jiali, ZTE" w:date="2025-10-31T16:20:55Z">
        <w:r>
          <w:rPr>
            <w:rFonts w:eastAsia="MS Mincho"/>
          </w:rPr>
          <w:tab/>
        </w:r>
      </w:ins>
      <w:ins w:id="1340" w:author="Xu Jiali, ZTE" w:date="2025-10-31T16:20:55Z">
        <w:r>
          <w:rPr>
            <w:rFonts w:eastAsia="MS Mincho"/>
          </w:rPr>
          <w:t>If inter-band carrier aggregation within FR1 is configured</w:t>
        </w:r>
      </w:ins>
      <w:ins w:id="1341" w:author="Xu Jiali, ZTE" w:date="2025-10-31T16:20:55Z">
        <w:r>
          <w:rPr>
            <w:rFonts w:hint="eastAsia" w:eastAsia="宋体"/>
            <w:lang w:val="en-US" w:eastAsia="zh-CN"/>
          </w:rPr>
          <w:t>,</w:t>
        </w:r>
      </w:ins>
      <w:ins w:id="1342" w:author="Xu Jiali, ZTE" w:date="2025-10-31T16:20:55Z">
        <w:r>
          <w:rPr>
            <w:rFonts w:eastAsia="MS Mincho"/>
          </w:rPr>
          <w:t xml:space="preserve"> and </w:t>
        </w:r>
      </w:ins>
      <w:ins w:id="1343" w:author="Xu Jiali, ZTE" w:date="2025-10-31T16:20:55Z">
        <w:r>
          <w:rPr>
            <w:lang w:val="en-US" w:eastAsia="zh-CN"/>
          </w:rPr>
          <w:t>UE not capable of </w:t>
        </w:r>
      </w:ins>
      <w:ins w:id="1344" w:author="Xu Jiali, ZTE" w:date="2025-10-31T16:20:55Z">
        <w:r>
          <w:rPr>
            <w:i/>
            <w:iCs/>
            <w:lang w:val="en-US" w:eastAsia="zh-CN"/>
          </w:rPr>
          <w:t>antennaArrayType-r18</w:t>
        </w:r>
      </w:ins>
      <w:ins w:id="1345" w:author="Xu Jiali, ZTE" w:date="2025-10-31T16:20:55Z">
        <w:r>
          <w:rPr>
            <w:lang w:val="en-US" w:eastAsia="zh-CN"/>
          </w:rPr>
          <w:t> on the other serving carrier, or</w:t>
        </w:r>
      </w:ins>
      <w:ins w:id="1346" w:author="Xu Jiali, ZTE" w:date="2025-10-31T16:20:55Z">
        <w:r>
          <w:rPr>
            <w:lang w:eastAsia="ko-KR"/>
          </w:rPr>
          <w:t xml:space="preserve"> </w:t>
        </w:r>
      </w:ins>
      <w:ins w:id="1347" w:author="Xu Jiali, ZTE" w:date="2025-10-31T16:20:55Z">
        <w:r>
          <w:rPr>
            <w:rFonts w:hint="eastAsia"/>
            <w:lang w:eastAsia="ko-KR"/>
          </w:rPr>
          <w:t>UE support two simultaneous separate Rx beams</w:t>
        </w:r>
      </w:ins>
    </w:p>
    <w:p w14:paraId="68FBC4AC">
      <w:pPr>
        <w:pStyle w:val="89"/>
        <w:ind w:left="2101" w:leftChars="909" w:hanging="283"/>
        <w:jc w:val="both"/>
        <w:rPr>
          <w:ins w:id="1348" w:author="Xu Jiali, ZTE" w:date="2025-10-31T16:20:55Z"/>
        </w:rPr>
      </w:pPr>
      <w:ins w:id="1349" w:author="Xu Jiali, ZTE" w:date="2025-10-31T16:20:55Z">
        <w:r>
          <w:rPr/>
          <w:t xml:space="preserve">-   the number of CBD-RS resource occasions that are not overlapped with any measurement gap occasion nor any SMTC occasion </w:t>
        </w:r>
      </w:ins>
      <w:ins w:id="1350" w:author="Xu Jiali, ZTE" w:date="2025-10-31T16:20:55Z">
        <w:r>
          <w:rPr>
            <w:rFonts w:eastAsia="MS Mincho"/>
          </w:rPr>
          <w:t>nor CSI-RSs resource occasions for L3 measurements</w:t>
        </w:r>
      </w:ins>
      <w:ins w:id="1351" w:author="Xu Jiali, ZTE" w:date="2025-10-31T16:20:55Z">
        <w:r>
          <w:rPr/>
          <w:t xml:space="preserve"> of </w:t>
        </w:r>
      </w:ins>
      <w:ins w:id="1352" w:author="Xu Jiali, ZTE" w:date="2025-10-31T16:20:55Z">
        <w:r>
          <w:rPr>
            <w:rFonts w:hint="eastAsia"/>
            <w:lang w:eastAsia="zh-CN"/>
          </w:rPr>
          <w:t>the</w:t>
        </w:r>
      </w:ins>
      <w:ins w:id="1353" w:author="Xu Jiali, ZTE" w:date="2025-10-31T16:20:55Z">
        <w:r>
          <w:rPr/>
          <w:t xml:space="preserve"> same serving cell within the window W,</w:t>
        </w:r>
      </w:ins>
    </w:p>
    <w:p w14:paraId="44E3FCBF">
      <w:pPr>
        <w:pStyle w:val="90"/>
        <w:rPr>
          <w:ins w:id="1354" w:author="Xu Jiali, ZTE" w:date="2025-10-31T16:20:55Z"/>
          <w:rFonts w:eastAsia="MS Mincho"/>
        </w:rPr>
      </w:pPr>
      <w:ins w:id="1355" w:author="Xu Jiali, ZTE" w:date="2025-10-31T16:20:55Z">
        <w:r>
          <w:rPr/>
          <w:t>-</w:t>
        </w:r>
      </w:ins>
      <w:ins w:id="1356" w:author="Xu Jiali, ZTE" w:date="2025-10-31T16:20:55Z">
        <w:r>
          <w:rPr/>
          <w:tab/>
        </w:r>
      </w:ins>
      <w:ins w:id="1357" w:author="Xu Jiali, ZTE" w:date="2025-10-31T16:20:55Z">
        <w:r>
          <w:rPr/>
          <w:t xml:space="preserve">otherwise, </w:t>
        </w:r>
      </w:ins>
    </w:p>
    <w:p w14:paraId="79E07CB1">
      <w:pPr>
        <w:pStyle w:val="89"/>
        <w:ind w:left="1984" w:hanging="283"/>
        <w:rPr>
          <w:ins w:id="1358" w:author="Xu Jiali, ZTE" w:date="2025-10-31T16:20:55Z"/>
          <w:rFonts w:eastAsia="MS Mincho"/>
        </w:rPr>
      </w:pPr>
      <w:ins w:id="1359" w:author="Xu Jiali, ZTE" w:date="2025-10-31T16:20:55Z">
        <w:r>
          <w:rPr/>
          <w:t>-</w:t>
        </w:r>
      </w:ins>
      <w:ins w:id="1360" w:author="Xu Jiali, ZTE" w:date="2025-10-31T16:20:55Z">
        <w:r>
          <w:rPr/>
          <w:tab/>
        </w:r>
      </w:ins>
      <w:ins w:id="1361" w:author="Xu Jiali, ZTE" w:date="2025-10-31T16:20:55Z">
        <w:r>
          <w:rPr>
            <w:rFonts w:hint="eastAsia" w:eastAsia="MS Mincho"/>
          </w:rPr>
          <w:t xml:space="preserve">the number of </w:t>
        </w:r>
      </w:ins>
      <w:ins w:id="1362" w:author="Xu Jiali, ZTE" w:date="2025-10-31T16:20:55Z">
        <w:r>
          <w:rPr>
            <w:rFonts w:hint="eastAsia" w:eastAsia="宋体"/>
            <w:lang w:eastAsia="zh-CN"/>
          </w:rPr>
          <w:t>CBD</w:t>
        </w:r>
      </w:ins>
      <w:ins w:id="1363" w:author="Xu Jiali, ZTE" w:date="2025-10-31T16:20:55Z">
        <w:r>
          <w:rPr>
            <w:rFonts w:eastAsia="宋体"/>
          </w:rPr>
          <w:t>-RS</w:t>
        </w:r>
      </w:ins>
      <w:ins w:id="1364" w:author="Xu Jiali, ZTE" w:date="2025-10-31T16:20:55Z">
        <w:r>
          <w:rPr>
            <w:rFonts w:hint="eastAsia" w:eastAsia="MS Mincho"/>
          </w:rPr>
          <w:t xml:space="preserve"> resource occasions that are not overlapped with any measurement gap occasion nor any SMTC occasion within the window W </w:t>
        </w:r>
      </w:ins>
    </w:p>
    <w:p w14:paraId="6055D297">
      <w:pPr>
        <w:pStyle w:val="88"/>
        <w:rPr>
          <w:ins w:id="1365" w:author="Xu Jiali, ZTE" w:date="2025-10-31T16:20:55Z"/>
          <w:rFonts w:eastAsia="MS Mincho"/>
        </w:rPr>
      </w:pPr>
      <w:ins w:id="1366" w:author="Xu Jiali, ZTE" w:date="2025-10-31T16:20:55Z">
        <w:r>
          <w:rPr/>
          <w:t>-</w:t>
        </w:r>
      </w:ins>
      <w:ins w:id="1367" w:author="Xu Jiali, ZTE" w:date="2025-10-31T16:20:55Z">
        <w:r>
          <w:rPr/>
          <w:tab/>
        </w:r>
      </w:ins>
      <w:ins w:id="1368" w:author="Xu Jiali, ZTE" w:date="2025-10-31T16:20:55Z">
        <w:r>
          <w:rPr>
            <w:rFonts w:hint="eastAsia" w:eastAsia="MS Mincho"/>
          </w:rPr>
          <w:t>T</w:t>
        </w:r>
      </w:ins>
      <w:ins w:id="1369" w:author="Xu Jiali, ZTE" w:date="2025-10-31T16:20:55Z">
        <w:r>
          <w:rPr>
            <w:rFonts w:hint="eastAsia" w:eastAsia="MS Mincho"/>
            <w:vertAlign w:val="subscript"/>
          </w:rPr>
          <w:t>L1</w:t>
        </w:r>
      </w:ins>
      <w:ins w:id="1370" w:author="Xu Jiali, ZTE" w:date="2025-10-31T16:20:55Z">
        <w:r>
          <w:rPr>
            <w:rFonts w:hint="eastAsia" w:eastAsia="MS Mincho"/>
          </w:rPr>
          <w:t xml:space="preserve"> is periodicity of the target </w:t>
        </w:r>
      </w:ins>
      <w:ins w:id="1371" w:author="Xu Jiali, ZTE" w:date="2025-10-31T16:20:55Z">
        <w:r>
          <w:rPr>
            <w:rFonts w:hint="eastAsia" w:eastAsia="宋体"/>
            <w:lang w:eastAsia="zh-CN"/>
          </w:rPr>
          <w:t>CBD</w:t>
        </w:r>
      </w:ins>
      <w:ins w:id="1372" w:author="Xu Jiali, ZTE" w:date="2025-10-31T16:20:55Z">
        <w:r>
          <w:rPr>
            <w:rFonts w:eastAsia="宋体"/>
          </w:rPr>
          <w:t>-RS</w:t>
        </w:r>
      </w:ins>
    </w:p>
    <w:p w14:paraId="66472000">
      <w:pPr>
        <w:pStyle w:val="88"/>
        <w:rPr>
          <w:ins w:id="1373" w:author="Xu Jiali, ZTE" w:date="2025-10-31T16:20:55Z"/>
          <w:rFonts w:eastAsia="MS Mincho"/>
        </w:rPr>
      </w:pPr>
      <w:ins w:id="1374" w:author="Xu Jiali, ZTE" w:date="2025-10-31T16:20:55Z">
        <w:r>
          <w:rPr/>
          <w:t>-</w:t>
        </w:r>
      </w:ins>
      <w:ins w:id="1375" w:author="Xu Jiali, ZTE" w:date="2025-10-31T16:20:55Z">
        <w:r>
          <w:rPr/>
          <w:tab/>
        </w:r>
      </w:ins>
      <w:ins w:id="1376" w:author="Xu Jiali, ZTE" w:date="2025-10-31T16:20:55Z">
        <w:r>
          <w:rPr>
            <w:rFonts w:hint="eastAsia" w:eastAsia="MS Mincho"/>
          </w:rPr>
          <w:t>P</w:t>
        </w:r>
      </w:ins>
      <w:ins w:id="1377" w:author="Xu Jiali, ZTE" w:date="2025-10-31T16:20:55Z">
        <w:r>
          <w:rPr>
            <w:rFonts w:hint="eastAsia" w:eastAsia="MS Mincho"/>
            <w:vertAlign w:val="subscript"/>
          </w:rPr>
          <w:t>sharing factor</w:t>
        </w:r>
      </w:ins>
      <w:ins w:id="1378" w:author="Xu Jiali, ZTE" w:date="2025-10-31T16:20:55Z">
        <w:r>
          <w:rPr>
            <w:rFonts w:hint="eastAsia" w:eastAsia="MS Mincho"/>
          </w:rPr>
          <w:t xml:space="preserve"> = 3.</w:t>
        </w:r>
      </w:ins>
    </w:p>
    <w:p w14:paraId="1D776FFE">
      <w:pPr>
        <w:rPr>
          <w:ins w:id="1379" w:author="Xu Jiali, ZTE" w:date="2025-10-31T16:20:55Z"/>
        </w:rPr>
      </w:pPr>
      <w:ins w:id="1380" w:author="Xu Jiali, ZTE" w:date="2025-10-31T16:20:55Z">
        <w:r>
          <w:rPr/>
          <w:t>Longer evaluation period would be expected if the combination of the CBD-RS resource, SMTC occasion and measurement gap configurations does not meet previous conditions.</w:t>
        </w:r>
      </w:ins>
    </w:p>
    <w:p w14:paraId="7A325EC5">
      <w:pPr>
        <w:rPr>
          <w:ins w:id="1381" w:author="Xu Jiali, ZTE" w:date="2025-10-31T16:20:55Z"/>
          <w:rFonts w:eastAsia="?? ??"/>
        </w:rPr>
      </w:pPr>
      <w:ins w:id="1382" w:author="Xu Jiali, ZTE" w:date="2025-10-31T16:20:55Z">
        <w:r>
          <w:rPr/>
          <w:t xml:space="preserve">Longer evaluation period would be expected if the CSI-RS is on the same OFDM symbols with RLM, BFD, BM-RS, or other CBD-RS, according to the measurement restrictions defined in </w:t>
        </w:r>
      </w:ins>
      <w:ins w:id="1383" w:author="Xu Jiali, ZTE" w:date="2025-10-31T16:20:55Z">
        <w:r>
          <w:rPr>
            <w:rFonts w:hint="eastAsia"/>
            <w:lang w:val="en-US" w:eastAsia="zh-CN"/>
          </w:rPr>
          <w:t xml:space="preserve">38.133[6], </w:t>
        </w:r>
      </w:ins>
      <w:ins w:id="1384" w:author="Xu Jiali, ZTE" w:date="2025-10-31T16:20:55Z">
        <w:r>
          <w:rPr/>
          <w:t>clause 8.5D.6.3</w:t>
        </w:r>
      </w:ins>
      <w:ins w:id="1385" w:author="Xu Jiali, ZTE" w:date="2025-10-31T16:20:55Z">
        <w:r>
          <w:rPr>
            <w:rFonts w:eastAsia="?? ??"/>
          </w:rPr>
          <w:t>.</w:t>
        </w:r>
      </w:ins>
    </w:p>
    <w:p w14:paraId="21BACA51">
      <w:pPr>
        <w:rPr>
          <w:ins w:id="1386" w:author="Xu Jiali, ZTE" w:date="2025-10-31T16:20:55Z"/>
          <w:rFonts w:eastAsia="?? ??"/>
        </w:rPr>
      </w:pPr>
      <w:ins w:id="1387" w:author="Xu Jiali, ZTE" w:date="2025-10-31T16:20:55Z">
        <w:r>
          <w:rPr>
            <w:rFonts w:eastAsia="?? ??"/>
          </w:rPr>
          <w:t>The values of M</w:t>
        </w:r>
      </w:ins>
      <w:ins w:id="1388" w:author="Xu Jiali, ZTE" w:date="2025-10-31T16:20:55Z">
        <w:r>
          <w:rPr>
            <w:rFonts w:eastAsia="?? ??"/>
            <w:vertAlign w:val="subscript"/>
          </w:rPr>
          <w:t>CBD</w:t>
        </w:r>
      </w:ins>
      <w:ins w:id="1389" w:author="Xu Jiali, ZTE" w:date="2025-10-31T16:20:55Z">
        <w:r>
          <w:rPr>
            <w:rFonts w:eastAsia="?? ??"/>
          </w:rPr>
          <w:t xml:space="preserve"> used in table </w:t>
        </w:r>
      </w:ins>
      <w:ins w:id="1390" w:author="Xu Jiali, ZTE" w:date="2025-10-31T16:20:55Z">
        <w:r>
          <w:rPr>
            <w:rFonts w:hint="eastAsia"/>
            <w:lang w:val="en-US" w:eastAsia="zh-CN"/>
          </w:rPr>
          <w:t>19</w:t>
        </w:r>
      </w:ins>
      <w:ins w:id="1391" w:author="Xu Jiali, ZTE" w:date="2025-10-31T16:20:55Z">
        <w:r>
          <w:rPr>
            <w:lang w:eastAsia="sv-SE"/>
          </w:rPr>
          <w:t>.</w:t>
        </w:r>
      </w:ins>
      <w:ins w:id="1392" w:author="Xu Jiali, ZTE" w:date="2025-10-31T16:20:55Z">
        <w:r>
          <w:rPr>
            <w:rFonts w:hint="eastAsia"/>
            <w:lang w:val="en-US" w:eastAsia="zh-CN"/>
          </w:rPr>
          <w:t>4</w:t>
        </w:r>
      </w:ins>
      <w:ins w:id="1393" w:author="Xu Jiali, ZTE" w:date="2025-10-31T16:20:55Z">
        <w:r>
          <w:rPr>
            <w:lang w:eastAsia="sv-SE"/>
          </w:rPr>
          <w:t>.</w:t>
        </w:r>
      </w:ins>
      <w:ins w:id="1394" w:author="Xu Jiali, ZTE" w:date="2025-10-31T16:20:55Z">
        <w:r>
          <w:rPr>
            <w:rFonts w:hint="eastAsia"/>
            <w:lang w:val="en-US" w:eastAsia="zh-CN"/>
          </w:rPr>
          <w:t>2</w:t>
        </w:r>
      </w:ins>
      <w:ins w:id="1395" w:author="Xu Jiali, ZTE" w:date="2025-10-31T16:20:55Z">
        <w:r>
          <w:rPr>
            <w:lang w:eastAsia="sv-SE"/>
          </w:rPr>
          <w:t>.0.</w:t>
        </w:r>
      </w:ins>
      <w:ins w:id="1396" w:author="Xu Jiali, ZTE" w:date="2025-10-31T16:20:55Z">
        <w:r>
          <w:rPr>
            <w:rFonts w:hint="eastAsia"/>
            <w:lang w:val="en-US" w:eastAsia="zh-CN"/>
          </w:rPr>
          <w:t>2-2</w:t>
        </w:r>
      </w:ins>
      <w:ins w:id="1397" w:author="Xu Jiali, ZTE" w:date="2025-10-31T16:20:55Z">
        <w:r>
          <w:rPr>
            <w:rFonts w:eastAsia="?? ??"/>
          </w:rPr>
          <w:t xml:space="preserve"> are defined as:</w:t>
        </w:r>
      </w:ins>
    </w:p>
    <w:p w14:paraId="3AF20672">
      <w:pPr>
        <w:pStyle w:val="86"/>
        <w:rPr>
          <w:ins w:id="1398" w:author="Xu Jiali, ZTE" w:date="2025-10-31T16:20:55Z"/>
          <w:lang w:eastAsia="en-GB"/>
        </w:rPr>
      </w:pPr>
      <w:ins w:id="1399" w:author="Xu Jiali, ZTE" w:date="2025-10-31T16:20:55Z">
        <w:r>
          <w:rPr>
            <w:lang w:eastAsia="en-GB"/>
          </w:rPr>
          <w:t>-</w:t>
        </w:r>
      </w:ins>
      <w:ins w:id="1400" w:author="Xu Jiali, ZTE" w:date="2025-10-31T16:20:55Z">
        <w:r>
          <w:rPr>
            <w:lang w:eastAsia="en-GB"/>
          </w:rPr>
          <w:tab/>
        </w:r>
      </w:ins>
      <w:ins w:id="1401" w:author="Xu Jiali, ZTE" w:date="2025-10-31T16:20:55Z">
        <w:r>
          <w:rPr>
            <w:lang w:eastAsia="en-GB"/>
          </w:rPr>
          <w:t>M</w:t>
        </w:r>
      </w:ins>
      <w:ins w:id="1402" w:author="Xu Jiali, ZTE" w:date="2025-10-31T16:20:55Z">
        <w:r>
          <w:rPr>
            <w:vertAlign w:val="subscript"/>
            <w:lang w:eastAsia="en-GB"/>
          </w:rPr>
          <w:t>CBD</w:t>
        </w:r>
      </w:ins>
      <w:ins w:id="1403" w:author="Xu Jiali, ZTE" w:date="2025-10-31T16:20:55Z">
        <w:r>
          <w:rPr>
            <w:lang w:eastAsia="en-GB"/>
          </w:rPr>
          <w:t xml:space="preserve"> = 3, if the CSI-RS resource configured in the set </w:t>
        </w:r>
      </w:ins>
      <m:oMath>
        <m:sSub>
          <m:sSubPr>
            <m:ctrlPr>
              <w:ins w:id="1404" w:author="Xu Jiali, ZTE" w:date="2025-10-31T16:20:55Z">
                <w:rPr>
                  <w:rFonts w:ascii="Cambria Math" w:hAnsi="Cambria Math"/>
                  <w:i/>
                  <w:iCs/>
                  <w:lang w:eastAsia="en-GB"/>
                </w:rPr>
              </w:ins>
            </m:ctrlPr>
          </m:sSubPr>
          <m:e>
            <m:acc>
              <m:accPr>
                <m:chr m:val="̄"/>
                <m:ctrlPr>
                  <w:ins w:id="1405" w:author="Xu Jiali, ZTE" w:date="2025-10-31T16:20:55Z">
                    <w:rPr>
                      <w:rFonts w:ascii="Cambria Math" w:hAnsi="Cambria Math"/>
                      <w:i/>
                      <w:iCs/>
                      <w:lang w:eastAsia="en-GB"/>
                    </w:rPr>
                  </w:ins>
                </m:ctrlPr>
              </m:accPr>
              <m:e>
                <w:ins w:id="1406" w:author="Xu Jiali, ZTE" w:date="2025-10-31T16:20:55Z">
                  <m:r>
                    <m:rPr/>
                    <w:rPr>
                      <w:rFonts w:ascii="Cambria Math"/>
                      <w:lang w:eastAsia="en-GB"/>
                    </w:rPr>
                    <m:t>q</m:t>
                  </m:r>
                </w:ins>
                <m:ctrlPr>
                  <w:ins w:id="1407" w:author="Xu Jiali, ZTE" w:date="2025-10-31T16:20:55Z">
                    <w:rPr>
                      <w:rFonts w:ascii="Cambria Math" w:hAnsi="Cambria Math"/>
                      <w:i/>
                      <w:iCs/>
                      <w:lang w:eastAsia="en-GB"/>
                    </w:rPr>
                  </w:ins>
                </m:ctrlPr>
              </m:e>
            </m:acc>
            <m:ctrlPr>
              <w:ins w:id="1408" w:author="Xu Jiali, ZTE" w:date="2025-10-31T16:20:55Z">
                <w:rPr>
                  <w:rFonts w:ascii="Cambria Math" w:hAnsi="Cambria Math"/>
                  <w:i/>
                  <w:iCs/>
                  <w:lang w:eastAsia="en-GB"/>
                </w:rPr>
              </w:ins>
            </m:ctrlPr>
          </m:e>
          <m:sub>
            <w:ins w:id="1409" w:author="Xu Jiali, ZTE" w:date="2025-10-31T16:20:55Z">
              <m:r>
                <m:rPr/>
                <w:rPr>
                  <w:rFonts w:ascii="Cambria Math"/>
                  <w:lang w:eastAsia="en-GB"/>
                </w:rPr>
                <m:t>1</m:t>
              </m:r>
            </w:ins>
            <m:ctrlPr>
              <w:ins w:id="1410" w:author="Xu Jiali, ZTE" w:date="2025-10-31T16:20:55Z">
                <w:rPr>
                  <w:rFonts w:ascii="Cambria Math" w:hAnsi="Cambria Math"/>
                  <w:i/>
                  <w:iCs/>
                  <w:lang w:eastAsia="en-GB"/>
                </w:rPr>
              </w:ins>
            </m:ctrlPr>
          </m:sub>
        </m:sSub>
      </m:oMath>
      <w:ins w:id="1411" w:author="Xu Jiali, ZTE" w:date="2025-10-31T16:20:55Z">
        <w:r>
          <w:rPr>
            <w:lang w:eastAsia="en-GB"/>
          </w:rPr>
          <w:t xml:space="preserve"> is transmitted with Density = 3</w:t>
        </w:r>
      </w:ins>
      <w:ins w:id="1412" w:author="Xu Jiali, ZTE" w:date="2025-10-31T16:20:55Z">
        <w:r>
          <w:rPr>
            <w:lang w:eastAsia="zh-CN"/>
          </w:rPr>
          <w:t xml:space="preserve"> and over the bandwidth </w:t>
        </w:r>
      </w:ins>
      <w:ins w:id="1413" w:author="Xu Jiali, ZTE" w:date="2025-10-31T16:20:55Z">
        <w:r>
          <w:rPr>
            <w:rFonts w:hint="eastAsia" w:ascii="宋体" w:hAnsi="宋体"/>
            <w:lang w:eastAsia="zh-CN"/>
          </w:rPr>
          <w:t>≥</w:t>
        </w:r>
      </w:ins>
      <w:ins w:id="1414" w:author="Xu Jiali, ZTE" w:date="2025-10-31T16:20:55Z">
        <w:r>
          <w:rPr>
            <w:rFonts w:ascii="宋体" w:hAnsi="宋体"/>
            <w:lang w:eastAsia="zh-CN"/>
          </w:rPr>
          <w:t xml:space="preserve"> </w:t>
        </w:r>
      </w:ins>
      <w:ins w:id="1415" w:author="Xu Jiali, ZTE" w:date="2025-10-31T16:20:55Z">
        <w:r>
          <w:rPr>
            <w:lang w:eastAsia="zh-CN"/>
          </w:rPr>
          <w:t>24 PRBs</w:t>
        </w:r>
      </w:ins>
      <w:ins w:id="1416" w:author="Xu Jiali, ZTE" w:date="2025-10-31T16:20:55Z">
        <w:r>
          <w:rPr>
            <w:lang w:eastAsia="en-GB"/>
          </w:rPr>
          <w:t>.</w:t>
        </w:r>
      </w:ins>
    </w:p>
    <w:p w14:paraId="771EFB28">
      <w:pPr>
        <w:rPr>
          <w:ins w:id="1417" w:author="Xu Jiali, ZTE" w:date="2025-10-31T16:20:55Z"/>
          <w:rFonts w:eastAsia="?? ??"/>
          <w:lang w:eastAsia="en-GB"/>
        </w:rPr>
      </w:pPr>
      <w:ins w:id="1418" w:author="Xu Jiali, ZTE" w:date="2025-10-31T16:20:55Z">
        <w:r>
          <w:rPr>
            <w:rFonts w:eastAsia="?? ??"/>
            <w:lang w:eastAsia="en-GB"/>
          </w:rPr>
          <w:t>The values of P</w:t>
        </w:r>
      </w:ins>
      <w:ins w:id="1419" w:author="Xu Jiali, ZTE" w:date="2025-10-31T16:20:55Z">
        <w:r>
          <w:rPr>
            <w:rFonts w:eastAsia="?? ??"/>
            <w:vertAlign w:val="subscript"/>
            <w:lang w:eastAsia="en-GB"/>
          </w:rPr>
          <w:t>CBD</w:t>
        </w:r>
      </w:ins>
      <w:ins w:id="1420" w:author="Xu Jiali, ZTE" w:date="2025-10-31T16:20:55Z">
        <w:r>
          <w:rPr>
            <w:rFonts w:eastAsia="?? ??"/>
            <w:lang w:eastAsia="en-GB"/>
          </w:rPr>
          <w:t xml:space="preserve"> used in table </w:t>
        </w:r>
      </w:ins>
      <w:ins w:id="1421" w:author="Xu Jiali, ZTE" w:date="2025-10-31T16:20:55Z">
        <w:r>
          <w:rPr>
            <w:rFonts w:hint="eastAsia"/>
            <w:lang w:val="en-US" w:eastAsia="zh-CN"/>
          </w:rPr>
          <w:t>19</w:t>
        </w:r>
      </w:ins>
      <w:ins w:id="1422" w:author="Xu Jiali, ZTE" w:date="2025-10-31T16:20:55Z">
        <w:r>
          <w:rPr>
            <w:lang w:eastAsia="sv-SE"/>
          </w:rPr>
          <w:t>.</w:t>
        </w:r>
      </w:ins>
      <w:ins w:id="1423" w:author="Xu Jiali, ZTE" w:date="2025-10-31T16:20:55Z">
        <w:r>
          <w:rPr>
            <w:rFonts w:hint="eastAsia"/>
            <w:lang w:val="en-US" w:eastAsia="zh-CN"/>
          </w:rPr>
          <w:t>4</w:t>
        </w:r>
      </w:ins>
      <w:ins w:id="1424" w:author="Xu Jiali, ZTE" w:date="2025-10-31T16:20:55Z">
        <w:r>
          <w:rPr>
            <w:lang w:eastAsia="sv-SE"/>
          </w:rPr>
          <w:t>.</w:t>
        </w:r>
      </w:ins>
      <w:ins w:id="1425" w:author="Xu Jiali, ZTE" w:date="2025-10-31T16:20:55Z">
        <w:r>
          <w:rPr>
            <w:rFonts w:hint="eastAsia"/>
            <w:lang w:val="en-US" w:eastAsia="zh-CN"/>
          </w:rPr>
          <w:t>2</w:t>
        </w:r>
      </w:ins>
      <w:ins w:id="1426" w:author="Xu Jiali, ZTE" w:date="2025-10-31T16:20:55Z">
        <w:r>
          <w:rPr>
            <w:lang w:eastAsia="sv-SE"/>
          </w:rPr>
          <w:t>.0.</w:t>
        </w:r>
      </w:ins>
      <w:ins w:id="1427" w:author="Xu Jiali, ZTE" w:date="2025-10-31T16:20:55Z">
        <w:r>
          <w:rPr>
            <w:rFonts w:hint="eastAsia"/>
            <w:lang w:val="en-US" w:eastAsia="zh-CN"/>
          </w:rPr>
          <w:t>2-2</w:t>
        </w:r>
      </w:ins>
      <w:ins w:id="1428" w:author="Xu Jiali, ZTE" w:date="2025-10-31T16:20:55Z">
        <w:r>
          <w:rPr>
            <w:rFonts w:eastAsia="?? ??"/>
            <w:lang w:eastAsia="en-GB"/>
          </w:rPr>
          <w:t xml:space="preserve"> is defined as</w:t>
        </w:r>
      </w:ins>
    </w:p>
    <w:p w14:paraId="7EDA72C8">
      <w:pPr>
        <w:pStyle w:val="87"/>
        <w:rPr>
          <w:ins w:id="1429" w:author="Xu Jiali, ZTE" w:date="2025-10-31T16:20:55Z"/>
          <w:lang w:eastAsia="en-GB"/>
        </w:rPr>
      </w:pPr>
      <w:ins w:id="1430" w:author="Xu Jiali, ZTE" w:date="2025-10-31T16:20:55Z">
        <w:r>
          <w:rPr>
            <w:lang w:eastAsia="en-GB"/>
          </w:rPr>
          <w:t xml:space="preserve">For each CSI-RS resource in the set </w:t>
        </w:r>
      </w:ins>
      <m:oMath>
        <m:sSub>
          <m:sSubPr>
            <m:ctrlPr>
              <w:ins w:id="1431" w:author="Xu Jiali, ZTE" w:date="2025-10-31T16:20:55Z">
                <w:rPr>
                  <w:rFonts w:ascii="Cambria Math" w:hAnsi="Cambria Math"/>
                  <w:i/>
                  <w:iCs/>
                  <w:lang w:eastAsia="en-GB"/>
                </w:rPr>
              </w:ins>
            </m:ctrlPr>
          </m:sSubPr>
          <m:e>
            <m:acc>
              <m:accPr>
                <m:chr m:val="̄"/>
                <m:ctrlPr>
                  <w:ins w:id="1432" w:author="Xu Jiali, ZTE" w:date="2025-10-31T16:20:55Z">
                    <w:rPr>
                      <w:rFonts w:ascii="Cambria Math" w:hAnsi="Cambria Math"/>
                      <w:i/>
                      <w:iCs/>
                      <w:lang w:eastAsia="en-GB"/>
                    </w:rPr>
                  </w:ins>
                </m:ctrlPr>
              </m:accPr>
              <m:e>
                <w:ins w:id="1433" w:author="Xu Jiali, ZTE" w:date="2025-10-31T16:20:55Z">
                  <m:r>
                    <m:rPr/>
                    <w:rPr>
                      <w:rFonts w:ascii="Cambria Math"/>
                      <w:lang w:eastAsia="en-GB"/>
                    </w:rPr>
                    <m:t>q</m:t>
                  </m:r>
                </w:ins>
                <m:ctrlPr>
                  <w:ins w:id="1434" w:author="Xu Jiali, ZTE" w:date="2025-10-31T16:20:55Z">
                    <w:rPr>
                      <w:rFonts w:ascii="Cambria Math" w:hAnsi="Cambria Math"/>
                      <w:i/>
                      <w:iCs/>
                      <w:lang w:eastAsia="en-GB"/>
                    </w:rPr>
                  </w:ins>
                </m:ctrlPr>
              </m:e>
            </m:acc>
            <m:ctrlPr>
              <w:ins w:id="1435" w:author="Xu Jiali, ZTE" w:date="2025-10-31T16:20:55Z">
                <w:rPr>
                  <w:rFonts w:ascii="Cambria Math" w:hAnsi="Cambria Math"/>
                  <w:i/>
                  <w:iCs/>
                  <w:lang w:eastAsia="en-GB"/>
                </w:rPr>
              </w:ins>
            </m:ctrlPr>
          </m:e>
          <m:sub>
            <w:ins w:id="1436" w:author="Xu Jiali, ZTE" w:date="2025-10-31T16:20:55Z">
              <m:r>
                <m:rPr/>
                <w:rPr>
                  <w:rFonts w:ascii="Cambria Math"/>
                  <w:lang w:eastAsia="en-GB"/>
                </w:rPr>
                <m:t>1</m:t>
              </m:r>
            </w:ins>
            <m:ctrlPr>
              <w:ins w:id="1437" w:author="Xu Jiali, ZTE" w:date="2025-10-31T16:20:55Z">
                <w:rPr>
                  <w:rFonts w:ascii="Cambria Math" w:hAnsi="Cambria Math"/>
                  <w:i/>
                  <w:iCs/>
                  <w:lang w:eastAsia="en-GB"/>
                </w:rPr>
              </w:ins>
            </m:ctrlPr>
          </m:sub>
        </m:sSub>
      </m:oMath>
      <w:ins w:id="1438" w:author="Xu Jiali, ZTE" w:date="2025-10-31T16:20:55Z">
        <w:r>
          <w:rPr>
            <w:lang w:eastAsia="en-GB"/>
          </w:rPr>
          <w:t xml:space="preserve"> configured for a SCell</w:t>
        </w:r>
      </w:ins>
    </w:p>
    <w:p w14:paraId="29E79957">
      <w:pPr>
        <w:pStyle w:val="87"/>
        <w:rPr>
          <w:ins w:id="1439" w:author="Xu Jiali, ZTE" w:date="2025-10-31T16:20:55Z"/>
        </w:rPr>
      </w:pPr>
      <w:ins w:id="1440" w:author="Xu Jiali, ZTE" w:date="2025-10-31T16:20:55Z">
        <w:r>
          <w:rPr/>
          <w:t>-</w:t>
        </w:r>
      </w:ins>
      <w:ins w:id="1441" w:author="Xu Jiali, ZTE" w:date="2025-10-31T16:20:55Z">
        <w:r>
          <w:rPr/>
          <w:tab/>
        </w:r>
      </w:ins>
      <w:ins w:id="1442" w:author="Xu Jiali, ZTE" w:date="2025-10-31T16:20:55Z">
        <w:r>
          <w:rPr/>
          <w:t>P</w:t>
        </w:r>
      </w:ins>
      <w:ins w:id="1443" w:author="Xu Jiali, ZTE" w:date="2025-10-31T16:20:55Z">
        <w:r>
          <w:rPr>
            <w:vertAlign w:val="subscript"/>
          </w:rPr>
          <w:t>CBD</w:t>
        </w:r>
      </w:ins>
      <w:ins w:id="1444" w:author="Xu Jiali, ZTE" w:date="2025-10-31T16:20:55Z">
        <w:r>
          <w:rPr/>
          <w:t xml:space="preserve"> = Z</w:t>
        </w:r>
      </w:ins>
    </w:p>
    <w:p w14:paraId="60C469B5">
      <w:pPr>
        <w:pStyle w:val="88"/>
        <w:rPr>
          <w:ins w:id="1445" w:author="Xu Jiali, ZTE" w:date="2025-10-31T16:20:55Z"/>
          <w:rFonts w:eastAsia="等线"/>
          <w:lang w:eastAsia="zh-CN"/>
        </w:rPr>
      </w:pPr>
      <w:ins w:id="1446" w:author="Xu Jiali, ZTE" w:date="2025-10-31T16:20:55Z">
        <w:r>
          <w:rPr/>
          <w:t>-</w:t>
        </w:r>
      </w:ins>
      <w:ins w:id="1447" w:author="Xu Jiali, ZTE" w:date="2025-10-31T16:20:55Z">
        <w:r>
          <w:rPr/>
          <w:tab/>
        </w:r>
      </w:ins>
      <w:ins w:id="1448" w:author="Xu Jiali, ZTE" w:date="2025-10-31T16:20:55Z">
        <w:r>
          <w:rPr/>
          <w:t xml:space="preserve">Where Z is the number of band(s) on which UE is performing candidate </w:t>
        </w:r>
      </w:ins>
      <w:ins w:id="1449" w:author="Xu Jiali, ZTE" w:date="2025-10-31T16:20:55Z">
        <w:r>
          <w:rPr>
            <w:rFonts w:cs="v5.0.0"/>
          </w:rPr>
          <w:t>beam detection</w:t>
        </w:r>
      </w:ins>
      <w:ins w:id="1450" w:author="Xu Jiali, ZTE" w:date="2025-10-31T16:20:55Z">
        <w:r>
          <w:rPr/>
          <w:t xml:space="preserve"> only for SCell</w:t>
        </w:r>
      </w:ins>
    </w:p>
    <w:p w14:paraId="6110C4FF">
      <w:pPr>
        <w:pStyle w:val="66"/>
        <w:rPr>
          <w:ins w:id="1451" w:author="Xu Jiali, ZTE" w:date="2025-10-31T16:20:55Z"/>
        </w:rPr>
      </w:pPr>
      <w:ins w:id="1452" w:author="Xu Jiali, ZTE" w:date="2025-10-31T16:20:55Z">
        <w:r>
          <w:rPr/>
          <w:t xml:space="preserve">Table </w:t>
        </w:r>
      </w:ins>
      <w:ins w:id="1453" w:author="Xu Jiali, ZTE" w:date="2025-10-31T16:20:55Z">
        <w:r>
          <w:rPr>
            <w:rFonts w:hint="eastAsia"/>
            <w:lang w:val="en-US" w:eastAsia="zh-CN"/>
          </w:rPr>
          <w:t>19</w:t>
        </w:r>
      </w:ins>
      <w:ins w:id="1454" w:author="Xu Jiali, ZTE" w:date="2025-10-31T16:20:55Z">
        <w:r>
          <w:rPr>
            <w:lang w:eastAsia="sv-SE"/>
          </w:rPr>
          <w:t>.</w:t>
        </w:r>
      </w:ins>
      <w:ins w:id="1455" w:author="Xu Jiali, ZTE" w:date="2025-10-31T16:20:55Z">
        <w:r>
          <w:rPr>
            <w:rFonts w:hint="eastAsia"/>
            <w:lang w:val="en-US" w:eastAsia="zh-CN"/>
          </w:rPr>
          <w:t>4</w:t>
        </w:r>
      </w:ins>
      <w:ins w:id="1456" w:author="Xu Jiali, ZTE" w:date="2025-10-31T16:20:55Z">
        <w:r>
          <w:rPr>
            <w:lang w:eastAsia="sv-SE"/>
          </w:rPr>
          <w:t>.</w:t>
        </w:r>
      </w:ins>
      <w:ins w:id="1457" w:author="Xu Jiali, ZTE" w:date="2025-10-31T16:20:55Z">
        <w:r>
          <w:rPr>
            <w:rFonts w:hint="eastAsia"/>
            <w:lang w:val="en-US" w:eastAsia="zh-CN"/>
          </w:rPr>
          <w:t>2</w:t>
        </w:r>
      </w:ins>
      <w:ins w:id="1458" w:author="Xu Jiali, ZTE" w:date="2025-10-31T16:20:55Z">
        <w:r>
          <w:rPr>
            <w:lang w:eastAsia="sv-SE"/>
          </w:rPr>
          <w:t>.0.</w:t>
        </w:r>
      </w:ins>
      <w:ins w:id="1459" w:author="Xu Jiali, ZTE" w:date="2025-10-31T16:20:55Z">
        <w:r>
          <w:rPr>
            <w:rFonts w:hint="eastAsia"/>
            <w:lang w:val="en-US" w:eastAsia="zh-CN"/>
          </w:rPr>
          <w:t>2-2</w:t>
        </w:r>
      </w:ins>
      <w:ins w:id="1460" w:author="Xu Jiali, ZTE" w:date="2025-10-31T16:20:55Z">
        <w:r>
          <w:rPr/>
          <w:t>: Evaluation period T</w:t>
        </w:r>
      </w:ins>
      <w:ins w:id="1461" w:author="Xu Jiali, ZTE" w:date="2025-10-31T16:20:55Z">
        <w:r>
          <w:rPr>
            <w:vertAlign w:val="subscript"/>
          </w:rPr>
          <w:t>Evaluate_CBD_CSI-RS</w:t>
        </w:r>
      </w:ins>
      <w:ins w:id="1462" w:author="Xu Jiali, ZTE" w:date="2025-10-31T16:20:55Z">
        <w:r>
          <w:rPr/>
          <w:t xml:space="preserve"> for FR1</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06"/>
        <w:gridCol w:w="4582"/>
        <w:gridCol w:w="6"/>
      </w:tblGrid>
      <w:tr w14:paraId="3174E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jc w:val="center"/>
          <w:ins w:id="1463" w:author="Xu Jiali, ZTE" w:date="2025-10-31T16:20:55Z"/>
        </w:trPr>
        <w:tc>
          <w:tcPr>
            <w:tcW w:w="2706" w:type="dxa"/>
            <w:shd w:val="clear" w:color="auto" w:fill="auto"/>
          </w:tcPr>
          <w:p w14:paraId="468CC182">
            <w:pPr>
              <w:pStyle w:val="62"/>
              <w:rPr>
                <w:ins w:id="1464" w:author="Xu Jiali, ZTE" w:date="2025-10-31T16:20:55Z"/>
              </w:rPr>
            </w:pPr>
            <w:ins w:id="1465" w:author="Xu Jiali, ZTE" w:date="2025-10-31T16:20:55Z">
              <w:r>
                <w:rPr/>
                <w:t>Configuration</w:t>
              </w:r>
            </w:ins>
          </w:p>
        </w:tc>
        <w:tc>
          <w:tcPr>
            <w:tcW w:w="4582" w:type="dxa"/>
            <w:shd w:val="clear" w:color="auto" w:fill="auto"/>
          </w:tcPr>
          <w:p w14:paraId="1B9921E5">
            <w:pPr>
              <w:pStyle w:val="62"/>
              <w:rPr>
                <w:ins w:id="1466" w:author="Xu Jiali, ZTE" w:date="2025-10-31T16:20:55Z"/>
              </w:rPr>
            </w:pPr>
            <w:ins w:id="1467" w:author="Xu Jiali, ZTE" w:date="2025-10-31T16:20:55Z">
              <w:r>
                <w:rPr/>
                <w:t>T</w:t>
              </w:r>
            </w:ins>
            <w:ins w:id="1468" w:author="Xu Jiali, ZTE" w:date="2025-10-31T16:20:55Z">
              <w:r>
                <w:rPr>
                  <w:vertAlign w:val="subscript"/>
                </w:rPr>
                <w:t>EvaluateC_CBD_CSI-RS</w:t>
              </w:r>
            </w:ins>
            <w:ins w:id="1469" w:author="Xu Jiali, ZTE" w:date="2025-10-31T16:20:55Z">
              <w:r>
                <w:rPr/>
                <w:t xml:space="preserve"> (ms) </w:t>
              </w:r>
            </w:ins>
          </w:p>
        </w:tc>
      </w:tr>
      <w:tr w14:paraId="110E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ins w:id="1470" w:author="Xu Jiali, ZTE" w:date="2025-10-31T16:20:55Z"/>
        </w:trPr>
        <w:tc>
          <w:tcPr>
            <w:tcW w:w="2706" w:type="dxa"/>
            <w:shd w:val="clear" w:color="auto" w:fill="auto"/>
          </w:tcPr>
          <w:p w14:paraId="52E8C846">
            <w:pPr>
              <w:pStyle w:val="63"/>
              <w:rPr>
                <w:ins w:id="1471" w:author="Xu Jiali, ZTE" w:date="2025-10-31T16:20:55Z"/>
                <w:lang w:val="fr-FR"/>
              </w:rPr>
            </w:pPr>
            <w:ins w:id="1472" w:author="Xu Jiali, ZTE" w:date="2025-10-31T16:20:55Z">
              <w:r>
                <w:rPr>
                  <w:lang w:val="fr-FR"/>
                </w:rPr>
                <w:t xml:space="preserve">non-DRX, DRX cycle </w:t>
              </w:r>
            </w:ins>
            <w:ins w:id="1473" w:author="Xu Jiali, ZTE" w:date="2025-10-31T16:20:55Z">
              <w:r>
                <w:rPr>
                  <w:rFonts w:hint="eastAsia" w:cs="Arial"/>
                  <w:lang w:val="fr-FR"/>
                </w:rPr>
                <w:t>≤</w:t>
              </w:r>
            </w:ins>
            <w:ins w:id="1474" w:author="Xu Jiali, ZTE" w:date="2025-10-31T16:20:55Z">
              <w:r>
                <w:rPr>
                  <w:rFonts w:cs="Arial"/>
                  <w:lang w:val="fr-FR"/>
                </w:rPr>
                <w:t xml:space="preserve"> </w:t>
              </w:r>
            </w:ins>
            <w:ins w:id="1475" w:author="Xu Jiali, ZTE" w:date="2025-10-31T16:20:55Z">
              <w:r>
                <w:rPr>
                  <w:lang w:val="fr-FR"/>
                </w:rPr>
                <w:t>320 ms</w:t>
              </w:r>
            </w:ins>
          </w:p>
        </w:tc>
        <w:tc>
          <w:tcPr>
            <w:tcW w:w="4582" w:type="dxa"/>
            <w:shd w:val="clear" w:color="auto" w:fill="auto"/>
          </w:tcPr>
          <w:p w14:paraId="6E2E0AA4">
            <w:pPr>
              <w:pStyle w:val="63"/>
              <w:rPr>
                <w:ins w:id="1476" w:author="Xu Jiali, ZTE" w:date="2025-10-31T16:20:55Z"/>
                <w:lang w:val="fr-FR"/>
              </w:rPr>
            </w:pPr>
            <w:ins w:id="1477" w:author="Xu Jiali, ZTE" w:date="2025-10-31T16:20:55Z">
              <w:r>
                <w:rPr>
                  <w:rFonts w:cs="v4.2.0"/>
                  <w:lang w:val="fr-FR"/>
                </w:rPr>
                <w:t>Max(25, Ceil(M</w:t>
              </w:r>
            </w:ins>
            <w:ins w:id="1478" w:author="Xu Jiali, ZTE" w:date="2025-10-31T16:20:55Z">
              <w:r>
                <w:rPr>
                  <w:rFonts w:cs="v4.2.0"/>
                  <w:vertAlign w:val="subscript"/>
                  <w:lang w:val="fr-FR"/>
                </w:rPr>
                <w:t>CBD</w:t>
              </w:r>
            </w:ins>
            <w:ins w:id="1479" w:author="Xu Jiali, ZTE" w:date="2025-10-31T16:20:55Z">
              <w:r>
                <w:rPr>
                  <w:rFonts w:cs="v4.2.0"/>
                  <w:lang w:val="fr-FR"/>
                </w:rPr>
                <w:t xml:space="preserve"> </w:t>
              </w:r>
            </w:ins>
            <w:ins w:id="1480" w:author="Xu Jiali, ZTE" w:date="2025-10-31T16:20:55Z">
              <w:r>
                <w:rPr>
                  <w:rFonts w:cs="Arial"/>
                  <w:szCs w:val="18"/>
                </w:rPr>
                <w:sym w:font="Symbol" w:char="F0B4"/>
              </w:r>
            </w:ins>
            <w:ins w:id="1481" w:author="Xu Jiali, ZTE" w:date="2025-10-31T16:20:55Z">
              <w:r>
                <w:rPr>
                  <w:rFonts w:cs="Arial"/>
                  <w:szCs w:val="18"/>
                  <w:lang w:val="fr-FR"/>
                </w:rPr>
                <w:t xml:space="preserve"> </w:t>
              </w:r>
            </w:ins>
            <w:ins w:id="1482" w:author="Xu Jiali, ZTE" w:date="2025-10-31T16:20:55Z">
              <w:r>
                <w:rPr>
                  <w:rFonts w:cs="v4.2.0"/>
                  <w:lang w:val="fr-FR"/>
                </w:rPr>
                <w:t>P</w:t>
              </w:r>
            </w:ins>
            <w:ins w:id="1483" w:author="Xu Jiali, ZTE" w:date="2025-10-31T16:20:55Z">
              <w:r>
                <w:rPr>
                  <w:rFonts w:cs="Arial"/>
                  <w:szCs w:val="18"/>
                  <w:lang w:val="fr-FR"/>
                </w:rPr>
                <w:t xml:space="preserve"> </w:t>
              </w:r>
            </w:ins>
            <w:ins w:id="1484" w:author="Xu Jiali, ZTE" w:date="2025-10-31T16:20:55Z">
              <w:r>
                <w:rPr>
                  <w:rFonts w:cs="Arial"/>
                  <w:szCs w:val="18"/>
                </w:rPr>
                <w:sym w:font="Symbol" w:char="F0B4"/>
              </w:r>
            </w:ins>
            <w:ins w:id="1485" w:author="Xu Jiali, ZTE" w:date="2025-10-31T16:20:55Z">
              <w:r>
                <w:rPr>
                  <w:lang w:val="fr-FR"/>
                </w:rPr>
                <w:t xml:space="preserve"> P</w:t>
              </w:r>
            </w:ins>
            <w:ins w:id="1486" w:author="Xu Jiali, ZTE" w:date="2025-10-31T16:20:55Z">
              <w:r>
                <w:rPr>
                  <w:vertAlign w:val="subscript"/>
                  <w:lang w:val="fr-FR"/>
                </w:rPr>
                <w:t>CBD</w:t>
              </w:r>
            </w:ins>
            <w:ins w:id="1487" w:author="Xu Jiali, ZTE" w:date="2025-10-31T16:20:55Z">
              <w:r>
                <w:rPr>
                  <w:rFonts w:cs="v4.2.0"/>
                  <w:lang w:val="fr-FR"/>
                </w:rPr>
                <w:t xml:space="preserve">) </w:t>
              </w:r>
            </w:ins>
            <w:ins w:id="1488" w:author="Xu Jiali, ZTE" w:date="2025-10-31T16:20:55Z">
              <w:r>
                <w:rPr>
                  <w:rFonts w:cs="Arial"/>
                  <w:szCs w:val="18"/>
                </w:rPr>
                <w:sym w:font="Symbol" w:char="F0B4"/>
              </w:r>
            </w:ins>
            <w:ins w:id="1489" w:author="Xu Jiali, ZTE" w:date="2025-10-31T16:20:55Z">
              <w:r>
                <w:rPr>
                  <w:rFonts w:cs="v4.2.0"/>
                  <w:lang w:val="fr-FR"/>
                </w:rPr>
                <w:t xml:space="preserve"> T</w:t>
              </w:r>
            </w:ins>
            <w:ins w:id="1490" w:author="Xu Jiali, ZTE" w:date="2025-10-31T16:20:55Z">
              <w:r>
                <w:rPr>
                  <w:rFonts w:cs="v4.2.0"/>
                  <w:vertAlign w:val="subscript"/>
                  <w:lang w:val="fr-FR"/>
                </w:rPr>
                <w:t>CSI-RS</w:t>
              </w:r>
            </w:ins>
            <w:ins w:id="1491" w:author="Xu Jiali, ZTE" w:date="2025-10-31T16:20:55Z">
              <w:r>
                <w:rPr>
                  <w:rFonts w:cs="v4.2.0"/>
                  <w:lang w:val="fr-FR"/>
                </w:rPr>
                <w:t>)</w:t>
              </w:r>
            </w:ins>
          </w:p>
        </w:tc>
      </w:tr>
      <w:tr w14:paraId="771D7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ins w:id="1492" w:author="Xu Jiali, ZTE" w:date="2025-10-31T16:20:55Z"/>
        </w:trPr>
        <w:tc>
          <w:tcPr>
            <w:tcW w:w="2706" w:type="dxa"/>
            <w:shd w:val="clear" w:color="auto" w:fill="auto"/>
          </w:tcPr>
          <w:p w14:paraId="1872125E">
            <w:pPr>
              <w:pStyle w:val="63"/>
              <w:rPr>
                <w:ins w:id="1493" w:author="Xu Jiali, ZTE" w:date="2025-10-31T16:20:55Z"/>
              </w:rPr>
            </w:pPr>
            <w:ins w:id="1494" w:author="Xu Jiali, ZTE" w:date="2025-10-31T16:20:55Z">
              <w:r>
                <w:rPr/>
                <w:t>DRX cycle &gt; 320 ms</w:t>
              </w:r>
            </w:ins>
          </w:p>
        </w:tc>
        <w:tc>
          <w:tcPr>
            <w:tcW w:w="4582" w:type="dxa"/>
            <w:shd w:val="clear" w:color="auto" w:fill="auto"/>
          </w:tcPr>
          <w:p w14:paraId="4CEA76BB">
            <w:pPr>
              <w:pStyle w:val="63"/>
              <w:rPr>
                <w:ins w:id="1495" w:author="Xu Jiali, ZTE" w:date="2025-10-31T16:20:55Z"/>
              </w:rPr>
            </w:pPr>
            <w:ins w:id="1496" w:author="Xu Jiali, ZTE" w:date="2025-10-31T16:20:55Z">
              <w:r>
                <w:rPr>
                  <w:rFonts w:cs="v4.2.0"/>
                </w:rPr>
                <w:t>Ceil(M</w:t>
              </w:r>
            </w:ins>
            <w:ins w:id="1497" w:author="Xu Jiali, ZTE" w:date="2025-10-31T16:20:55Z">
              <w:r>
                <w:rPr>
                  <w:rFonts w:cs="v4.2.0"/>
                  <w:vertAlign w:val="subscript"/>
                </w:rPr>
                <w:t>CBD</w:t>
              </w:r>
            </w:ins>
            <w:ins w:id="1498" w:author="Xu Jiali, ZTE" w:date="2025-10-31T16:20:55Z">
              <w:r>
                <w:rPr>
                  <w:rFonts w:cs="v4.2.0"/>
                </w:rPr>
                <w:t xml:space="preserve"> </w:t>
              </w:r>
            </w:ins>
            <w:ins w:id="1499" w:author="Xu Jiali, ZTE" w:date="2025-10-31T16:20:55Z">
              <w:r>
                <w:rPr>
                  <w:rFonts w:cs="Arial"/>
                  <w:szCs w:val="18"/>
                </w:rPr>
                <w:sym w:font="Symbol" w:char="F0B4"/>
              </w:r>
            </w:ins>
            <w:ins w:id="1500" w:author="Xu Jiali, ZTE" w:date="2025-10-31T16:20:55Z">
              <w:r>
                <w:rPr>
                  <w:rFonts w:cs="Arial"/>
                  <w:szCs w:val="18"/>
                </w:rPr>
                <w:t xml:space="preserve"> </w:t>
              </w:r>
            </w:ins>
            <w:ins w:id="1501" w:author="Xu Jiali, ZTE" w:date="2025-10-31T16:20:55Z">
              <w:r>
                <w:rPr>
                  <w:rFonts w:cs="v4.2.0"/>
                </w:rPr>
                <w:t>P</w:t>
              </w:r>
            </w:ins>
            <w:ins w:id="1502" w:author="Xu Jiali, ZTE" w:date="2025-10-31T16:20:55Z">
              <w:r>
                <w:rPr>
                  <w:rFonts w:cs="Arial"/>
                  <w:szCs w:val="18"/>
                </w:rPr>
                <w:t xml:space="preserve"> </w:t>
              </w:r>
            </w:ins>
            <w:ins w:id="1503" w:author="Xu Jiali, ZTE" w:date="2025-10-31T16:20:55Z">
              <w:r>
                <w:rPr>
                  <w:rFonts w:cs="Arial"/>
                  <w:szCs w:val="18"/>
                </w:rPr>
                <w:sym w:font="Symbol" w:char="F0B4"/>
              </w:r>
            </w:ins>
            <w:ins w:id="1504" w:author="Xu Jiali, ZTE" w:date="2025-10-31T16:20:55Z">
              <w:r>
                <w:rPr/>
                <w:t xml:space="preserve"> P</w:t>
              </w:r>
            </w:ins>
            <w:ins w:id="1505" w:author="Xu Jiali, ZTE" w:date="2025-10-31T16:20:55Z">
              <w:r>
                <w:rPr>
                  <w:vertAlign w:val="subscript"/>
                </w:rPr>
                <w:t>CBD</w:t>
              </w:r>
            </w:ins>
            <w:ins w:id="1506" w:author="Xu Jiali, ZTE" w:date="2025-10-31T16:20:55Z">
              <w:r>
                <w:rPr>
                  <w:rFonts w:cs="v4.2.0"/>
                </w:rPr>
                <w:t xml:space="preserve">) </w:t>
              </w:r>
            </w:ins>
            <w:ins w:id="1507" w:author="Xu Jiali, ZTE" w:date="2025-10-31T16:20:55Z">
              <w:r>
                <w:rPr>
                  <w:rFonts w:cs="Arial"/>
                  <w:szCs w:val="18"/>
                </w:rPr>
                <w:sym w:font="Symbol" w:char="F0B4"/>
              </w:r>
            </w:ins>
            <w:ins w:id="1508" w:author="Xu Jiali, ZTE" w:date="2025-10-31T16:20:55Z">
              <w:r>
                <w:rPr>
                  <w:rFonts w:cs="Arial"/>
                  <w:szCs w:val="18"/>
                </w:rPr>
                <w:t xml:space="preserve"> </w:t>
              </w:r>
            </w:ins>
            <w:ins w:id="1509" w:author="Xu Jiali, ZTE" w:date="2025-10-31T16:20:55Z">
              <w:r>
                <w:rPr>
                  <w:rFonts w:cs="v4.2.0"/>
                </w:rPr>
                <w:t>T</w:t>
              </w:r>
            </w:ins>
            <w:ins w:id="1510" w:author="Xu Jiali, ZTE" w:date="2025-10-31T16:20:55Z">
              <w:r>
                <w:rPr>
                  <w:rFonts w:cs="v4.2.0"/>
                  <w:vertAlign w:val="subscript"/>
                </w:rPr>
                <w:t>DRX</w:t>
              </w:r>
            </w:ins>
          </w:p>
        </w:tc>
      </w:tr>
      <w:tr w14:paraId="339BA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11" w:author="Xu Jiali, ZTE" w:date="2025-10-31T16:20:55Z"/>
        </w:trPr>
        <w:tc>
          <w:tcPr>
            <w:tcW w:w="7294" w:type="dxa"/>
            <w:gridSpan w:val="3"/>
            <w:shd w:val="clear" w:color="auto" w:fill="auto"/>
          </w:tcPr>
          <w:p w14:paraId="1DE8153F">
            <w:pPr>
              <w:pStyle w:val="77"/>
              <w:rPr>
                <w:ins w:id="1512" w:author="Xu Jiali, ZTE" w:date="2025-10-31T16:20:55Z"/>
                <w:rFonts w:cs="v4.2.0"/>
              </w:rPr>
            </w:pPr>
            <w:ins w:id="1513" w:author="Xu Jiali, ZTE" w:date="2025-10-31T16:20:55Z">
              <w:r>
                <w:rPr/>
                <w:t>NOTE:</w:t>
              </w:r>
            </w:ins>
            <w:ins w:id="1514" w:author="Xu Jiali, ZTE" w:date="2025-10-31T16:20:55Z">
              <w:r>
                <w:rPr>
                  <w:sz w:val="28"/>
                </w:rPr>
                <w:tab/>
              </w:r>
            </w:ins>
            <w:ins w:id="1515" w:author="Xu Jiali, ZTE" w:date="2025-10-31T16:20:55Z">
              <w:r>
                <w:rPr>
                  <w:rFonts w:cs="v4.2.0"/>
                  <w:lang w:eastAsia="en-GB"/>
                </w:rPr>
                <w:t>T</w:t>
              </w:r>
            </w:ins>
            <w:ins w:id="1516" w:author="Xu Jiali, ZTE" w:date="2025-10-31T16:20:55Z">
              <w:r>
                <w:rPr>
                  <w:rFonts w:cs="v4.2.0"/>
                  <w:vertAlign w:val="subscript"/>
                  <w:lang w:eastAsia="en-GB"/>
                </w:rPr>
                <w:t>CSI-RS</w:t>
              </w:r>
            </w:ins>
            <w:ins w:id="1517" w:author="Xu Jiali, ZTE" w:date="2025-10-31T16:20:55Z">
              <w:r>
                <w:rPr>
                  <w:lang w:eastAsia="en-GB"/>
                </w:rPr>
                <w:t xml:space="preserve"> is the periodicity of CSI-RS resource in the set </w:t>
              </w:r>
            </w:ins>
            <m:oMath>
              <m:sSub>
                <m:sSubPr>
                  <m:ctrlPr>
                    <w:ins w:id="1518" w:author="Xu Jiali, ZTE" w:date="2025-10-31T16:20:55Z">
                      <w:rPr>
                        <w:rFonts w:ascii="Cambria Math" w:hAnsi="Cambria Math"/>
                        <w:i/>
                        <w:iCs/>
                        <w:lang w:eastAsia="en-GB"/>
                      </w:rPr>
                    </w:ins>
                  </m:ctrlPr>
                </m:sSubPr>
                <m:e>
                  <m:acc>
                    <m:accPr>
                      <m:chr m:val="̄"/>
                      <m:ctrlPr>
                        <w:ins w:id="1519" w:author="Xu Jiali, ZTE" w:date="2025-10-31T16:20:55Z">
                          <w:rPr>
                            <w:rFonts w:ascii="Cambria Math" w:hAnsi="Cambria Math"/>
                            <w:i/>
                            <w:iCs/>
                            <w:lang w:eastAsia="en-GB"/>
                          </w:rPr>
                        </w:ins>
                      </m:ctrlPr>
                    </m:accPr>
                    <m:e>
                      <w:ins w:id="1520" w:author="Xu Jiali, ZTE" w:date="2025-10-31T16:20:55Z">
                        <m:r>
                          <m:rPr/>
                          <w:rPr>
                            <w:rFonts w:ascii="Cambria Math"/>
                            <w:lang w:eastAsia="en-GB"/>
                          </w:rPr>
                          <m:t>q</m:t>
                        </m:r>
                      </w:ins>
                      <m:ctrlPr>
                        <w:ins w:id="1521" w:author="Xu Jiali, ZTE" w:date="2025-10-31T16:20:55Z">
                          <w:rPr>
                            <w:rFonts w:ascii="Cambria Math" w:hAnsi="Cambria Math"/>
                            <w:i/>
                            <w:iCs/>
                            <w:lang w:eastAsia="en-GB"/>
                          </w:rPr>
                        </w:ins>
                      </m:ctrlPr>
                    </m:e>
                  </m:acc>
                  <m:ctrlPr>
                    <w:ins w:id="1522" w:author="Xu Jiali, ZTE" w:date="2025-10-31T16:20:55Z">
                      <w:rPr>
                        <w:rFonts w:ascii="Cambria Math" w:hAnsi="Cambria Math"/>
                        <w:i/>
                        <w:iCs/>
                        <w:lang w:eastAsia="en-GB"/>
                      </w:rPr>
                    </w:ins>
                  </m:ctrlPr>
                </m:e>
                <m:sub>
                  <w:ins w:id="1523" w:author="Xu Jiali, ZTE" w:date="2025-10-31T16:20:55Z">
                    <m:r>
                      <m:rPr/>
                      <w:rPr>
                        <w:rFonts w:ascii="Cambria Math"/>
                        <w:lang w:eastAsia="en-GB"/>
                      </w:rPr>
                      <m:t>1</m:t>
                    </m:r>
                  </w:ins>
                  <m:ctrlPr>
                    <w:ins w:id="1524" w:author="Xu Jiali, ZTE" w:date="2025-10-31T16:20:55Z">
                      <w:rPr>
                        <w:rFonts w:ascii="Cambria Math" w:hAnsi="Cambria Math"/>
                        <w:i/>
                        <w:iCs/>
                        <w:lang w:eastAsia="en-GB"/>
                      </w:rPr>
                    </w:ins>
                  </m:ctrlPr>
                </m:sub>
              </m:sSub>
            </m:oMath>
            <w:ins w:id="1525" w:author="Xu Jiali, ZTE" w:date="2025-10-31T16:20:55Z">
              <w:r>
                <w:rPr>
                  <w:lang w:eastAsia="en-GB"/>
                </w:rPr>
                <w:t>.</w:t>
              </w:r>
            </w:ins>
            <w:ins w:id="1526" w:author="Xu Jiali, ZTE" w:date="2025-10-31T16:20:55Z">
              <w:r>
                <w:rPr>
                  <w:rFonts w:cs="v4.2.0"/>
                  <w:lang w:eastAsia="en-GB"/>
                </w:rPr>
                <w:t xml:space="preserve"> T</w:t>
              </w:r>
            </w:ins>
            <w:ins w:id="1527" w:author="Xu Jiali, ZTE" w:date="2025-10-31T16:20:55Z">
              <w:r>
                <w:rPr>
                  <w:rFonts w:cs="v4.2.0"/>
                  <w:vertAlign w:val="subscript"/>
                  <w:lang w:eastAsia="en-GB"/>
                </w:rPr>
                <w:t>DRX</w:t>
              </w:r>
            </w:ins>
            <w:ins w:id="1528" w:author="Xu Jiali, ZTE" w:date="2025-10-31T16:20:55Z">
              <w:r>
                <w:rPr>
                  <w:lang w:eastAsia="en-GB"/>
                </w:rPr>
                <w:t xml:space="preserve"> is the DRX cycle length.</w:t>
              </w:r>
            </w:ins>
          </w:p>
        </w:tc>
      </w:tr>
    </w:tbl>
    <w:p w14:paraId="05AC67E6">
      <w:pPr>
        <w:rPr>
          <w:ins w:id="1529" w:author="Xu Jiali, ZTE" w:date="2025-10-31T16:20:55Z"/>
        </w:rPr>
      </w:pPr>
    </w:p>
    <w:p w14:paraId="263B3E5A">
      <w:pPr>
        <w:rPr>
          <w:ins w:id="1530" w:author="Xu Jiali, ZTE" w:date="2025-10-31T16:20:55Z"/>
          <w:rFonts w:hint="default" w:eastAsia="宋体"/>
          <w:highlight w:val="yellow"/>
          <w:lang w:val="en-US" w:eastAsia="zh-CN"/>
        </w:rPr>
      </w:pPr>
      <w:ins w:id="1531" w:author="Xu Jiali, ZTE" w:date="2025-10-31T16:20:55Z">
        <w:r>
          <w:rPr/>
          <w:t>The normative reference for this requir</w:t>
        </w:r>
      </w:ins>
      <w:ins w:id="1532" w:author="Xu Jiali, ZTE" w:date="2025-10-31T16:20:55Z">
        <w:r>
          <w:rPr>
            <w:highlight w:val="none"/>
          </w:rPr>
          <w:t>ement is TS.38.133 [6] clause</w:t>
        </w:r>
      </w:ins>
      <w:ins w:id="1533" w:author="Xu Jiali, ZTE" w:date="2025-10-31T16:20:55Z">
        <w:r>
          <w:rPr>
            <w:rFonts w:hint="eastAsia"/>
            <w:highlight w:val="none"/>
            <w:lang w:val="en-US" w:eastAsia="zh-CN"/>
          </w:rPr>
          <w:t xml:space="preserve">s </w:t>
        </w:r>
      </w:ins>
      <w:ins w:id="1534" w:author="Xu Jiali, ZTE" w:date="2025-10-31T16:20:55Z">
        <w:r>
          <w:rPr>
            <w:highlight w:val="none"/>
          </w:rPr>
          <w:t>8.5D.</w:t>
        </w:r>
      </w:ins>
      <w:ins w:id="1535" w:author="Xu Jiali, ZTE" w:date="2025-10-31T16:20:55Z">
        <w:r>
          <w:rPr>
            <w:rFonts w:hint="eastAsia"/>
            <w:highlight w:val="none"/>
            <w:lang w:val="en-US" w:eastAsia="zh-CN"/>
          </w:rPr>
          <w:t xml:space="preserve">3.2, </w:t>
        </w:r>
      </w:ins>
      <w:ins w:id="1536" w:author="Xu Jiali, ZTE" w:date="2025-10-31T16:20:55Z">
        <w:r>
          <w:rPr/>
          <w:t>8.5D.4</w:t>
        </w:r>
      </w:ins>
      <w:ins w:id="1537" w:author="Xu Jiali, ZTE" w:date="2025-10-31T16:20:55Z">
        <w:r>
          <w:rPr>
            <w:rFonts w:hint="eastAsia"/>
            <w:highlight w:val="none"/>
            <w:lang w:val="en-US" w:eastAsia="zh-CN"/>
          </w:rPr>
          <w:t xml:space="preserve"> and </w:t>
        </w:r>
      </w:ins>
      <w:ins w:id="1538" w:author="Xu Jiali, ZTE" w:date="2025-10-31T16:20:55Z">
        <w:r>
          <w:rPr>
            <w:highlight w:val="none"/>
          </w:rPr>
          <w:t>8.5D.</w:t>
        </w:r>
      </w:ins>
      <w:ins w:id="1539" w:author="Xu Jiali, ZTE" w:date="2025-10-31T16:20:55Z">
        <w:r>
          <w:rPr>
            <w:rFonts w:hint="eastAsia"/>
            <w:highlight w:val="none"/>
            <w:lang w:val="en-US" w:eastAsia="zh-CN"/>
          </w:rPr>
          <w:t>6.2.</w:t>
        </w:r>
      </w:ins>
    </w:p>
    <w:p w14:paraId="10005019">
      <w:pPr>
        <w:rPr>
          <w:ins w:id="1540" w:author="Xu Jiali, ZTE" w:date="2025-10-31T16:20:55Z"/>
          <w:lang w:eastAsia="ko-KR"/>
        </w:rPr>
      </w:pPr>
    </w:p>
    <w:p w14:paraId="20784821">
      <w:pPr>
        <w:pStyle w:val="5"/>
        <w:bidi w:val="0"/>
        <w:rPr>
          <w:ins w:id="1541" w:author="Xu Jiali, ZTE" w:date="2025-10-31T16:20:55Z"/>
          <w:rFonts w:hint="eastAsia"/>
          <w:highlight w:val="none"/>
        </w:rPr>
      </w:pPr>
      <w:ins w:id="1542" w:author="Xu Jiali, ZTE" w:date="2025-10-31T16:20:55Z">
        <w:r>
          <w:rPr>
            <w:rFonts w:hint="eastAsia"/>
            <w:highlight w:val="none"/>
          </w:rPr>
          <w:t xml:space="preserve">19.4.2.1 </w:t>
        </w:r>
      </w:ins>
      <w:ins w:id="1543" w:author="Xu Jiali, ZTE" w:date="2025-10-31T16:20:55Z">
        <w:r>
          <w:rPr>
            <w:highlight w:val="none"/>
          </w:rPr>
          <w:tab/>
        </w:r>
      </w:ins>
      <w:ins w:id="1544" w:author="Xu Jiali, ZTE" w:date="2025-10-31T16:20:55Z">
        <w:r>
          <w:rPr>
            <w:rFonts w:hint="eastAsia"/>
            <w:highlight w:val="none"/>
          </w:rPr>
          <w:t>NR SA FR1 Beam Failure Detection and Link Recovery Test for PCell configured with SSB-based BFD and LR in non-DRX mode for ATG</w:t>
        </w:r>
      </w:ins>
    </w:p>
    <w:p w14:paraId="7E227EC0">
      <w:pPr>
        <w:pStyle w:val="85"/>
        <w:rPr>
          <w:ins w:id="1545" w:author="Xu Jiali, ZTE" w:date="2025-10-31T16:20:55Z"/>
          <w:lang w:eastAsia="zh-CN"/>
        </w:rPr>
      </w:pPr>
      <w:ins w:id="1546" w:author="Xu Jiali, ZTE" w:date="2025-10-31T16:20:55Z">
        <w:r>
          <w:rPr>
            <w:lang w:eastAsia="zh-CN"/>
          </w:rPr>
          <w:t>Editor's Note: This test case is incomplete in following aspects:</w:t>
        </w:r>
      </w:ins>
    </w:p>
    <w:p w14:paraId="295B0B88">
      <w:pPr>
        <w:keepLines/>
        <w:ind w:left="1135" w:hanging="851"/>
        <w:rPr>
          <w:ins w:id="1547" w:author="Xu Jiali, ZTE" w:date="2025-10-31T16:20:55Z"/>
          <w:color w:val="FF0000"/>
          <w:lang w:eastAsia="fr-FR"/>
        </w:rPr>
      </w:pPr>
      <w:ins w:id="1548" w:author="Xu Jiali, ZTE" w:date="2025-10-31T16:20:55Z">
        <w:r>
          <w:rPr>
            <w:color w:val="FF0000"/>
            <w:lang w:eastAsia="fr-FR"/>
          </w:rPr>
          <w:t>- TT analysis is missing.</w:t>
        </w:r>
      </w:ins>
    </w:p>
    <w:p w14:paraId="4FDC6ED9">
      <w:pPr>
        <w:pStyle w:val="85"/>
        <w:rPr>
          <w:ins w:id="1549" w:author="Xu Jiali, ZTE" w:date="2025-10-31T16:20:55Z"/>
          <w:lang w:eastAsia="zh-CN"/>
        </w:rPr>
      </w:pPr>
      <w:ins w:id="1550" w:author="Xu Jiali, ZTE" w:date="2025-10-31T16:20:55Z">
        <w:r>
          <w:rPr>
            <w:rFonts w:hint="eastAsia"/>
            <w:lang w:eastAsia="zh-CN"/>
          </w:rPr>
          <w:t xml:space="preserve">- </w:t>
        </w:r>
      </w:ins>
      <w:ins w:id="1551" w:author="Xu Jiali, ZTE" w:date="2025-10-31T16:20:55Z">
        <w:r>
          <w:rPr>
            <w:lang w:eastAsia="zh-CN"/>
          </w:rPr>
          <w:t>AT commands for UE positioning and UE speed setting are FFS.</w:t>
        </w:r>
      </w:ins>
    </w:p>
    <w:p w14:paraId="56D8CB66">
      <w:pPr>
        <w:pStyle w:val="85"/>
        <w:rPr>
          <w:ins w:id="1552" w:author="Xu Jiali, ZTE" w:date="2025-10-31T16:20:55Z"/>
          <w:lang w:eastAsia="zh-CN"/>
        </w:rPr>
      </w:pPr>
      <w:ins w:id="1553" w:author="Xu Jiali, ZTE" w:date="2025-10-31T16:20:55Z">
        <w:r>
          <w:rPr>
            <w:lang w:eastAsia="zh-CN"/>
          </w:rPr>
          <w:t>-</w:t>
        </w:r>
      </w:ins>
      <w:ins w:id="1554" w:author="Xu Jiali, ZTE" w:date="2025-10-31T16:20:55Z">
        <w:r>
          <w:rPr>
            <w:rFonts w:hint="eastAsia"/>
            <w:lang w:eastAsia="zh-CN"/>
          </w:rPr>
          <w:t xml:space="preserve"> </w:t>
        </w:r>
      </w:ins>
      <w:ins w:id="1555" w:author="Xu Jiali, ZTE" w:date="2025-10-31T16:20:55Z">
        <w:r>
          <w:rPr>
            <w:lang w:eastAsia="zh-CN"/>
          </w:rPr>
          <w:t>UE specific positioning and the specific gNB reference location emulated by test system are FFS.</w:t>
        </w:r>
      </w:ins>
    </w:p>
    <w:p w14:paraId="1E6AC4FD">
      <w:pPr>
        <w:pStyle w:val="85"/>
        <w:rPr>
          <w:ins w:id="1556" w:author="Xu Jiali, ZTE" w:date="2025-10-31T16:20:55Z"/>
          <w:lang w:eastAsia="zh-CN"/>
        </w:rPr>
      </w:pPr>
      <w:ins w:id="1557" w:author="Xu Jiali, ZTE" w:date="2025-10-31T16:20:55Z">
        <w:r>
          <w:rPr>
            <w:rFonts w:hint="eastAsia"/>
            <w:lang w:eastAsia="zh-CN"/>
          </w:rPr>
          <w:t xml:space="preserve">- </w:t>
        </w:r>
      </w:ins>
      <w:ins w:id="1558" w:author="Xu Jiali, ZTE" w:date="2025-10-31T16:20:55Z">
        <w:r>
          <w:rPr>
            <w:lang w:eastAsia="zh-CN"/>
          </w:rPr>
          <w:t>Test procedures for providing network assistance on ATG cells reference locations are FFS.</w:t>
        </w:r>
      </w:ins>
    </w:p>
    <w:p w14:paraId="5AF29DD4">
      <w:pPr>
        <w:pStyle w:val="85"/>
        <w:rPr>
          <w:ins w:id="1559" w:author="Xu Jiali, ZTE" w:date="2025-10-31T16:20:55Z"/>
          <w:lang w:eastAsia="zh-CN"/>
        </w:rPr>
      </w:pPr>
      <w:ins w:id="1560" w:author="Xu Jiali, ZTE" w:date="2025-10-31T16:20:55Z">
        <w:r>
          <w:rPr>
            <w:rFonts w:hint="eastAsia"/>
            <w:lang w:val="en-US" w:eastAsia="zh-CN"/>
          </w:rPr>
          <w:t>-</w:t>
        </w:r>
      </w:ins>
      <w:ins w:id="1561" w:author="Xu Jiali, ZTE" w:date="2025-10-31T16:20:55Z">
        <w:r>
          <w:rPr>
            <w:rFonts w:eastAsia="等线"/>
            <w:lang w:eastAsia="zh-CN"/>
          </w:rPr>
          <w:t>Antenna array is FFS</w:t>
        </w:r>
      </w:ins>
    </w:p>
    <w:p w14:paraId="2AC93FAE">
      <w:pPr>
        <w:pStyle w:val="8"/>
        <w:keepLines w:val="0"/>
        <w:rPr>
          <w:ins w:id="1562" w:author="Xu Jiali, ZTE" w:date="2025-10-31T16:20:55Z"/>
          <w:highlight w:val="none"/>
        </w:rPr>
      </w:pPr>
      <w:ins w:id="1563" w:author="Xu Jiali, ZTE" w:date="2025-10-31T16:20:55Z">
        <w:r>
          <w:rPr>
            <w:rFonts w:hint="eastAsia"/>
            <w:highlight w:val="none"/>
            <w:lang w:val="en-US" w:eastAsia="zh-CN"/>
          </w:rPr>
          <w:t>19</w:t>
        </w:r>
      </w:ins>
      <w:ins w:id="1564" w:author="Xu Jiali, ZTE" w:date="2025-10-31T16:20:55Z">
        <w:r>
          <w:rPr>
            <w:highlight w:val="none"/>
          </w:rPr>
          <w:t>.</w:t>
        </w:r>
      </w:ins>
      <w:ins w:id="1565" w:author="Xu Jiali, ZTE" w:date="2025-10-31T16:20:55Z">
        <w:r>
          <w:rPr>
            <w:rFonts w:hint="eastAsia"/>
            <w:highlight w:val="none"/>
            <w:lang w:val="en-US" w:eastAsia="zh-CN"/>
          </w:rPr>
          <w:t>4</w:t>
        </w:r>
      </w:ins>
      <w:ins w:id="1566" w:author="Xu Jiali, ZTE" w:date="2025-10-31T16:20:55Z">
        <w:r>
          <w:rPr>
            <w:highlight w:val="none"/>
          </w:rPr>
          <w:t>.</w:t>
        </w:r>
      </w:ins>
      <w:ins w:id="1567" w:author="Xu Jiali, ZTE" w:date="2025-10-31T16:20:55Z">
        <w:r>
          <w:rPr>
            <w:rFonts w:hint="eastAsia"/>
            <w:highlight w:val="none"/>
            <w:lang w:val="en-US" w:eastAsia="zh-CN"/>
          </w:rPr>
          <w:t>2</w:t>
        </w:r>
      </w:ins>
      <w:ins w:id="1568" w:author="Xu Jiali, ZTE" w:date="2025-10-31T16:20:55Z">
        <w:r>
          <w:rPr>
            <w:highlight w:val="none"/>
          </w:rPr>
          <w:t>.</w:t>
        </w:r>
      </w:ins>
      <w:ins w:id="1569" w:author="Xu Jiali, ZTE" w:date="2025-10-31T16:20:55Z">
        <w:r>
          <w:rPr>
            <w:rFonts w:hint="eastAsia"/>
            <w:highlight w:val="none"/>
            <w:lang w:val="en-US" w:eastAsia="zh-CN"/>
          </w:rPr>
          <w:t>1</w:t>
        </w:r>
      </w:ins>
      <w:ins w:id="1570" w:author="Xu Jiali, ZTE" w:date="2025-10-31T16:20:55Z">
        <w:r>
          <w:rPr>
            <w:highlight w:val="none"/>
          </w:rPr>
          <w:t>.</w:t>
        </w:r>
      </w:ins>
      <w:ins w:id="1571" w:author="Xu Jiali, ZTE" w:date="2025-10-31T16:20:55Z">
        <w:r>
          <w:rPr>
            <w:rFonts w:hint="eastAsia"/>
            <w:highlight w:val="none"/>
            <w:lang w:val="en-US" w:eastAsia="zh-CN"/>
          </w:rPr>
          <w:t>1</w:t>
        </w:r>
      </w:ins>
      <w:ins w:id="1572" w:author="Xu Jiali, ZTE" w:date="2025-10-31T16:20:55Z">
        <w:r>
          <w:rPr>
            <w:highlight w:val="none"/>
          </w:rPr>
          <w:tab/>
        </w:r>
      </w:ins>
      <w:ins w:id="1573" w:author="Xu Jiali, ZTE" w:date="2025-10-31T16:20:55Z">
        <w:r>
          <w:rPr>
            <w:highlight w:val="none"/>
          </w:rPr>
          <w:t>Test purpose</w:t>
        </w:r>
      </w:ins>
    </w:p>
    <w:p w14:paraId="5B6DF5FF">
      <w:pPr>
        <w:rPr>
          <w:ins w:id="1574" w:author="Xu Jiali, ZTE" w:date="2025-10-31T16:20:55Z"/>
        </w:rPr>
      </w:pPr>
      <w:ins w:id="1575" w:author="Xu Jiali, ZTE" w:date="2025-10-31T16:20:55Z">
        <w:r>
          <w:rPr/>
          <w:t>The purpose of this test is to verify that the UE properly detects SSB-based beam failure in the set q</w:t>
        </w:r>
      </w:ins>
      <w:ins w:id="1576" w:author="Xu Jiali, ZTE" w:date="2025-10-31T16:20:55Z">
        <w:r>
          <w:rPr>
            <w:vertAlign w:val="subscript"/>
          </w:rPr>
          <w:t>0</w:t>
        </w:r>
      </w:ins>
      <w:ins w:id="1577" w:author="Xu Jiali, ZTE" w:date="2025-10-31T16:20:55Z">
        <w:r>
          <w:rPr/>
          <w:t xml:space="preserve"> configured for a </w:t>
        </w:r>
      </w:ins>
      <w:ins w:id="1578" w:author="Xu Jiali, ZTE" w:date="2025-10-31T16:20:55Z">
        <w:r>
          <w:rPr>
            <w:highlight w:val="none"/>
          </w:rPr>
          <w:t>serving cell and that the UE performs correct SSB-based link recovery based on beam candidate set q</w:t>
        </w:r>
      </w:ins>
      <w:ins w:id="1579" w:author="Xu Jiali, ZTE" w:date="2025-10-31T16:20:55Z">
        <w:r>
          <w:rPr>
            <w:highlight w:val="none"/>
            <w:vertAlign w:val="subscript"/>
          </w:rPr>
          <w:t>1</w:t>
        </w:r>
      </w:ins>
      <w:ins w:id="1580" w:author="Xu Jiali, ZTE" w:date="2025-10-31T16:20:55Z">
        <w:r>
          <w:rPr>
            <w:highlight w:val="none"/>
          </w:rPr>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w:t>
        </w:r>
      </w:ins>
      <w:ins w:id="1581" w:author="Xu Jiali, ZTE" w:date="2025-10-31T16:20:55Z">
        <w:r>
          <w:rPr>
            <w:rFonts w:hint="eastAsia"/>
            <w:highlight w:val="none"/>
            <w:lang w:val="en-US" w:eastAsia="zh-CN"/>
          </w:rPr>
          <w:t xml:space="preserve">TS </w:t>
        </w:r>
      </w:ins>
      <w:ins w:id="1582" w:author="Xu Jiali, ZTE" w:date="2025-10-31T16:20:55Z">
        <w:r>
          <w:rPr>
            <w:rFonts w:hint="eastAsia"/>
            <w:highlight w:val="none"/>
          </w:rPr>
          <w:t>38.133</w:t>
        </w:r>
      </w:ins>
      <w:ins w:id="1583" w:author="Xu Jiali, ZTE" w:date="2025-10-31T16:20:55Z">
        <w:r>
          <w:rPr>
            <w:rFonts w:hint="eastAsia"/>
            <w:highlight w:val="none"/>
            <w:lang w:val="en-US" w:eastAsia="zh-CN"/>
          </w:rPr>
          <w:t xml:space="preserve"> </w:t>
        </w:r>
      </w:ins>
      <w:ins w:id="1584" w:author="Xu Jiali, ZTE" w:date="2025-10-31T16:20:55Z">
        <w:r>
          <w:rPr>
            <w:highlight w:val="none"/>
          </w:rPr>
          <w:t>[6]</w:t>
        </w:r>
      </w:ins>
      <w:ins w:id="1585" w:author="Xu Jiali, ZTE" w:date="2025-10-31T16:20:55Z">
        <w:r>
          <w:rPr>
            <w:rFonts w:hint="eastAsia"/>
            <w:highlight w:val="none"/>
            <w:lang w:val="en-US" w:eastAsia="zh-CN"/>
          </w:rPr>
          <w:t xml:space="preserve"> </w:t>
        </w:r>
      </w:ins>
      <w:ins w:id="1586" w:author="Xu Jiali, ZTE" w:date="2025-10-31T16:20:55Z">
        <w:r>
          <w:rPr>
            <w:rFonts w:hint="eastAsia"/>
            <w:highlight w:val="none"/>
          </w:rPr>
          <w:t>claus</w:t>
        </w:r>
      </w:ins>
      <w:ins w:id="1587" w:author="Xu Jiali, ZTE" w:date="2025-10-31T16:20:55Z">
        <w:r>
          <w:rPr>
            <w:highlight w:val="none"/>
          </w:rPr>
          <w:t>e</w:t>
        </w:r>
      </w:ins>
      <w:ins w:id="1588" w:author="Xu Jiali, ZTE" w:date="2025-10-31T16:20:55Z">
        <w:r>
          <w:rPr>
            <w:rFonts w:hint="eastAsia"/>
            <w:highlight w:val="none"/>
            <w:lang w:val="en-US" w:eastAsia="zh-CN"/>
          </w:rPr>
          <w:t xml:space="preserve"> </w:t>
        </w:r>
      </w:ins>
      <w:ins w:id="1589" w:author="Xu Jiali, ZTE" w:date="2025-10-31T16:20:55Z">
        <w:r>
          <w:rPr>
            <w:highlight w:val="none"/>
          </w:rPr>
          <w:t>8.5D.</w:t>
        </w:r>
      </w:ins>
    </w:p>
    <w:p w14:paraId="23BB5711">
      <w:pPr>
        <w:pStyle w:val="8"/>
        <w:keepNext w:val="0"/>
        <w:keepLines w:val="0"/>
        <w:rPr>
          <w:ins w:id="1590" w:author="Xu Jiali, ZTE" w:date="2025-10-31T16:20:55Z"/>
          <w:highlight w:val="none"/>
        </w:rPr>
      </w:pPr>
      <w:ins w:id="1591" w:author="Xu Jiali, ZTE" w:date="2025-10-31T16:20:55Z">
        <w:r>
          <w:rPr>
            <w:rFonts w:hint="eastAsia"/>
            <w:highlight w:val="none"/>
            <w:lang w:val="en-US" w:eastAsia="zh-CN"/>
          </w:rPr>
          <w:t>19</w:t>
        </w:r>
      </w:ins>
      <w:ins w:id="1592" w:author="Xu Jiali, ZTE" w:date="2025-10-31T16:20:55Z">
        <w:r>
          <w:rPr>
            <w:highlight w:val="none"/>
          </w:rPr>
          <w:t>.</w:t>
        </w:r>
      </w:ins>
      <w:ins w:id="1593" w:author="Xu Jiali, ZTE" w:date="2025-10-31T16:20:55Z">
        <w:r>
          <w:rPr>
            <w:rFonts w:hint="eastAsia"/>
            <w:highlight w:val="none"/>
            <w:lang w:val="en-US" w:eastAsia="zh-CN"/>
          </w:rPr>
          <w:t>4</w:t>
        </w:r>
      </w:ins>
      <w:ins w:id="1594" w:author="Xu Jiali, ZTE" w:date="2025-10-31T16:20:55Z">
        <w:r>
          <w:rPr>
            <w:highlight w:val="none"/>
          </w:rPr>
          <w:t>.</w:t>
        </w:r>
      </w:ins>
      <w:ins w:id="1595" w:author="Xu Jiali, ZTE" w:date="2025-10-31T16:20:55Z">
        <w:r>
          <w:rPr>
            <w:rFonts w:hint="eastAsia"/>
            <w:highlight w:val="none"/>
            <w:lang w:val="en-US" w:eastAsia="zh-CN"/>
          </w:rPr>
          <w:t>2</w:t>
        </w:r>
      </w:ins>
      <w:ins w:id="1596" w:author="Xu Jiali, ZTE" w:date="2025-10-31T16:20:55Z">
        <w:r>
          <w:rPr>
            <w:highlight w:val="none"/>
          </w:rPr>
          <w:t>.</w:t>
        </w:r>
      </w:ins>
      <w:ins w:id="1597" w:author="Xu Jiali, ZTE" w:date="2025-10-31T16:20:55Z">
        <w:r>
          <w:rPr>
            <w:rFonts w:hint="eastAsia"/>
            <w:highlight w:val="none"/>
            <w:lang w:val="en-US" w:eastAsia="zh-CN"/>
          </w:rPr>
          <w:t>1</w:t>
        </w:r>
      </w:ins>
      <w:ins w:id="1598" w:author="Xu Jiali, ZTE" w:date="2025-10-31T16:20:55Z">
        <w:r>
          <w:rPr>
            <w:highlight w:val="none"/>
          </w:rPr>
          <w:t>.</w:t>
        </w:r>
      </w:ins>
      <w:ins w:id="1599" w:author="Xu Jiali, ZTE" w:date="2025-10-31T16:20:55Z">
        <w:r>
          <w:rPr>
            <w:rFonts w:hint="eastAsia"/>
            <w:highlight w:val="none"/>
            <w:lang w:val="en-US" w:eastAsia="zh-CN"/>
          </w:rPr>
          <w:t>2</w:t>
        </w:r>
      </w:ins>
      <w:ins w:id="1600" w:author="Xu Jiali, ZTE" w:date="2025-10-31T16:20:55Z">
        <w:r>
          <w:rPr>
            <w:highlight w:val="none"/>
          </w:rPr>
          <w:tab/>
        </w:r>
      </w:ins>
      <w:ins w:id="1601" w:author="Xu Jiali, ZTE" w:date="2025-10-31T16:20:55Z">
        <w:r>
          <w:rPr>
            <w:highlight w:val="none"/>
          </w:rPr>
          <w:t>Test applicability</w:t>
        </w:r>
      </w:ins>
    </w:p>
    <w:p w14:paraId="7208FC65">
      <w:pPr>
        <w:rPr>
          <w:ins w:id="1602" w:author="Xu Jiali, ZTE" w:date="2025-10-31T16:20:55Z"/>
          <w:rFonts w:hint="eastAsia"/>
          <w:highlight w:val="none"/>
          <w:lang w:val="en-US" w:eastAsia="zh-CN"/>
        </w:rPr>
      </w:pPr>
      <w:ins w:id="1603" w:author="Xu Jiali, ZTE" w:date="2025-10-31T16:20:55Z">
        <w:r>
          <w:rPr>
            <w:highlight w:val="none"/>
            <w:lang w:eastAsia="sv-SE"/>
          </w:rPr>
          <w:t xml:space="preserve">This test applies to all types of NR </w:t>
        </w:r>
      </w:ins>
      <w:ins w:id="1604" w:author="Xu Jiali, ZTE" w:date="2025-10-31T16:20:55Z">
        <w:r>
          <w:rPr>
            <w:rFonts w:hint="eastAsia"/>
            <w:highlight w:val="none"/>
            <w:lang w:val="en-US" w:eastAsia="zh-CN"/>
          </w:rPr>
          <w:t xml:space="preserve">ATG </w:t>
        </w:r>
      </w:ins>
      <w:ins w:id="1605" w:author="Xu Jiali, ZTE" w:date="2025-10-31T16:20:55Z">
        <w:r>
          <w:rPr>
            <w:highlight w:val="none"/>
            <w:lang w:eastAsia="sv-SE"/>
          </w:rPr>
          <w:t>UE</w:t>
        </w:r>
      </w:ins>
      <w:ins w:id="1606" w:author="Xu Jiali, ZTE" w:date="2025-10-31T16:20:55Z">
        <w:r>
          <w:rPr>
            <w:highlight w:val="none"/>
          </w:rPr>
          <w:t xml:space="preserve"> </w:t>
        </w:r>
      </w:ins>
      <w:ins w:id="1607" w:author="Xu Jiali, ZTE" w:date="2025-10-31T16:20:55Z">
        <w:r>
          <w:rPr>
            <w:highlight w:val="none"/>
            <w:lang w:eastAsia="sv-SE"/>
          </w:rPr>
          <w:t>from Release 1</w:t>
        </w:r>
      </w:ins>
      <w:ins w:id="1608" w:author="Xu Jiali, ZTE" w:date="2025-10-31T16:20:55Z">
        <w:r>
          <w:rPr>
            <w:rFonts w:hint="eastAsia"/>
            <w:highlight w:val="none"/>
            <w:lang w:val="en-US" w:eastAsia="zh-CN"/>
          </w:rPr>
          <w:t>8</w:t>
        </w:r>
      </w:ins>
      <w:ins w:id="1609" w:author="Xu Jiali, ZTE" w:date="2025-10-31T16:20:55Z">
        <w:r>
          <w:rPr>
            <w:highlight w:val="none"/>
            <w:lang w:eastAsia="sv-SE"/>
          </w:rPr>
          <w:t xml:space="preserve"> onwards</w:t>
        </w:r>
      </w:ins>
      <w:ins w:id="1610" w:author="Xu Jiali, ZTE" w:date="2025-10-31T16:20:55Z">
        <w:r>
          <w:rPr>
            <w:rFonts w:hint="eastAsia"/>
            <w:highlight w:val="none"/>
            <w:lang w:val="en-US" w:eastAsia="zh-CN"/>
          </w:rPr>
          <w:t>,</w:t>
        </w:r>
      </w:ins>
      <w:ins w:id="1611" w:author="Xu Jiali, ZTE" w:date="2025-10-31T16:20:55Z">
        <w:r>
          <w:rPr>
            <w:rFonts w:cs="v4.2.0"/>
          </w:rPr>
          <w:t xml:space="preserve"> supporting </w:t>
        </w:r>
      </w:ins>
      <w:ins w:id="1612" w:author="Xu Jiali, ZTE" w:date="2025-10-31T16:20:55Z">
        <w:r>
          <w:rPr>
            <w:rFonts w:eastAsia="MS PGothic"/>
            <w:lang w:eastAsia="ja-JP"/>
          </w:rPr>
          <w:t>SSB based BFD</w:t>
        </w:r>
      </w:ins>
      <w:ins w:id="1613" w:author="Xu Jiali, ZTE" w:date="2025-10-31T16:20:55Z">
        <w:r>
          <w:rPr>
            <w:rFonts w:hint="eastAsia" w:eastAsia="宋体"/>
            <w:lang w:val="en-US" w:eastAsia="zh-CN"/>
          </w:rPr>
          <w:t xml:space="preserve"> and </w:t>
        </w:r>
      </w:ins>
      <w:ins w:id="1614" w:author="Xu Jiali, ZTE" w:date="2025-10-31T16:20:55Z">
        <w:r>
          <w:rPr>
            <w:rFonts w:cs="v4.2.0"/>
          </w:rPr>
          <w:t>link recovery</w:t>
        </w:r>
      </w:ins>
      <w:ins w:id="1615" w:author="Xu Jiali, ZTE" w:date="2025-10-31T16:20:55Z">
        <w:r>
          <w:rPr>
            <w:highlight w:val="none"/>
            <w:lang w:eastAsia="sv-SE"/>
          </w:rPr>
          <w:t>.</w:t>
        </w:r>
      </w:ins>
      <w:ins w:id="1616" w:author="Xu Jiali, ZTE" w:date="2025-10-31T16:20:55Z">
        <w:r>
          <w:rPr>
            <w:rFonts w:hint="eastAsia"/>
            <w:highlight w:val="none"/>
            <w:lang w:val="en-US" w:eastAsia="zh-CN"/>
          </w:rPr>
          <w:t xml:space="preserve"> </w:t>
        </w:r>
      </w:ins>
    </w:p>
    <w:p w14:paraId="06BBA17B">
      <w:pPr>
        <w:pStyle w:val="8"/>
        <w:keepNext w:val="0"/>
        <w:keepLines w:val="0"/>
        <w:rPr>
          <w:ins w:id="1617" w:author="Xu Jiali, ZTE" w:date="2025-10-31T16:20:55Z"/>
          <w:rFonts w:cs="Arial"/>
          <w:highlight w:val="none"/>
        </w:rPr>
      </w:pPr>
      <w:ins w:id="1618" w:author="Xu Jiali, ZTE" w:date="2025-10-31T16:20:55Z">
        <w:r>
          <w:rPr>
            <w:rFonts w:hint="eastAsia"/>
            <w:highlight w:val="none"/>
            <w:lang w:val="en-US" w:eastAsia="zh-CN"/>
          </w:rPr>
          <w:t>19</w:t>
        </w:r>
      </w:ins>
      <w:ins w:id="1619" w:author="Xu Jiali, ZTE" w:date="2025-10-31T16:20:55Z">
        <w:r>
          <w:rPr>
            <w:highlight w:val="none"/>
          </w:rPr>
          <w:t>.</w:t>
        </w:r>
      </w:ins>
      <w:ins w:id="1620" w:author="Xu Jiali, ZTE" w:date="2025-10-31T16:20:55Z">
        <w:r>
          <w:rPr>
            <w:rFonts w:hint="eastAsia"/>
            <w:highlight w:val="none"/>
            <w:lang w:val="en-US" w:eastAsia="zh-CN"/>
          </w:rPr>
          <w:t>4</w:t>
        </w:r>
      </w:ins>
      <w:ins w:id="1621" w:author="Xu Jiali, ZTE" w:date="2025-10-31T16:20:55Z">
        <w:r>
          <w:rPr>
            <w:highlight w:val="none"/>
          </w:rPr>
          <w:t>.</w:t>
        </w:r>
      </w:ins>
      <w:ins w:id="1622" w:author="Xu Jiali, ZTE" w:date="2025-10-31T16:20:55Z">
        <w:r>
          <w:rPr>
            <w:rFonts w:hint="eastAsia"/>
            <w:highlight w:val="none"/>
            <w:lang w:val="en-US" w:eastAsia="zh-CN"/>
          </w:rPr>
          <w:t>2</w:t>
        </w:r>
      </w:ins>
      <w:ins w:id="1623" w:author="Xu Jiali, ZTE" w:date="2025-10-31T16:20:55Z">
        <w:r>
          <w:rPr>
            <w:highlight w:val="none"/>
          </w:rPr>
          <w:t>.</w:t>
        </w:r>
      </w:ins>
      <w:ins w:id="1624" w:author="Xu Jiali, ZTE" w:date="2025-10-31T16:20:55Z">
        <w:r>
          <w:rPr>
            <w:rFonts w:hint="eastAsia"/>
            <w:highlight w:val="none"/>
            <w:lang w:val="en-US" w:eastAsia="zh-CN"/>
          </w:rPr>
          <w:t>1</w:t>
        </w:r>
      </w:ins>
      <w:ins w:id="1625" w:author="Xu Jiali, ZTE" w:date="2025-10-31T16:20:55Z">
        <w:r>
          <w:rPr>
            <w:highlight w:val="none"/>
          </w:rPr>
          <w:t>.</w:t>
        </w:r>
      </w:ins>
      <w:ins w:id="1626" w:author="Xu Jiali, ZTE" w:date="2025-10-31T16:20:55Z">
        <w:r>
          <w:rPr>
            <w:rFonts w:hint="eastAsia"/>
            <w:highlight w:val="none"/>
            <w:lang w:val="en-US" w:eastAsia="zh-CN"/>
          </w:rPr>
          <w:t>3</w:t>
        </w:r>
      </w:ins>
      <w:ins w:id="1627" w:author="Xu Jiali, ZTE" w:date="2025-10-31T16:20:55Z">
        <w:r>
          <w:rPr>
            <w:rFonts w:cs="Arial"/>
            <w:highlight w:val="none"/>
          </w:rPr>
          <w:tab/>
        </w:r>
      </w:ins>
      <w:ins w:id="1628" w:author="Xu Jiali, ZTE" w:date="2025-10-31T16:20:55Z">
        <w:r>
          <w:rPr>
            <w:rFonts w:cs="Arial"/>
            <w:highlight w:val="none"/>
          </w:rPr>
          <w:t>Minimum conformance requirement</w:t>
        </w:r>
      </w:ins>
    </w:p>
    <w:p w14:paraId="71B799CD">
      <w:pPr>
        <w:rPr>
          <w:ins w:id="1629" w:author="Xu Jiali, ZTE" w:date="2025-10-31T16:20:55Z"/>
          <w:rFonts w:hint="default"/>
          <w:highlight w:val="none"/>
          <w:lang w:val="en-US" w:eastAsia="sv-SE"/>
        </w:rPr>
      </w:pPr>
      <w:ins w:id="1630" w:author="Xu Jiali, ZTE" w:date="2025-10-31T16:20:55Z">
        <w:r>
          <w:rPr>
            <w:highlight w:val="none"/>
            <w:lang w:eastAsia="sv-SE"/>
          </w:rPr>
          <w:t xml:space="preserve">The minimum conformance requirements are specified in clause </w:t>
        </w:r>
      </w:ins>
      <w:ins w:id="1631" w:author="Xu Jiali, ZTE" w:date="2025-10-31T16:20:55Z">
        <w:r>
          <w:rPr>
            <w:rFonts w:hint="eastAsia"/>
            <w:highlight w:val="none"/>
            <w:lang w:val="en-US" w:eastAsia="zh-CN"/>
          </w:rPr>
          <w:t>19</w:t>
        </w:r>
      </w:ins>
      <w:ins w:id="1632" w:author="Xu Jiali, ZTE" w:date="2025-10-31T16:20:55Z">
        <w:r>
          <w:rPr>
            <w:highlight w:val="none"/>
            <w:lang w:eastAsia="sv-SE"/>
          </w:rPr>
          <w:t>.</w:t>
        </w:r>
      </w:ins>
      <w:ins w:id="1633" w:author="Xu Jiali, ZTE" w:date="2025-10-31T16:20:55Z">
        <w:r>
          <w:rPr>
            <w:rFonts w:hint="eastAsia"/>
            <w:highlight w:val="none"/>
            <w:lang w:val="en-US" w:eastAsia="zh-CN"/>
          </w:rPr>
          <w:t>4</w:t>
        </w:r>
      </w:ins>
      <w:ins w:id="1634" w:author="Xu Jiali, ZTE" w:date="2025-10-31T16:20:55Z">
        <w:r>
          <w:rPr>
            <w:highlight w:val="none"/>
            <w:lang w:eastAsia="sv-SE"/>
          </w:rPr>
          <w:t>.</w:t>
        </w:r>
      </w:ins>
      <w:ins w:id="1635" w:author="Xu Jiali, ZTE" w:date="2025-10-31T16:20:55Z">
        <w:r>
          <w:rPr>
            <w:rFonts w:hint="eastAsia"/>
            <w:highlight w:val="none"/>
            <w:lang w:val="en-US" w:eastAsia="zh-CN"/>
          </w:rPr>
          <w:t>2</w:t>
        </w:r>
      </w:ins>
      <w:ins w:id="1636" w:author="Xu Jiali, ZTE" w:date="2025-10-31T16:20:55Z">
        <w:r>
          <w:rPr>
            <w:highlight w:val="none"/>
            <w:lang w:eastAsia="sv-SE"/>
          </w:rPr>
          <w:t>.0.1</w:t>
        </w:r>
      </w:ins>
      <w:ins w:id="1637" w:author="Xu Jiali, ZTE" w:date="2025-10-31T16:20:55Z">
        <w:r>
          <w:rPr>
            <w:rFonts w:hint="eastAsia"/>
            <w:highlight w:val="none"/>
            <w:lang w:val="en-US" w:eastAsia="zh-CN"/>
          </w:rPr>
          <w:t>.</w:t>
        </w:r>
      </w:ins>
    </w:p>
    <w:p w14:paraId="5C23B724">
      <w:pPr>
        <w:rPr>
          <w:ins w:id="1638" w:author="Xu Jiali, ZTE" w:date="2025-10-31T16:20:55Z"/>
          <w:rFonts w:hint="eastAsia" w:eastAsia="宋体"/>
          <w:highlight w:val="none"/>
          <w:lang w:val="en-US" w:eastAsia="zh-CN"/>
        </w:rPr>
      </w:pPr>
      <w:ins w:id="1639" w:author="Xu Jiali, ZTE" w:date="2025-10-31T16:20:55Z">
        <w:r>
          <w:rPr>
            <w:highlight w:val="none"/>
          </w:rPr>
          <w:t xml:space="preserve">The normative reference for this requirement is TS 38.133 [6] clause </w:t>
        </w:r>
      </w:ins>
      <w:ins w:id="1640" w:author="Xu Jiali, ZTE" w:date="2025-10-31T16:20:55Z">
        <w:r>
          <w:rPr>
            <w:rFonts w:hint="eastAsia"/>
            <w:highlight w:val="none"/>
            <w:lang w:eastAsia="zh-CN"/>
          </w:rPr>
          <w:t>A.</w:t>
        </w:r>
      </w:ins>
      <w:ins w:id="1641" w:author="Xu Jiali, ZTE" w:date="2025-10-31T16:20:55Z">
        <w:r>
          <w:rPr>
            <w:highlight w:val="none"/>
            <w:lang w:eastAsia="zh-CN"/>
          </w:rPr>
          <w:t>19</w:t>
        </w:r>
      </w:ins>
      <w:ins w:id="1642" w:author="Xu Jiali, ZTE" w:date="2025-10-31T16:20:55Z">
        <w:r>
          <w:rPr>
            <w:rFonts w:hint="eastAsia"/>
            <w:highlight w:val="none"/>
            <w:lang w:eastAsia="zh-CN"/>
          </w:rPr>
          <w:t>.4.2</w:t>
        </w:r>
      </w:ins>
      <w:ins w:id="1643" w:author="Xu Jiali, ZTE" w:date="2025-10-31T16:20:55Z">
        <w:r>
          <w:rPr>
            <w:highlight w:val="none"/>
          </w:rPr>
          <w:t>.1</w:t>
        </w:r>
      </w:ins>
      <w:ins w:id="1644" w:author="Xu Jiali, ZTE" w:date="2025-10-31T16:20:55Z">
        <w:r>
          <w:rPr>
            <w:rFonts w:hint="eastAsia"/>
            <w:highlight w:val="none"/>
            <w:lang w:val="en-US" w:eastAsia="zh-CN"/>
          </w:rPr>
          <w:t>.</w:t>
        </w:r>
      </w:ins>
    </w:p>
    <w:p w14:paraId="71D81D53">
      <w:pPr>
        <w:pStyle w:val="8"/>
        <w:keepNext w:val="0"/>
        <w:keepLines w:val="0"/>
        <w:rPr>
          <w:ins w:id="1645" w:author="Xu Jiali, ZTE" w:date="2025-10-31T16:20:55Z"/>
          <w:rFonts w:cs="Arial"/>
          <w:highlight w:val="none"/>
        </w:rPr>
      </w:pPr>
      <w:ins w:id="1646" w:author="Xu Jiali, ZTE" w:date="2025-10-31T16:20:55Z">
        <w:r>
          <w:rPr>
            <w:rFonts w:hint="eastAsia"/>
            <w:highlight w:val="none"/>
            <w:lang w:val="en-US" w:eastAsia="zh-CN"/>
          </w:rPr>
          <w:t>19</w:t>
        </w:r>
      </w:ins>
      <w:ins w:id="1647" w:author="Xu Jiali, ZTE" w:date="2025-10-31T16:20:55Z">
        <w:r>
          <w:rPr>
            <w:highlight w:val="none"/>
          </w:rPr>
          <w:t>.</w:t>
        </w:r>
      </w:ins>
      <w:ins w:id="1648" w:author="Xu Jiali, ZTE" w:date="2025-10-31T16:20:55Z">
        <w:r>
          <w:rPr>
            <w:rFonts w:hint="eastAsia"/>
            <w:highlight w:val="none"/>
            <w:lang w:val="en-US" w:eastAsia="zh-CN"/>
          </w:rPr>
          <w:t>4</w:t>
        </w:r>
      </w:ins>
      <w:ins w:id="1649" w:author="Xu Jiali, ZTE" w:date="2025-10-31T16:20:55Z">
        <w:r>
          <w:rPr>
            <w:highlight w:val="none"/>
          </w:rPr>
          <w:t>.</w:t>
        </w:r>
      </w:ins>
      <w:ins w:id="1650" w:author="Xu Jiali, ZTE" w:date="2025-10-31T16:20:55Z">
        <w:r>
          <w:rPr>
            <w:rFonts w:hint="eastAsia"/>
            <w:highlight w:val="none"/>
            <w:lang w:val="en-US" w:eastAsia="zh-CN"/>
          </w:rPr>
          <w:t>2</w:t>
        </w:r>
      </w:ins>
      <w:ins w:id="1651" w:author="Xu Jiali, ZTE" w:date="2025-10-31T16:20:55Z">
        <w:r>
          <w:rPr>
            <w:highlight w:val="none"/>
          </w:rPr>
          <w:t>.</w:t>
        </w:r>
      </w:ins>
      <w:ins w:id="1652" w:author="Xu Jiali, ZTE" w:date="2025-10-31T16:20:55Z">
        <w:r>
          <w:rPr>
            <w:rFonts w:hint="eastAsia"/>
            <w:highlight w:val="none"/>
            <w:lang w:val="en-US" w:eastAsia="zh-CN"/>
          </w:rPr>
          <w:t>1</w:t>
        </w:r>
      </w:ins>
      <w:ins w:id="1653" w:author="Xu Jiali, ZTE" w:date="2025-10-31T16:20:55Z">
        <w:r>
          <w:rPr>
            <w:highlight w:val="none"/>
          </w:rPr>
          <w:t>.</w:t>
        </w:r>
      </w:ins>
      <w:ins w:id="1654" w:author="Xu Jiali, ZTE" w:date="2025-10-31T16:20:55Z">
        <w:r>
          <w:rPr>
            <w:rFonts w:hint="eastAsia"/>
            <w:highlight w:val="none"/>
            <w:lang w:val="en-US" w:eastAsia="zh-CN"/>
          </w:rPr>
          <w:t>4</w:t>
        </w:r>
      </w:ins>
      <w:ins w:id="1655" w:author="Xu Jiali, ZTE" w:date="2025-10-31T16:20:55Z">
        <w:r>
          <w:rPr>
            <w:rFonts w:cs="Arial"/>
            <w:highlight w:val="none"/>
          </w:rPr>
          <w:tab/>
        </w:r>
      </w:ins>
      <w:ins w:id="1656" w:author="Xu Jiali, ZTE" w:date="2025-10-31T16:20:55Z">
        <w:r>
          <w:rPr>
            <w:rFonts w:cs="Arial"/>
            <w:highlight w:val="none"/>
          </w:rPr>
          <w:t>Test description</w:t>
        </w:r>
      </w:ins>
    </w:p>
    <w:p w14:paraId="449EA468">
      <w:pPr>
        <w:rPr>
          <w:ins w:id="1657" w:author="Xu Jiali, ZTE" w:date="2025-10-31T16:20:55Z"/>
          <w:lang w:eastAsia="zh-CN"/>
        </w:rPr>
      </w:pPr>
      <w:ins w:id="1658" w:author="Xu Jiali, ZTE" w:date="2025-10-31T16:20:55Z">
        <w:r>
          <w:rPr>
            <w:lang w:eastAsia="zh-CN"/>
          </w:rPr>
          <w:t>Same as the test description given in clause 6.5.5.1.4.</w:t>
        </w:r>
      </w:ins>
    </w:p>
    <w:p w14:paraId="555B3803">
      <w:pPr>
        <w:pStyle w:val="8"/>
        <w:keepNext w:val="0"/>
        <w:keepLines w:val="0"/>
        <w:rPr>
          <w:ins w:id="1659" w:author="Xu Jiali, ZTE" w:date="2025-10-31T16:20:55Z"/>
          <w:rFonts w:cs="Arial"/>
          <w:highlight w:val="none"/>
        </w:rPr>
      </w:pPr>
      <w:ins w:id="1660" w:author="Xu Jiali, ZTE" w:date="2025-10-31T16:20:55Z">
        <w:r>
          <w:rPr>
            <w:rFonts w:hint="eastAsia"/>
            <w:highlight w:val="none"/>
            <w:lang w:val="en-US" w:eastAsia="zh-CN"/>
          </w:rPr>
          <w:t>19</w:t>
        </w:r>
      </w:ins>
      <w:ins w:id="1661" w:author="Xu Jiali, ZTE" w:date="2025-10-31T16:20:55Z">
        <w:r>
          <w:rPr>
            <w:highlight w:val="none"/>
          </w:rPr>
          <w:t>.</w:t>
        </w:r>
      </w:ins>
      <w:ins w:id="1662" w:author="Xu Jiali, ZTE" w:date="2025-10-31T16:20:55Z">
        <w:r>
          <w:rPr>
            <w:rFonts w:hint="eastAsia"/>
            <w:highlight w:val="none"/>
            <w:lang w:val="en-US" w:eastAsia="zh-CN"/>
          </w:rPr>
          <w:t>4</w:t>
        </w:r>
      </w:ins>
      <w:ins w:id="1663" w:author="Xu Jiali, ZTE" w:date="2025-10-31T16:20:55Z">
        <w:r>
          <w:rPr>
            <w:highlight w:val="none"/>
          </w:rPr>
          <w:t>.</w:t>
        </w:r>
      </w:ins>
      <w:ins w:id="1664" w:author="Xu Jiali, ZTE" w:date="2025-10-31T16:20:55Z">
        <w:r>
          <w:rPr>
            <w:rFonts w:hint="eastAsia"/>
            <w:highlight w:val="none"/>
            <w:lang w:val="en-US" w:eastAsia="zh-CN"/>
          </w:rPr>
          <w:t>2</w:t>
        </w:r>
      </w:ins>
      <w:ins w:id="1665" w:author="Xu Jiali, ZTE" w:date="2025-10-31T16:20:55Z">
        <w:r>
          <w:rPr>
            <w:highlight w:val="none"/>
          </w:rPr>
          <w:t>.</w:t>
        </w:r>
      </w:ins>
      <w:ins w:id="1666" w:author="Xu Jiali, ZTE" w:date="2025-10-31T16:20:55Z">
        <w:r>
          <w:rPr>
            <w:rFonts w:hint="eastAsia"/>
            <w:highlight w:val="none"/>
            <w:lang w:val="en-US" w:eastAsia="zh-CN"/>
          </w:rPr>
          <w:t>1</w:t>
        </w:r>
      </w:ins>
      <w:ins w:id="1667" w:author="Xu Jiali, ZTE" w:date="2025-10-31T16:20:55Z">
        <w:r>
          <w:rPr>
            <w:highlight w:val="none"/>
          </w:rPr>
          <w:t>.</w:t>
        </w:r>
      </w:ins>
      <w:ins w:id="1668" w:author="Xu Jiali, ZTE" w:date="2025-10-31T16:20:55Z">
        <w:r>
          <w:rPr>
            <w:rFonts w:hint="eastAsia"/>
            <w:highlight w:val="none"/>
            <w:lang w:val="en-US" w:eastAsia="zh-CN"/>
          </w:rPr>
          <w:t>4</w:t>
        </w:r>
      </w:ins>
      <w:ins w:id="1669" w:author="Xu Jiali, ZTE" w:date="2025-10-31T16:20:55Z">
        <w:r>
          <w:rPr>
            <w:rFonts w:cs="Arial"/>
            <w:highlight w:val="none"/>
          </w:rPr>
          <w:t>.1</w:t>
        </w:r>
      </w:ins>
      <w:ins w:id="1670" w:author="Xu Jiali, ZTE" w:date="2025-10-31T16:20:55Z">
        <w:r>
          <w:rPr>
            <w:rFonts w:cs="Arial"/>
            <w:highlight w:val="none"/>
          </w:rPr>
          <w:tab/>
        </w:r>
      </w:ins>
      <w:ins w:id="1671" w:author="Xu Jiali, ZTE" w:date="2025-10-31T16:20:55Z">
        <w:r>
          <w:rPr>
            <w:rFonts w:cs="Arial"/>
            <w:highlight w:val="none"/>
          </w:rPr>
          <w:t>Initial conditions</w:t>
        </w:r>
      </w:ins>
    </w:p>
    <w:p w14:paraId="494C633E">
      <w:pPr>
        <w:rPr>
          <w:ins w:id="1672" w:author="Xu Jiali, ZTE" w:date="2025-10-31T16:20:55Z"/>
          <w:highlight w:val="none"/>
          <w:lang w:eastAsia="zh-CN"/>
        </w:rPr>
      </w:pPr>
      <w:ins w:id="1673" w:author="Xu Jiali, ZTE" w:date="2025-10-31T16:20:55Z">
        <w:r>
          <w:rPr>
            <w:highlight w:val="none"/>
            <w:lang w:eastAsia="zh-CN"/>
          </w:rPr>
          <w:t>Same</w:t>
        </w:r>
      </w:ins>
      <w:ins w:id="1674" w:author="Xu Jiali, ZTE" w:date="2025-10-31T16:20:55Z">
        <w:r>
          <w:rPr>
            <w:highlight w:val="none"/>
          </w:rPr>
          <w:t xml:space="preserve"> as </w:t>
        </w:r>
      </w:ins>
      <w:ins w:id="1675" w:author="Xu Jiali, ZTE" w:date="2025-10-31T16:20:55Z">
        <w:r>
          <w:rPr>
            <w:highlight w:val="none"/>
            <w:lang w:eastAsia="zh-CN"/>
          </w:rPr>
          <w:t xml:space="preserve">the </w:t>
        </w:r>
      </w:ins>
      <w:ins w:id="1676" w:author="Xu Jiali, ZTE" w:date="2025-10-31T16:20:55Z">
        <w:r>
          <w:rPr>
            <w:highlight w:val="none"/>
          </w:rPr>
          <w:t xml:space="preserve">initial </w:t>
        </w:r>
      </w:ins>
      <w:ins w:id="1677" w:author="Xu Jiali, ZTE" w:date="2025-10-31T16:20:55Z">
        <w:r>
          <w:rPr>
            <w:highlight w:val="none"/>
            <w:lang w:eastAsia="zh-CN"/>
          </w:rPr>
          <w:t>conditions</w:t>
        </w:r>
      </w:ins>
      <w:ins w:id="1678" w:author="Xu Jiali, ZTE" w:date="2025-10-31T16:20:55Z">
        <w:r>
          <w:rPr>
            <w:highlight w:val="none"/>
          </w:rPr>
          <w:t xml:space="preserve"> given in clause</w:t>
        </w:r>
      </w:ins>
      <w:ins w:id="1679" w:author="Xu Jiali, ZTE" w:date="2025-10-31T16:20:55Z">
        <w:r>
          <w:rPr>
            <w:rFonts w:hint="eastAsia"/>
            <w:highlight w:val="none"/>
            <w:lang w:val="en-US" w:eastAsia="zh-CN"/>
          </w:rPr>
          <w:t xml:space="preserve"> </w:t>
        </w:r>
      </w:ins>
      <w:ins w:id="1680" w:author="Xu Jiali, ZTE" w:date="2025-10-31T16:20:55Z">
        <w:r>
          <w:rPr>
            <w:highlight w:val="none"/>
            <w:lang w:eastAsia="zh-CN"/>
          </w:rPr>
          <w:t>6.5.5.1.4.1</w:t>
        </w:r>
      </w:ins>
      <w:ins w:id="1681" w:author="Xu Jiali, ZTE" w:date="2025-10-31T16:20:55Z">
        <w:r>
          <w:rPr>
            <w:rFonts w:hint="eastAsia"/>
            <w:highlight w:val="none"/>
            <w:lang w:val="en-US" w:eastAsia="zh-CN"/>
          </w:rPr>
          <w:t xml:space="preserve"> </w:t>
        </w:r>
      </w:ins>
      <w:ins w:id="1682" w:author="Xu Jiali, ZTE" w:date="2025-10-31T16:20:55Z">
        <w:r>
          <w:rPr>
            <w:highlight w:val="none"/>
            <w:lang w:eastAsia="zh-CN"/>
          </w:rPr>
          <w:t>with following exceptions:</w:t>
        </w:r>
      </w:ins>
    </w:p>
    <w:p w14:paraId="72B81A42">
      <w:pPr>
        <w:pStyle w:val="86"/>
        <w:rPr>
          <w:ins w:id="1683" w:author="Xu Jiali, ZTE" w:date="2025-10-31T16:20:55Z"/>
          <w:highlight w:val="none"/>
        </w:rPr>
      </w:pPr>
      <w:ins w:id="1684" w:author="Xu Jiali, ZTE" w:date="2025-10-31T16:20:55Z">
        <w:r>
          <w:rPr>
            <w:highlight w:val="none"/>
            <w:lang w:eastAsia="zh-CN"/>
          </w:rPr>
          <w:t>-</w:t>
        </w:r>
      </w:ins>
      <w:ins w:id="1685" w:author="Xu Jiali, ZTE" w:date="2025-10-31T16:20:55Z">
        <w:r>
          <w:rPr>
            <w:highlight w:val="none"/>
            <w:lang w:eastAsia="zh-CN"/>
          </w:rPr>
          <w:tab/>
        </w:r>
      </w:ins>
      <w:ins w:id="1686" w:author="Xu Jiali, ZTE" w:date="2025-10-31T16:20:55Z">
        <w:r>
          <w:rPr>
            <w:highlight w:val="none"/>
          </w:rPr>
          <w:t>Table 6.5.5.1.4.1-1</w:t>
        </w:r>
      </w:ins>
      <w:ins w:id="1687" w:author="Xu Jiali, ZTE" w:date="2025-10-31T16:20:55Z">
        <w:r>
          <w:rPr>
            <w:highlight w:val="none"/>
            <w:lang w:eastAsia="zh-CN"/>
          </w:rPr>
          <w:t xml:space="preserve"> is replaced by </w:t>
        </w:r>
      </w:ins>
      <w:ins w:id="1688" w:author="Xu Jiali, ZTE" w:date="2025-10-31T16:20:55Z">
        <w:r>
          <w:rPr>
            <w:highlight w:val="none"/>
          </w:rPr>
          <w:t xml:space="preserve">Table </w:t>
        </w:r>
      </w:ins>
      <w:ins w:id="1689" w:author="Xu Jiali, ZTE" w:date="2025-10-31T16:20:55Z">
        <w:r>
          <w:rPr>
            <w:rFonts w:hint="eastAsia"/>
            <w:highlight w:val="none"/>
            <w:lang w:val="en-US" w:eastAsia="zh-CN"/>
          </w:rPr>
          <w:t>19</w:t>
        </w:r>
      </w:ins>
      <w:ins w:id="1690" w:author="Xu Jiali, ZTE" w:date="2025-10-31T16:20:55Z">
        <w:r>
          <w:rPr>
            <w:highlight w:val="none"/>
          </w:rPr>
          <w:t>.</w:t>
        </w:r>
      </w:ins>
      <w:ins w:id="1691" w:author="Xu Jiali, ZTE" w:date="2025-10-31T16:20:55Z">
        <w:r>
          <w:rPr>
            <w:rFonts w:hint="eastAsia"/>
            <w:highlight w:val="none"/>
            <w:lang w:val="en-US" w:eastAsia="zh-CN"/>
          </w:rPr>
          <w:t>4</w:t>
        </w:r>
      </w:ins>
      <w:ins w:id="1692" w:author="Xu Jiali, ZTE" w:date="2025-10-31T16:20:55Z">
        <w:r>
          <w:rPr>
            <w:highlight w:val="none"/>
          </w:rPr>
          <w:t>.</w:t>
        </w:r>
      </w:ins>
      <w:ins w:id="1693" w:author="Xu Jiali, ZTE" w:date="2025-10-31T16:20:55Z">
        <w:r>
          <w:rPr>
            <w:rFonts w:hint="eastAsia"/>
            <w:highlight w:val="none"/>
            <w:lang w:val="en-US" w:eastAsia="zh-CN"/>
          </w:rPr>
          <w:t>2</w:t>
        </w:r>
      </w:ins>
      <w:ins w:id="1694" w:author="Xu Jiali, ZTE" w:date="2025-10-31T16:20:55Z">
        <w:r>
          <w:rPr>
            <w:highlight w:val="none"/>
          </w:rPr>
          <w:t>.</w:t>
        </w:r>
      </w:ins>
      <w:ins w:id="1695" w:author="Xu Jiali, ZTE" w:date="2025-10-31T16:20:55Z">
        <w:r>
          <w:rPr>
            <w:rFonts w:hint="eastAsia"/>
            <w:highlight w:val="none"/>
            <w:lang w:val="en-US" w:eastAsia="zh-CN"/>
          </w:rPr>
          <w:t>1</w:t>
        </w:r>
      </w:ins>
      <w:ins w:id="1696" w:author="Xu Jiali, ZTE" w:date="2025-10-31T16:20:55Z">
        <w:r>
          <w:rPr>
            <w:highlight w:val="none"/>
          </w:rPr>
          <w:t>.</w:t>
        </w:r>
      </w:ins>
      <w:ins w:id="1697" w:author="Xu Jiali, ZTE" w:date="2025-10-31T16:20:55Z">
        <w:r>
          <w:rPr>
            <w:rFonts w:hint="eastAsia"/>
            <w:highlight w:val="none"/>
            <w:lang w:val="en-US" w:eastAsia="zh-CN"/>
          </w:rPr>
          <w:t>4</w:t>
        </w:r>
      </w:ins>
      <w:ins w:id="1698" w:author="Xu Jiali, ZTE" w:date="2025-10-31T16:20:55Z">
        <w:r>
          <w:rPr>
            <w:rFonts w:cs="Arial"/>
            <w:highlight w:val="none"/>
          </w:rPr>
          <w:t>.1</w:t>
        </w:r>
      </w:ins>
      <w:ins w:id="1699" w:author="Xu Jiali, ZTE" w:date="2025-10-31T16:20:55Z">
        <w:r>
          <w:rPr>
            <w:highlight w:val="none"/>
          </w:rPr>
          <w:t>-1.</w:t>
        </w:r>
      </w:ins>
    </w:p>
    <w:p w14:paraId="40FCB870">
      <w:pPr>
        <w:pStyle w:val="86"/>
        <w:rPr>
          <w:ins w:id="1700" w:author="Xu Jiali, ZTE" w:date="2025-10-31T16:20:55Z"/>
          <w:highlight w:val="none"/>
        </w:rPr>
      </w:pPr>
      <w:ins w:id="1701" w:author="Xu Jiali, ZTE" w:date="2025-10-31T16:20:55Z">
        <w:r>
          <w:rPr>
            <w:highlight w:val="none"/>
            <w:lang w:eastAsia="zh-CN"/>
          </w:rPr>
          <w:t>-</w:t>
        </w:r>
      </w:ins>
      <w:ins w:id="1702" w:author="Xu Jiali, ZTE" w:date="2025-10-31T16:20:55Z">
        <w:r>
          <w:rPr>
            <w:highlight w:val="none"/>
            <w:lang w:eastAsia="zh-CN"/>
          </w:rPr>
          <w:tab/>
        </w:r>
      </w:ins>
      <w:ins w:id="1703" w:author="Xu Jiali, ZTE" w:date="2025-10-31T16:20:55Z">
        <w:r>
          <w:rPr>
            <w:highlight w:val="none"/>
          </w:rPr>
          <w:t>Table 6.5.5.1.4.1-2</w:t>
        </w:r>
      </w:ins>
      <w:ins w:id="1704" w:author="Xu Jiali, ZTE" w:date="2025-10-31T16:20:55Z">
        <w:r>
          <w:rPr>
            <w:rFonts w:hint="eastAsia"/>
            <w:highlight w:val="none"/>
            <w:lang w:val="en-US" w:eastAsia="zh-CN"/>
          </w:rPr>
          <w:t xml:space="preserve"> </w:t>
        </w:r>
      </w:ins>
      <w:ins w:id="1705" w:author="Xu Jiali, ZTE" w:date="2025-10-31T16:20:55Z">
        <w:r>
          <w:rPr>
            <w:highlight w:val="none"/>
            <w:lang w:eastAsia="zh-CN"/>
          </w:rPr>
          <w:t xml:space="preserve">is replaced by </w:t>
        </w:r>
      </w:ins>
      <w:ins w:id="1706" w:author="Xu Jiali, ZTE" w:date="2025-10-31T16:20:55Z">
        <w:r>
          <w:rPr>
            <w:highlight w:val="none"/>
          </w:rPr>
          <w:t>Table</w:t>
        </w:r>
      </w:ins>
      <w:ins w:id="1707" w:author="Xu Jiali, ZTE" w:date="2025-10-31T16:20:55Z">
        <w:r>
          <w:rPr>
            <w:rFonts w:hint="eastAsia"/>
            <w:highlight w:val="none"/>
            <w:lang w:val="en-US" w:eastAsia="zh-CN"/>
          </w:rPr>
          <w:t xml:space="preserve"> 19</w:t>
        </w:r>
      </w:ins>
      <w:ins w:id="1708" w:author="Xu Jiali, ZTE" w:date="2025-10-31T16:20:55Z">
        <w:r>
          <w:rPr>
            <w:highlight w:val="none"/>
          </w:rPr>
          <w:t>.</w:t>
        </w:r>
      </w:ins>
      <w:ins w:id="1709" w:author="Xu Jiali, ZTE" w:date="2025-10-31T16:20:55Z">
        <w:r>
          <w:rPr>
            <w:rFonts w:hint="eastAsia"/>
            <w:highlight w:val="none"/>
            <w:lang w:val="en-US" w:eastAsia="zh-CN"/>
          </w:rPr>
          <w:t>4</w:t>
        </w:r>
      </w:ins>
      <w:ins w:id="1710" w:author="Xu Jiali, ZTE" w:date="2025-10-31T16:20:55Z">
        <w:r>
          <w:rPr>
            <w:highlight w:val="none"/>
          </w:rPr>
          <w:t>.</w:t>
        </w:r>
      </w:ins>
      <w:ins w:id="1711" w:author="Xu Jiali, ZTE" w:date="2025-10-31T16:20:55Z">
        <w:r>
          <w:rPr>
            <w:rFonts w:hint="eastAsia"/>
            <w:highlight w:val="none"/>
            <w:lang w:val="en-US" w:eastAsia="zh-CN"/>
          </w:rPr>
          <w:t>2</w:t>
        </w:r>
      </w:ins>
      <w:ins w:id="1712" w:author="Xu Jiali, ZTE" w:date="2025-10-31T16:20:55Z">
        <w:r>
          <w:rPr>
            <w:highlight w:val="none"/>
          </w:rPr>
          <w:t>.</w:t>
        </w:r>
      </w:ins>
      <w:ins w:id="1713" w:author="Xu Jiali, ZTE" w:date="2025-10-31T16:20:55Z">
        <w:r>
          <w:rPr>
            <w:rFonts w:hint="eastAsia"/>
            <w:highlight w:val="none"/>
            <w:lang w:val="en-US" w:eastAsia="zh-CN"/>
          </w:rPr>
          <w:t>1</w:t>
        </w:r>
      </w:ins>
      <w:ins w:id="1714" w:author="Xu Jiali, ZTE" w:date="2025-10-31T16:20:55Z">
        <w:r>
          <w:rPr>
            <w:highlight w:val="none"/>
          </w:rPr>
          <w:t>.</w:t>
        </w:r>
      </w:ins>
      <w:ins w:id="1715" w:author="Xu Jiali, ZTE" w:date="2025-10-31T16:20:55Z">
        <w:r>
          <w:rPr>
            <w:rFonts w:hint="eastAsia"/>
            <w:highlight w:val="none"/>
            <w:lang w:val="en-US" w:eastAsia="zh-CN"/>
          </w:rPr>
          <w:t>4</w:t>
        </w:r>
      </w:ins>
      <w:ins w:id="1716" w:author="Xu Jiali, ZTE" w:date="2025-10-31T16:20:55Z">
        <w:r>
          <w:rPr>
            <w:rFonts w:cs="Arial"/>
            <w:highlight w:val="none"/>
          </w:rPr>
          <w:t>.</w:t>
        </w:r>
      </w:ins>
      <w:ins w:id="1717" w:author="Xu Jiali, ZTE" w:date="2025-10-31T16:20:55Z">
        <w:r>
          <w:rPr>
            <w:rFonts w:hint="eastAsia" w:cs="Arial"/>
            <w:highlight w:val="none"/>
            <w:lang w:val="en-US" w:eastAsia="zh-CN"/>
          </w:rPr>
          <w:t>1</w:t>
        </w:r>
      </w:ins>
      <w:ins w:id="1718" w:author="Xu Jiali, ZTE" w:date="2025-10-31T16:20:55Z">
        <w:r>
          <w:rPr>
            <w:highlight w:val="none"/>
          </w:rPr>
          <w:t>-</w:t>
        </w:r>
      </w:ins>
      <w:ins w:id="1719" w:author="Xu Jiali, ZTE" w:date="2025-10-31T16:20:55Z">
        <w:r>
          <w:rPr>
            <w:rFonts w:hint="eastAsia"/>
            <w:highlight w:val="none"/>
            <w:lang w:val="en-US" w:eastAsia="zh-CN"/>
          </w:rPr>
          <w:t>2</w:t>
        </w:r>
      </w:ins>
      <w:ins w:id="1720" w:author="Xu Jiali, ZTE" w:date="2025-10-31T16:20:55Z">
        <w:r>
          <w:rPr>
            <w:highlight w:val="none"/>
          </w:rPr>
          <w:t>.</w:t>
        </w:r>
      </w:ins>
    </w:p>
    <w:p w14:paraId="3891D66E">
      <w:pPr>
        <w:pStyle w:val="86"/>
        <w:rPr>
          <w:ins w:id="1721" w:author="Xu Jiali, ZTE" w:date="2025-10-31T16:20:55Z"/>
          <w:highlight w:val="none"/>
        </w:rPr>
      </w:pPr>
      <w:ins w:id="1722" w:author="Xu Jiali, ZTE" w:date="2025-10-31T16:20:55Z">
        <w:r>
          <w:rPr>
            <w:highlight w:val="none"/>
            <w:lang w:eastAsia="zh-CN"/>
          </w:rPr>
          <w:t>-</w:t>
        </w:r>
      </w:ins>
      <w:ins w:id="1723" w:author="Xu Jiali, ZTE" w:date="2025-10-31T16:20:55Z">
        <w:r>
          <w:rPr>
            <w:highlight w:val="none"/>
            <w:lang w:eastAsia="zh-CN"/>
          </w:rPr>
          <w:tab/>
        </w:r>
      </w:ins>
      <w:ins w:id="1724" w:author="Xu Jiali, ZTE" w:date="2025-10-31T16:20:55Z">
        <w:r>
          <w:rPr>
            <w:highlight w:val="none"/>
          </w:rPr>
          <w:t>Table 6.5.5.1.4.1-</w:t>
        </w:r>
      </w:ins>
      <w:ins w:id="1725" w:author="Xu Jiali, ZTE" w:date="2025-10-31T16:20:55Z">
        <w:r>
          <w:rPr>
            <w:rFonts w:hint="eastAsia"/>
            <w:highlight w:val="none"/>
            <w:lang w:val="en-US" w:eastAsia="zh-CN"/>
          </w:rPr>
          <w:t xml:space="preserve">3 </w:t>
        </w:r>
      </w:ins>
      <w:ins w:id="1726" w:author="Xu Jiali, ZTE" w:date="2025-10-31T16:20:55Z">
        <w:r>
          <w:rPr>
            <w:highlight w:val="none"/>
            <w:lang w:eastAsia="zh-CN"/>
          </w:rPr>
          <w:t xml:space="preserve">is replaced by </w:t>
        </w:r>
      </w:ins>
      <w:ins w:id="1727" w:author="Xu Jiali, ZTE" w:date="2025-10-31T16:20:55Z">
        <w:r>
          <w:rPr>
            <w:highlight w:val="none"/>
          </w:rPr>
          <w:t>Table</w:t>
        </w:r>
      </w:ins>
      <w:ins w:id="1728" w:author="Xu Jiali, ZTE" w:date="2025-10-31T16:20:55Z">
        <w:r>
          <w:rPr>
            <w:rFonts w:hint="eastAsia"/>
            <w:highlight w:val="none"/>
            <w:lang w:val="en-US" w:eastAsia="zh-CN"/>
          </w:rPr>
          <w:t xml:space="preserve"> 19</w:t>
        </w:r>
      </w:ins>
      <w:ins w:id="1729" w:author="Xu Jiali, ZTE" w:date="2025-10-31T16:20:55Z">
        <w:r>
          <w:rPr>
            <w:highlight w:val="none"/>
          </w:rPr>
          <w:t>.</w:t>
        </w:r>
      </w:ins>
      <w:ins w:id="1730" w:author="Xu Jiali, ZTE" w:date="2025-10-31T16:20:55Z">
        <w:r>
          <w:rPr>
            <w:rFonts w:hint="eastAsia"/>
            <w:highlight w:val="none"/>
            <w:lang w:val="en-US" w:eastAsia="zh-CN"/>
          </w:rPr>
          <w:t>4</w:t>
        </w:r>
      </w:ins>
      <w:ins w:id="1731" w:author="Xu Jiali, ZTE" w:date="2025-10-31T16:20:55Z">
        <w:r>
          <w:rPr>
            <w:highlight w:val="none"/>
          </w:rPr>
          <w:t>.</w:t>
        </w:r>
      </w:ins>
      <w:ins w:id="1732" w:author="Xu Jiali, ZTE" w:date="2025-10-31T16:20:55Z">
        <w:r>
          <w:rPr>
            <w:rFonts w:hint="eastAsia"/>
            <w:highlight w:val="none"/>
            <w:lang w:val="en-US" w:eastAsia="zh-CN"/>
          </w:rPr>
          <w:t>2</w:t>
        </w:r>
      </w:ins>
      <w:ins w:id="1733" w:author="Xu Jiali, ZTE" w:date="2025-10-31T16:20:55Z">
        <w:r>
          <w:rPr>
            <w:highlight w:val="none"/>
          </w:rPr>
          <w:t>.</w:t>
        </w:r>
      </w:ins>
      <w:ins w:id="1734" w:author="Xu Jiali, ZTE" w:date="2025-10-31T16:20:55Z">
        <w:r>
          <w:rPr>
            <w:rFonts w:hint="eastAsia"/>
            <w:highlight w:val="none"/>
            <w:lang w:val="en-US" w:eastAsia="zh-CN"/>
          </w:rPr>
          <w:t>1</w:t>
        </w:r>
      </w:ins>
      <w:ins w:id="1735" w:author="Xu Jiali, ZTE" w:date="2025-10-31T16:20:55Z">
        <w:r>
          <w:rPr>
            <w:highlight w:val="none"/>
          </w:rPr>
          <w:t>.</w:t>
        </w:r>
      </w:ins>
      <w:ins w:id="1736" w:author="Xu Jiali, ZTE" w:date="2025-10-31T16:20:55Z">
        <w:r>
          <w:rPr>
            <w:rFonts w:hint="eastAsia"/>
            <w:highlight w:val="none"/>
            <w:lang w:val="en-US" w:eastAsia="zh-CN"/>
          </w:rPr>
          <w:t>4</w:t>
        </w:r>
      </w:ins>
      <w:ins w:id="1737" w:author="Xu Jiali, ZTE" w:date="2025-10-31T16:20:55Z">
        <w:r>
          <w:rPr>
            <w:rFonts w:cs="Arial"/>
            <w:highlight w:val="none"/>
          </w:rPr>
          <w:t>.</w:t>
        </w:r>
      </w:ins>
      <w:ins w:id="1738" w:author="Xu Jiali, ZTE" w:date="2025-10-31T16:20:55Z">
        <w:r>
          <w:rPr>
            <w:rFonts w:hint="eastAsia" w:cs="Arial"/>
            <w:highlight w:val="none"/>
            <w:lang w:val="en-US" w:eastAsia="zh-CN"/>
          </w:rPr>
          <w:t>1</w:t>
        </w:r>
      </w:ins>
      <w:ins w:id="1739" w:author="Xu Jiali, ZTE" w:date="2025-10-31T16:20:55Z">
        <w:r>
          <w:rPr>
            <w:highlight w:val="none"/>
          </w:rPr>
          <w:t>-</w:t>
        </w:r>
      </w:ins>
      <w:ins w:id="1740" w:author="Xu Jiali, ZTE" w:date="2025-10-31T16:20:55Z">
        <w:r>
          <w:rPr>
            <w:rFonts w:hint="eastAsia"/>
            <w:highlight w:val="none"/>
            <w:lang w:val="en-US" w:eastAsia="zh-CN"/>
          </w:rPr>
          <w:t>3</w:t>
        </w:r>
      </w:ins>
      <w:ins w:id="1741" w:author="Xu Jiali, ZTE" w:date="2025-10-31T16:20:55Z">
        <w:r>
          <w:rPr>
            <w:highlight w:val="none"/>
          </w:rPr>
          <w:t>.</w:t>
        </w:r>
      </w:ins>
    </w:p>
    <w:p w14:paraId="65B3D655">
      <w:pPr>
        <w:ind w:left="568" w:hanging="284"/>
        <w:rPr>
          <w:ins w:id="1742" w:author="Xu Jiali, ZTE" w:date="2025-10-31T16:20:55Z"/>
          <w:highlight w:val="none"/>
          <w:lang w:val="en-US" w:eastAsia="zh-CN"/>
        </w:rPr>
      </w:pPr>
      <w:ins w:id="1743" w:author="Xu Jiali, ZTE" w:date="2025-10-31T16:20:55Z">
        <w:r>
          <w:rPr>
            <w:rFonts w:hint="eastAsia"/>
            <w:highlight w:val="none"/>
            <w:lang w:val="en-US" w:eastAsia="zh-CN"/>
          </w:rPr>
          <w:t>-</w:t>
        </w:r>
      </w:ins>
      <w:ins w:id="1744" w:author="Xu Jiali, ZTE" w:date="2025-10-31T16:20:55Z">
        <w:r>
          <w:rPr>
            <w:rFonts w:hint="eastAsia"/>
            <w:highlight w:val="none"/>
            <w:lang w:val="en-US" w:eastAsia="zh-CN"/>
          </w:rPr>
          <w:tab/>
        </w:r>
      </w:ins>
      <w:ins w:id="1745" w:author="Xu Jiali, ZTE" w:date="2025-10-31T16:20:55Z">
        <w:r>
          <w:rPr>
            <w:highlight w:val="none"/>
            <w:lang w:eastAsia="zh-CN"/>
          </w:rPr>
          <w:t xml:space="preserve">During the test, </w:t>
        </w:r>
      </w:ins>
      <w:ins w:id="1746" w:author="Xu Jiali, ZTE" w:date="2025-10-31T16:20:55Z">
        <w:r>
          <w:rPr>
            <w:rFonts w:hint="eastAsia"/>
            <w:highlight w:val="none"/>
            <w:lang w:val="en-US" w:eastAsia="zh-CN"/>
          </w:rPr>
          <w:t>c</w:t>
        </w:r>
      </w:ins>
      <w:ins w:id="1747" w:author="Xu Jiali, ZTE" w:date="2025-10-31T16:20:55Z">
        <w:r>
          <w:rPr>
            <w:rFonts w:hint="eastAsia"/>
            <w:highlight w:val="none"/>
            <w:lang w:eastAsia="zh-CN"/>
          </w:rPr>
          <w:t xml:space="preserve">hanged UE location with the mobility assumption of </w:t>
        </w:r>
      </w:ins>
      <w:ins w:id="1748" w:author="Xu Jiali, ZTE" w:date="2025-10-31T16:20:55Z">
        <w:r>
          <w:rPr>
            <w:rFonts w:hint="eastAsia"/>
            <w:highlight w:val="none"/>
            <w:lang w:val="en-US" w:eastAsia="zh-CN"/>
          </w:rPr>
          <w:t xml:space="preserve">0 </w:t>
        </w:r>
      </w:ins>
      <w:ins w:id="1749" w:author="Xu Jiali, ZTE" w:date="2025-10-31T16:20:55Z">
        <w:r>
          <w:rPr>
            <w:rFonts w:hint="eastAsia"/>
            <w:highlight w:val="none"/>
            <w:lang w:eastAsia="zh-CN"/>
          </w:rPr>
          <w:t>km/h, the specific UE location should be emulated by test system and provided to UE by AT command or GNSS simulator.</w:t>
        </w:r>
      </w:ins>
    </w:p>
    <w:p w14:paraId="149E7C50">
      <w:pPr>
        <w:ind w:left="568" w:hanging="284"/>
        <w:rPr>
          <w:ins w:id="1750" w:author="Xu Jiali, ZTE" w:date="2025-10-31T16:20:55Z"/>
          <w:highlight w:val="none"/>
          <w:lang w:val="en-US" w:eastAsia="zh-CN"/>
        </w:rPr>
      </w:pPr>
      <w:ins w:id="1751" w:author="Xu Jiali, ZTE" w:date="2025-10-31T16:20:55Z">
        <w:r>
          <w:rPr>
            <w:rFonts w:hint="eastAsia"/>
            <w:highlight w:val="none"/>
            <w:lang w:val="en-US" w:eastAsia="zh-CN"/>
          </w:rPr>
          <w:t>-</w:t>
        </w:r>
      </w:ins>
      <w:ins w:id="1752" w:author="Xu Jiali, ZTE" w:date="2025-10-31T16:20:55Z">
        <w:r>
          <w:rPr>
            <w:rFonts w:hint="eastAsia"/>
            <w:highlight w:val="none"/>
            <w:lang w:val="en-US" w:eastAsia="zh-CN"/>
          </w:rPr>
          <w:tab/>
        </w:r>
      </w:ins>
      <w:ins w:id="1753" w:author="Xu Jiali, ZTE" w:date="2025-10-31T16:20:55Z">
        <w:r>
          <w:rPr>
            <w:highlight w:val="none"/>
            <w:lang w:eastAsia="zh-CN"/>
          </w:rPr>
          <w:t>During the test, t</w:t>
        </w:r>
      </w:ins>
      <w:ins w:id="1754" w:author="Xu Jiali, ZTE" w:date="2025-10-31T16:20:55Z">
        <w:r>
          <w:rPr>
            <w:highlight w:val="none"/>
            <w:lang w:val="en-US" w:eastAsia="zh-CN"/>
          </w:rPr>
          <w:t>he specific gNB reference location is emulated by test system.</w:t>
        </w:r>
      </w:ins>
    </w:p>
    <w:p w14:paraId="3BC7BC27">
      <w:pPr>
        <w:pStyle w:val="66"/>
        <w:keepLines w:val="0"/>
        <w:rPr>
          <w:ins w:id="1755" w:author="Xu Jiali, ZTE" w:date="2025-10-31T16:20:55Z"/>
        </w:rPr>
      </w:pPr>
      <w:ins w:id="1756" w:author="Xu Jiali, ZTE" w:date="2025-10-31T16:20:55Z">
        <w:r>
          <w:rPr/>
          <w:t xml:space="preserve">Table </w:t>
        </w:r>
      </w:ins>
      <w:ins w:id="1757" w:author="Xu Jiali, ZTE" w:date="2025-10-31T16:20:55Z">
        <w:r>
          <w:rPr>
            <w:rFonts w:hint="eastAsia"/>
            <w:highlight w:val="none"/>
            <w:lang w:val="en-US" w:eastAsia="zh-CN"/>
          </w:rPr>
          <w:t>19</w:t>
        </w:r>
      </w:ins>
      <w:ins w:id="1758" w:author="Xu Jiali, ZTE" w:date="2025-10-31T16:20:55Z">
        <w:r>
          <w:rPr>
            <w:highlight w:val="none"/>
          </w:rPr>
          <w:t>.</w:t>
        </w:r>
      </w:ins>
      <w:ins w:id="1759" w:author="Xu Jiali, ZTE" w:date="2025-10-31T16:20:55Z">
        <w:r>
          <w:rPr>
            <w:rFonts w:hint="eastAsia"/>
            <w:highlight w:val="none"/>
            <w:lang w:val="en-US" w:eastAsia="zh-CN"/>
          </w:rPr>
          <w:t>4</w:t>
        </w:r>
      </w:ins>
      <w:ins w:id="1760" w:author="Xu Jiali, ZTE" w:date="2025-10-31T16:20:55Z">
        <w:r>
          <w:rPr>
            <w:highlight w:val="none"/>
          </w:rPr>
          <w:t>.</w:t>
        </w:r>
      </w:ins>
      <w:ins w:id="1761" w:author="Xu Jiali, ZTE" w:date="2025-10-31T16:20:55Z">
        <w:r>
          <w:rPr>
            <w:rFonts w:hint="eastAsia"/>
            <w:highlight w:val="none"/>
            <w:lang w:val="en-US" w:eastAsia="zh-CN"/>
          </w:rPr>
          <w:t>2</w:t>
        </w:r>
      </w:ins>
      <w:ins w:id="1762" w:author="Xu Jiali, ZTE" w:date="2025-10-31T16:20:55Z">
        <w:r>
          <w:rPr>
            <w:highlight w:val="none"/>
          </w:rPr>
          <w:t>.</w:t>
        </w:r>
      </w:ins>
      <w:ins w:id="1763" w:author="Xu Jiali, ZTE" w:date="2025-10-31T16:20:55Z">
        <w:r>
          <w:rPr>
            <w:rFonts w:hint="eastAsia"/>
            <w:highlight w:val="none"/>
            <w:lang w:val="en-US" w:eastAsia="zh-CN"/>
          </w:rPr>
          <w:t>1</w:t>
        </w:r>
      </w:ins>
      <w:ins w:id="1764" w:author="Xu Jiali, ZTE" w:date="2025-10-31T16:20:55Z">
        <w:r>
          <w:rPr>
            <w:highlight w:val="none"/>
          </w:rPr>
          <w:t>.</w:t>
        </w:r>
      </w:ins>
      <w:ins w:id="1765" w:author="Xu Jiali, ZTE" w:date="2025-10-31T16:20:55Z">
        <w:r>
          <w:rPr>
            <w:rFonts w:hint="eastAsia"/>
            <w:highlight w:val="none"/>
            <w:lang w:val="en-US" w:eastAsia="zh-CN"/>
          </w:rPr>
          <w:t>4</w:t>
        </w:r>
      </w:ins>
      <w:ins w:id="1766" w:author="Xu Jiali, ZTE" w:date="2025-10-31T16:20:55Z">
        <w:r>
          <w:rPr>
            <w:rFonts w:cs="Arial"/>
            <w:highlight w:val="none"/>
          </w:rPr>
          <w:t>.1</w:t>
        </w:r>
      </w:ins>
      <w:ins w:id="1767" w:author="Xu Jiali, ZTE" w:date="2025-10-31T16:20:55Z">
        <w:r>
          <w:rPr/>
          <w:t>-1: Supported test configurations for FR1 PCell</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5"/>
        <w:gridCol w:w="6905"/>
      </w:tblGrid>
      <w:tr w14:paraId="495E9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68" w:author="Xu Jiali, ZTE" w:date="2025-10-31T16:20:55Z"/>
        </w:trPr>
        <w:tc>
          <w:tcPr>
            <w:tcW w:w="2265" w:type="dxa"/>
            <w:shd w:val="clear" w:color="auto" w:fill="auto"/>
          </w:tcPr>
          <w:p w14:paraId="0B085577">
            <w:pPr>
              <w:pStyle w:val="62"/>
              <w:keepLines w:val="0"/>
              <w:rPr>
                <w:ins w:id="1769" w:author="Xu Jiali, ZTE" w:date="2025-10-31T16:20:55Z"/>
              </w:rPr>
            </w:pPr>
            <w:ins w:id="1770" w:author="Xu Jiali, ZTE" w:date="2025-10-31T16:20:55Z">
              <w:r>
                <w:rPr/>
                <w:t>Configuration</w:t>
              </w:r>
            </w:ins>
          </w:p>
        </w:tc>
        <w:tc>
          <w:tcPr>
            <w:tcW w:w="6905" w:type="dxa"/>
            <w:shd w:val="clear" w:color="auto" w:fill="auto"/>
          </w:tcPr>
          <w:p w14:paraId="60C49186">
            <w:pPr>
              <w:pStyle w:val="62"/>
              <w:keepLines w:val="0"/>
              <w:rPr>
                <w:ins w:id="1771" w:author="Xu Jiali, ZTE" w:date="2025-10-31T16:20:55Z"/>
              </w:rPr>
            </w:pPr>
            <w:ins w:id="1772" w:author="Xu Jiali, ZTE" w:date="2025-10-31T16:20:55Z">
              <w:r>
                <w:rPr/>
                <w:t>Description</w:t>
              </w:r>
            </w:ins>
          </w:p>
        </w:tc>
      </w:tr>
      <w:tr w14:paraId="64AF7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73" w:author="Xu Jiali, ZTE" w:date="2025-10-31T16:20:55Z"/>
        </w:trPr>
        <w:tc>
          <w:tcPr>
            <w:tcW w:w="2265" w:type="dxa"/>
            <w:shd w:val="clear" w:color="auto" w:fill="auto"/>
          </w:tcPr>
          <w:p w14:paraId="4DB6BE34">
            <w:pPr>
              <w:pStyle w:val="64"/>
              <w:keepLines w:val="0"/>
              <w:rPr>
                <w:ins w:id="1774" w:author="Xu Jiali, ZTE" w:date="2025-10-31T16:20:55Z"/>
              </w:rPr>
            </w:pPr>
            <w:ins w:id="1775" w:author="Xu Jiali, ZTE" w:date="2025-10-31T16:20:55Z">
              <w:r>
                <w:rPr>
                  <w:rFonts w:hint="eastAsia"/>
                  <w:highlight w:val="none"/>
                  <w:lang w:val="en-US" w:eastAsia="zh-CN"/>
                </w:rPr>
                <w:t>19</w:t>
              </w:r>
            </w:ins>
            <w:ins w:id="1776" w:author="Xu Jiali, ZTE" w:date="2025-10-31T16:20:55Z">
              <w:r>
                <w:rPr>
                  <w:highlight w:val="none"/>
                </w:rPr>
                <w:t>.</w:t>
              </w:r>
            </w:ins>
            <w:ins w:id="1777" w:author="Xu Jiali, ZTE" w:date="2025-10-31T16:20:55Z">
              <w:r>
                <w:rPr>
                  <w:rFonts w:hint="eastAsia"/>
                  <w:highlight w:val="none"/>
                  <w:lang w:val="en-US" w:eastAsia="zh-CN"/>
                </w:rPr>
                <w:t>4</w:t>
              </w:r>
            </w:ins>
            <w:ins w:id="1778" w:author="Xu Jiali, ZTE" w:date="2025-10-31T16:20:55Z">
              <w:r>
                <w:rPr>
                  <w:highlight w:val="none"/>
                </w:rPr>
                <w:t>.</w:t>
              </w:r>
            </w:ins>
            <w:ins w:id="1779" w:author="Xu Jiali, ZTE" w:date="2025-10-31T16:20:55Z">
              <w:r>
                <w:rPr>
                  <w:rFonts w:hint="eastAsia"/>
                  <w:highlight w:val="none"/>
                  <w:lang w:val="en-US" w:eastAsia="zh-CN"/>
                </w:rPr>
                <w:t>2</w:t>
              </w:r>
            </w:ins>
            <w:ins w:id="1780" w:author="Xu Jiali, ZTE" w:date="2025-10-31T16:20:55Z">
              <w:r>
                <w:rPr>
                  <w:highlight w:val="none"/>
                </w:rPr>
                <w:t>.</w:t>
              </w:r>
            </w:ins>
            <w:ins w:id="1781" w:author="Xu Jiali, ZTE" w:date="2025-10-31T16:20:55Z">
              <w:r>
                <w:rPr>
                  <w:rFonts w:hint="eastAsia"/>
                  <w:highlight w:val="none"/>
                  <w:lang w:val="en-US" w:eastAsia="zh-CN"/>
                </w:rPr>
                <w:t>1-</w:t>
              </w:r>
            </w:ins>
            <w:ins w:id="1782" w:author="Xu Jiali, ZTE" w:date="2025-10-31T16:20:55Z">
              <w:r>
                <w:rPr/>
                <w:t>1</w:t>
              </w:r>
            </w:ins>
          </w:p>
        </w:tc>
        <w:tc>
          <w:tcPr>
            <w:tcW w:w="6905" w:type="dxa"/>
            <w:shd w:val="clear" w:color="auto" w:fill="auto"/>
          </w:tcPr>
          <w:p w14:paraId="232FB465">
            <w:pPr>
              <w:pStyle w:val="64"/>
              <w:keepLines w:val="0"/>
              <w:rPr>
                <w:ins w:id="1783" w:author="Xu Jiali, ZTE" w:date="2025-10-31T16:20:55Z"/>
              </w:rPr>
            </w:pPr>
            <w:ins w:id="1784" w:author="Xu Jiali, ZTE" w:date="2025-10-31T16:20:55Z">
              <w:r>
                <w:rPr/>
                <w:t>FDD duplex mode, 15 kHz SSB SCS, 10 MHz bandwidth</w:t>
              </w:r>
            </w:ins>
          </w:p>
        </w:tc>
      </w:tr>
      <w:tr w14:paraId="10FEA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85" w:author="Xu Jiali, ZTE" w:date="2025-10-31T16:20:55Z"/>
        </w:trPr>
        <w:tc>
          <w:tcPr>
            <w:tcW w:w="2265" w:type="dxa"/>
            <w:shd w:val="clear" w:color="auto" w:fill="auto"/>
          </w:tcPr>
          <w:p w14:paraId="34C1A107">
            <w:pPr>
              <w:pStyle w:val="64"/>
              <w:keepLines w:val="0"/>
              <w:rPr>
                <w:ins w:id="1786" w:author="Xu Jiali, ZTE" w:date="2025-10-31T16:20:55Z"/>
              </w:rPr>
            </w:pPr>
            <w:ins w:id="1787" w:author="Xu Jiali, ZTE" w:date="2025-10-31T16:20:55Z">
              <w:r>
                <w:rPr>
                  <w:rFonts w:hint="eastAsia"/>
                  <w:highlight w:val="none"/>
                  <w:lang w:val="en-US" w:eastAsia="zh-CN"/>
                </w:rPr>
                <w:t>19</w:t>
              </w:r>
            </w:ins>
            <w:ins w:id="1788" w:author="Xu Jiali, ZTE" w:date="2025-10-31T16:20:55Z">
              <w:r>
                <w:rPr>
                  <w:highlight w:val="none"/>
                </w:rPr>
                <w:t>.</w:t>
              </w:r>
            </w:ins>
            <w:ins w:id="1789" w:author="Xu Jiali, ZTE" w:date="2025-10-31T16:20:55Z">
              <w:r>
                <w:rPr>
                  <w:rFonts w:hint="eastAsia"/>
                  <w:highlight w:val="none"/>
                  <w:lang w:val="en-US" w:eastAsia="zh-CN"/>
                </w:rPr>
                <w:t>4</w:t>
              </w:r>
            </w:ins>
            <w:ins w:id="1790" w:author="Xu Jiali, ZTE" w:date="2025-10-31T16:20:55Z">
              <w:r>
                <w:rPr>
                  <w:highlight w:val="none"/>
                </w:rPr>
                <w:t>.</w:t>
              </w:r>
            </w:ins>
            <w:ins w:id="1791" w:author="Xu Jiali, ZTE" w:date="2025-10-31T16:20:55Z">
              <w:r>
                <w:rPr>
                  <w:rFonts w:hint="eastAsia"/>
                  <w:highlight w:val="none"/>
                  <w:lang w:val="en-US" w:eastAsia="zh-CN"/>
                </w:rPr>
                <w:t>2</w:t>
              </w:r>
            </w:ins>
            <w:ins w:id="1792" w:author="Xu Jiali, ZTE" w:date="2025-10-31T16:20:55Z">
              <w:r>
                <w:rPr>
                  <w:highlight w:val="none"/>
                </w:rPr>
                <w:t>.</w:t>
              </w:r>
            </w:ins>
            <w:ins w:id="1793" w:author="Xu Jiali, ZTE" w:date="2025-10-31T16:20:55Z">
              <w:r>
                <w:rPr>
                  <w:rFonts w:hint="eastAsia"/>
                  <w:highlight w:val="none"/>
                  <w:lang w:val="en-US" w:eastAsia="zh-CN"/>
                </w:rPr>
                <w:t>1-</w:t>
              </w:r>
            </w:ins>
            <w:ins w:id="1794" w:author="Xu Jiali, ZTE" w:date="2025-10-31T16:20:55Z">
              <w:r>
                <w:rPr/>
                <w:t>2</w:t>
              </w:r>
            </w:ins>
          </w:p>
        </w:tc>
        <w:tc>
          <w:tcPr>
            <w:tcW w:w="6905" w:type="dxa"/>
            <w:shd w:val="clear" w:color="auto" w:fill="auto"/>
          </w:tcPr>
          <w:p w14:paraId="75EBF59E">
            <w:pPr>
              <w:pStyle w:val="64"/>
              <w:keepLines w:val="0"/>
              <w:rPr>
                <w:ins w:id="1795" w:author="Xu Jiali, ZTE" w:date="2025-10-31T16:20:55Z"/>
              </w:rPr>
            </w:pPr>
            <w:ins w:id="1796" w:author="Xu Jiali, ZTE" w:date="2025-10-31T16:20:55Z">
              <w:r>
                <w:rPr/>
                <w:t>TDD duplex mode, 15 kHz SSB SCS, 10 MHz bandwidth</w:t>
              </w:r>
            </w:ins>
          </w:p>
        </w:tc>
      </w:tr>
      <w:tr w14:paraId="7357B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97" w:author="Xu Jiali, ZTE" w:date="2025-10-31T16:20:55Z"/>
        </w:trPr>
        <w:tc>
          <w:tcPr>
            <w:tcW w:w="2265" w:type="dxa"/>
            <w:shd w:val="clear" w:color="auto" w:fill="auto"/>
          </w:tcPr>
          <w:p w14:paraId="6ED6DA0D">
            <w:pPr>
              <w:pStyle w:val="64"/>
              <w:keepLines w:val="0"/>
              <w:rPr>
                <w:ins w:id="1798" w:author="Xu Jiali, ZTE" w:date="2025-10-31T16:20:55Z"/>
              </w:rPr>
            </w:pPr>
            <w:ins w:id="1799" w:author="Xu Jiali, ZTE" w:date="2025-10-31T16:20:55Z">
              <w:r>
                <w:rPr>
                  <w:rFonts w:hint="eastAsia"/>
                  <w:highlight w:val="none"/>
                  <w:lang w:val="en-US" w:eastAsia="zh-CN"/>
                </w:rPr>
                <w:t>19</w:t>
              </w:r>
            </w:ins>
            <w:ins w:id="1800" w:author="Xu Jiali, ZTE" w:date="2025-10-31T16:20:55Z">
              <w:r>
                <w:rPr>
                  <w:highlight w:val="none"/>
                </w:rPr>
                <w:t>.</w:t>
              </w:r>
            </w:ins>
            <w:ins w:id="1801" w:author="Xu Jiali, ZTE" w:date="2025-10-31T16:20:55Z">
              <w:r>
                <w:rPr>
                  <w:rFonts w:hint="eastAsia"/>
                  <w:highlight w:val="none"/>
                  <w:lang w:val="en-US" w:eastAsia="zh-CN"/>
                </w:rPr>
                <w:t>4</w:t>
              </w:r>
            </w:ins>
            <w:ins w:id="1802" w:author="Xu Jiali, ZTE" w:date="2025-10-31T16:20:55Z">
              <w:r>
                <w:rPr>
                  <w:highlight w:val="none"/>
                </w:rPr>
                <w:t>.</w:t>
              </w:r>
            </w:ins>
            <w:ins w:id="1803" w:author="Xu Jiali, ZTE" w:date="2025-10-31T16:20:55Z">
              <w:r>
                <w:rPr>
                  <w:rFonts w:hint="eastAsia"/>
                  <w:highlight w:val="none"/>
                  <w:lang w:val="en-US" w:eastAsia="zh-CN"/>
                </w:rPr>
                <w:t>2</w:t>
              </w:r>
            </w:ins>
            <w:ins w:id="1804" w:author="Xu Jiali, ZTE" w:date="2025-10-31T16:20:55Z">
              <w:r>
                <w:rPr>
                  <w:highlight w:val="none"/>
                </w:rPr>
                <w:t>.</w:t>
              </w:r>
            </w:ins>
            <w:ins w:id="1805" w:author="Xu Jiali, ZTE" w:date="2025-10-31T16:20:55Z">
              <w:r>
                <w:rPr>
                  <w:rFonts w:hint="eastAsia"/>
                  <w:highlight w:val="none"/>
                  <w:lang w:val="en-US" w:eastAsia="zh-CN"/>
                </w:rPr>
                <w:t>1-</w:t>
              </w:r>
            </w:ins>
            <w:ins w:id="1806" w:author="Xu Jiali, ZTE" w:date="2025-10-31T16:20:55Z">
              <w:r>
                <w:rPr/>
                <w:t>3</w:t>
              </w:r>
            </w:ins>
          </w:p>
        </w:tc>
        <w:tc>
          <w:tcPr>
            <w:tcW w:w="6905" w:type="dxa"/>
            <w:shd w:val="clear" w:color="auto" w:fill="auto"/>
          </w:tcPr>
          <w:p w14:paraId="43F96660">
            <w:pPr>
              <w:pStyle w:val="64"/>
              <w:keepLines w:val="0"/>
              <w:rPr>
                <w:ins w:id="1807" w:author="Xu Jiali, ZTE" w:date="2025-10-31T16:20:55Z"/>
              </w:rPr>
            </w:pPr>
            <w:ins w:id="1808" w:author="Xu Jiali, ZTE" w:date="2025-10-31T16:20:55Z">
              <w:r>
                <w:rPr/>
                <w:t>TDD duplex mode, 30 kHz SSB SCS, 40 MHz bandwidth</w:t>
              </w:r>
            </w:ins>
          </w:p>
        </w:tc>
      </w:tr>
      <w:tr w14:paraId="7027E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09" w:author="Xu Jiali, ZTE" w:date="2025-10-31T16:20:55Z"/>
        </w:trPr>
        <w:tc>
          <w:tcPr>
            <w:tcW w:w="9170" w:type="dxa"/>
            <w:gridSpan w:val="2"/>
            <w:shd w:val="clear" w:color="auto" w:fill="auto"/>
          </w:tcPr>
          <w:p w14:paraId="285F212D">
            <w:pPr>
              <w:pStyle w:val="77"/>
              <w:keepLines w:val="0"/>
              <w:rPr>
                <w:ins w:id="1810" w:author="Xu Jiali, ZTE" w:date="2025-10-31T16:20:55Z"/>
              </w:rPr>
            </w:pPr>
            <w:ins w:id="1811" w:author="Xu Jiali, ZTE" w:date="2025-10-31T16:20:55Z">
              <w:r>
                <w:rPr/>
                <w:t>NOTE:</w:t>
              </w:r>
            </w:ins>
            <w:ins w:id="1812" w:author="Xu Jiali, ZTE" w:date="2025-10-31T16:20:55Z">
              <w:r>
                <w:rPr/>
                <w:tab/>
              </w:r>
            </w:ins>
            <w:ins w:id="1813" w:author="Xu Jiali, ZTE" w:date="2025-10-31T16:20:55Z">
              <w:r>
                <w:rPr/>
                <w:t>The UE is only required to pass in one of the supported test configurations in FR1</w:t>
              </w:r>
            </w:ins>
          </w:p>
        </w:tc>
      </w:tr>
    </w:tbl>
    <w:p w14:paraId="55E41B64">
      <w:pPr>
        <w:pStyle w:val="66"/>
        <w:keepNext w:val="0"/>
        <w:keepLines w:val="0"/>
        <w:rPr>
          <w:ins w:id="1814" w:author="Xu Jiali, ZTE" w:date="2025-10-31T16:20:55Z"/>
          <w:highlight w:val="none"/>
        </w:rPr>
      </w:pPr>
    </w:p>
    <w:p w14:paraId="522CD7DF">
      <w:pPr>
        <w:pStyle w:val="66"/>
        <w:keepNext w:val="0"/>
        <w:keepLines w:val="0"/>
        <w:rPr>
          <w:ins w:id="1815" w:author="Xu Jiali, ZTE" w:date="2025-10-31T16:20:55Z"/>
          <w:highlight w:val="none"/>
        </w:rPr>
      </w:pPr>
      <w:ins w:id="1816" w:author="Xu Jiali, ZTE" w:date="2025-10-31T16:20:55Z">
        <w:r>
          <w:rPr>
            <w:highlight w:val="none"/>
          </w:rPr>
          <w:t>Table</w:t>
        </w:r>
      </w:ins>
      <w:ins w:id="1817" w:author="Xu Jiali, ZTE" w:date="2025-10-31T16:20:55Z">
        <w:r>
          <w:rPr>
            <w:rFonts w:hint="eastAsia"/>
            <w:highlight w:val="none"/>
            <w:lang w:val="en-US" w:eastAsia="zh-CN"/>
          </w:rPr>
          <w:t>19</w:t>
        </w:r>
      </w:ins>
      <w:ins w:id="1818" w:author="Xu Jiali, ZTE" w:date="2025-10-31T16:20:55Z">
        <w:r>
          <w:rPr>
            <w:highlight w:val="none"/>
          </w:rPr>
          <w:t>.</w:t>
        </w:r>
      </w:ins>
      <w:ins w:id="1819" w:author="Xu Jiali, ZTE" w:date="2025-10-31T16:20:55Z">
        <w:r>
          <w:rPr>
            <w:rFonts w:hint="eastAsia"/>
            <w:highlight w:val="none"/>
            <w:lang w:val="en-US" w:eastAsia="zh-CN"/>
          </w:rPr>
          <w:t>4</w:t>
        </w:r>
      </w:ins>
      <w:ins w:id="1820" w:author="Xu Jiali, ZTE" w:date="2025-10-31T16:20:55Z">
        <w:r>
          <w:rPr>
            <w:highlight w:val="none"/>
          </w:rPr>
          <w:t>.</w:t>
        </w:r>
      </w:ins>
      <w:ins w:id="1821" w:author="Xu Jiali, ZTE" w:date="2025-10-31T16:20:55Z">
        <w:r>
          <w:rPr>
            <w:rFonts w:hint="eastAsia"/>
            <w:highlight w:val="none"/>
            <w:lang w:val="en-US" w:eastAsia="zh-CN"/>
          </w:rPr>
          <w:t>2</w:t>
        </w:r>
      </w:ins>
      <w:ins w:id="1822" w:author="Xu Jiali, ZTE" w:date="2025-10-31T16:20:55Z">
        <w:r>
          <w:rPr>
            <w:highlight w:val="none"/>
          </w:rPr>
          <w:t>.</w:t>
        </w:r>
      </w:ins>
      <w:ins w:id="1823" w:author="Xu Jiali, ZTE" w:date="2025-10-31T16:20:55Z">
        <w:r>
          <w:rPr>
            <w:rFonts w:hint="eastAsia"/>
            <w:highlight w:val="none"/>
            <w:lang w:val="en-US" w:eastAsia="zh-CN"/>
          </w:rPr>
          <w:t>1</w:t>
        </w:r>
      </w:ins>
      <w:ins w:id="1824" w:author="Xu Jiali, ZTE" w:date="2025-10-31T16:20:55Z">
        <w:r>
          <w:rPr>
            <w:highlight w:val="none"/>
          </w:rPr>
          <w:t>.</w:t>
        </w:r>
      </w:ins>
      <w:ins w:id="1825" w:author="Xu Jiali, ZTE" w:date="2025-10-31T16:20:55Z">
        <w:r>
          <w:rPr>
            <w:rFonts w:hint="eastAsia"/>
            <w:highlight w:val="none"/>
            <w:lang w:val="en-US" w:eastAsia="zh-CN"/>
          </w:rPr>
          <w:t>4</w:t>
        </w:r>
      </w:ins>
      <w:ins w:id="1826" w:author="Xu Jiali, ZTE" w:date="2025-10-31T16:20:55Z">
        <w:r>
          <w:rPr>
            <w:rFonts w:cs="Arial"/>
            <w:highlight w:val="none"/>
          </w:rPr>
          <w:t>.</w:t>
        </w:r>
      </w:ins>
      <w:ins w:id="1827" w:author="Xu Jiali, ZTE" w:date="2025-10-31T16:20:55Z">
        <w:r>
          <w:rPr>
            <w:rFonts w:hint="eastAsia" w:cs="Arial"/>
            <w:highlight w:val="none"/>
            <w:lang w:val="en-US" w:eastAsia="zh-CN"/>
          </w:rPr>
          <w:t>1</w:t>
        </w:r>
      </w:ins>
      <w:ins w:id="1828" w:author="Xu Jiali, ZTE" w:date="2025-10-31T16:20:55Z">
        <w:r>
          <w:rPr>
            <w:highlight w:val="none"/>
          </w:rPr>
          <w:t>-</w:t>
        </w:r>
      </w:ins>
      <w:ins w:id="1829" w:author="Xu Jiali, ZTE" w:date="2025-10-31T16:20:55Z">
        <w:r>
          <w:rPr>
            <w:rFonts w:hint="eastAsia"/>
            <w:highlight w:val="none"/>
            <w:lang w:val="en-US" w:eastAsia="zh-CN"/>
          </w:rPr>
          <w:t>2</w:t>
        </w:r>
      </w:ins>
      <w:ins w:id="1830" w:author="Xu Jiali, ZTE" w:date="2025-10-31T16:20:55Z">
        <w:r>
          <w:rPr>
            <w:highlight w:val="none"/>
          </w:rPr>
          <w:t>: Initial conditions</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3488C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31" w:author="Xu Jiali, ZTE" w:date="2025-10-31T16:20:55Z"/>
        </w:trPr>
        <w:tc>
          <w:tcPr>
            <w:tcW w:w="1701" w:type="dxa"/>
            <w:shd w:val="clear" w:color="auto" w:fill="auto"/>
          </w:tcPr>
          <w:p w14:paraId="5884E0F7">
            <w:pPr>
              <w:pStyle w:val="62"/>
              <w:keepNext w:val="0"/>
              <w:keepLines w:val="0"/>
              <w:rPr>
                <w:ins w:id="1832" w:author="Xu Jiali, ZTE" w:date="2025-10-31T16:20:55Z"/>
                <w:highlight w:val="none"/>
              </w:rPr>
            </w:pPr>
            <w:ins w:id="1833" w:author="Xu Jiali, ZTE" w:date="2025-10-31T16:20:55Z">
              <w:r>
                <w:rPr>
                  <w:highlight w:val="none"/>
                </w:rPr>
                <w:t>Parameter</w:t>
              </w:r>
            </w:ins>
          </w:p>
        </w:tc>
        <w:tc>
          <w:tcPr>
            <w:tcW w:w="3943" w:type="dxa"/>
            <w:gridSpan w:val="2"/>
            <w:shd w:val="clear" w:color="auto" w:fill="auto"/>
          </w:tcPr>
          <w:p w14:paraId="750C864C">
            <w:pPr>
              <w:pStyle w:val="62"/>
              <w:keepNext w:val="0"/>
              <w:keepLines w:val="0"/>
              <w:rPr>
                <w:ins w:id="1834" w:author="Xu Jiali, ZTE" w:date="2025-10-31T16:20:55Z"/>
                <w:highlight w:val="none"/>
              </w:rPr>
            </w:pPr>
            <w:ins w:id="1835" w:author="Xu Jiali, ZTE" w:date="2025-10-31T16:20:55Z">
              <w:r>
                <w:rPr>
                  <w:highlight w:val="none"/>
                </w:rPr>
                <w:t>Value</w:t>
              </w:r>
            </w:ins>
          </w:p>
        </w:tc>
        <w:tc>
          <w:tcPr>
            <w:tcW w:w="3961" w:type="dxa"/>
          </w:tcPr>
          <w:p w14:paraId="02D1FD6D">
            <w:pPr>
              <w:pStyle w:val="62"/>
              <w:keepNext w:val="0"/>
              <w:keepLines w:val="0"/>
              <w:rPr>
                <w:ins w:id="1836" w:author="Xu Jiali, ZTE" w:date="2025-10-31T16:20:55Z"/>
                <w:highlight w:val="none"/>
              </w:rPr>
            </w:pPr>
            <w:ins w:id="1837" w:author="Xu Jiali, ZTE" w:date="2025-10-31T16:20:55Z">
              <w:r>
                <w:rPr>
                  <w:highlight w:val="none"/>
                </w:rPr>
                <w:t>Comment</w:t>
              </w:r>
            </w:ins>
          </w:p>
        </w:tc>
      </w:tr>
      <w:tr w14:paraId="45C30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38" w:author="Xu Jiali, ZTE" w:date="2025-10-31T16:20:55Z"/>
        </w:trPr>
        <w:tc>
          <w:tcPr>
            <w:tcW w:w="1701" w:type="dxa"/>
            <w:shd w:val="clear" w:color="auto" w:fill="auto"/>
          </w:tcPr>
          <w:p w14:paraId="0BAD24FE">
            <w:pPr>
              <w:pStyle w:val="64"/>
              <w:keepNext w:val="0"/>
              <w:keepLines w:val="0"/>
              <w:rPr>
                <w:ins w:id="1839" w:author="Xu Jiali, ZTE" w:date="2025-10-31T16:20:55Z"/>
                <w:highlight w:val="none"/>
              </w:rPr>
            </w:pPr>
            <w:ins w:id="1840" w:author="Xu Jiali, ZTE" w:date="2025-10-31T16:20:55Z">
              <w:r>
                <w:rPr>
                  <w:highlight w:val="none"/>
                </w:rPr>
                <w:t>Test environment</w:t>
              </w:r>
            </w:ins>
          </w:p>
        </w:tc>
        <w:tc>
          <w:tcPr>
            <w:tcW w:w="3943" w:type="dxa"/>
            <w:gridSpan w:val="2"/>
            <w:shd w:val="clear" w:color="auto" w:fill="auto"/>
          </w:tcPr>
          <w:p w14:paraId="10EDDC5D">
            <w:pPr>
              <w:pStyle w:val="64"/>
              <w:keepNext w:val="0"/>
              <w:keepLines w:val="0"/>
              <w:rPr>
                <w:ins w:id="1841" w:author="Xu Jiali, ZTE" w:date="2025-10-31T16:20:55Z"/>
                <w:highlight w:val="none"/>
              </w:rPr>
            </w:pPr>
            <w:ins w:id="1842" w:author="Xu Jiali, ZTE" w:date="2025-10-31T16:20:55Z">
              <w:r>
                <w:rPr>
                  <w:highlight w:val="none"/>
                </w:rPr>
                <w:t>NC</w:t>
              </w:r>
            </w:ins>
          </w:p>
        </w:tc>
        <w:tc>
          <w:tcPr>
            <w:tcW w:w="3961" w:type="dxa"/>
          </w:tcPr>
          <w:p w14:paraId="78FDA027">
            <w:pPr>
              <w:pStyle w:val="64"/>
              <w:keepNext w:val="0"/>
              <w:keepLines w:val="0"/>
              <w:rPr>
                <w:ins w:id="1843" w:author="Xu Jiali, ZTE" w:date="2025-10-31T16:20:55Z"/>
                <w:highlight w:val="none"/>
              </w:rPr>
            </w:pPr>
            <w:ins w:id="1844" w:author="Xu Jiali, ZTE" w:date="2025-10-31T16:20:55Z">
              <w:r>
                <w:rPr>
                  <w:highlight w:val="none"/>
                </w:rPr>
                <w:t>As specified in TS 38.508-1 [14] clause 4.1.</w:t>
              </w:r>
            </w:ins>
          </w:p>
        </w:tc>
      </w:tr>
      <w:tr w14:paraId="55406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5" w:author="Xu Jiali, ZTE" w:date="2025-10-31T16:20:55Z"/>
        </w:trPr>
        <w:tc>
          <w:tcPr>
            <w:tcW w:w="1701" w:type="dxa"/>
            <w:shd w:val="clear" w:color="auto" w:fill="auto"/>
          </w:tcPr>
          <w:p w14:paraId="05024CB2">
            <w:pPr>
              <w:pStyle w:val="64"/>
              <w:keepNext w:val="0"/>
              <w:keepLines w:val="0"/>
              <w:rPr>
                <w:ins w:id="1846" w:author="Xu Jiali, ZTE" w:date="2025-10-31T16:20:55Z"/>
                <w:highlight w:val="none"/>
              </w:rPr>
            </w:pPr>
            <w:ins w:id="1847" w:author="Xu Jiali, ZTE" w:date="2025-10-31T16:20:55Z">
              <w:r>
                <w:rPr>
                  <w:highlight w:val="none"/>
                </w:rPr>
                <w:t>Test frequencies</w:t>
              </w:r>
            </w:ins>
          </w:p>
        </w:tc>
        <w:tc>
          <w:tcPr>
            <w:tcW w:w="7904" w:type="dxa"/>
            <w:gridSpan w:val="3"/>
            <w:shd w:val="clear" w:color="auto" w:fill="auto"/>
          </w:tcPr>
          <w:p w14:paraId="4459BDAB">
            <w:pPr>
              <w:pStyle w:val="64"/>
              <w:keepNext w:val="0"/>
              <w:keepLines w:val="0"/>
              <w:rPr>
                <w:ins w:id="1848" w:author="Xu Jiali, ZTE" w:date="2025-10-31T16:20:55Z"/>
                <w:highlight w:val="none"/>
              </w:rPr>
            </w:pPr>
            <w:ins w:id="1849" w:author="Xu Jiali, ZTE" w:date="2025-10-31T16:20:55Z">
              <w:r>
                <w:rPr>
                  <w:highlight w:val="none"/>
                </w:rPr>
                <w:t>As specified in Annex E, Table E.</w:t>
              </w:r>
            </w:ins>
            <w:ins w:id="1850" w:author="Xu Jiali, ZTE" w:date="2025-10-31T16:20:55Z">
              <w:r>
                <w:rPr>
                  <w:rFonts w:hint="eastAsia"/>
                  <w:highlight w:val="none"/>
                  <w:lang w:val="en-US" w:eastAsia="zh-CN"/>
                </w:rPr>
                <w:t>17</w:t>
              </w:r>
            </w:ins>
            <w:ins w:id="1851" w:author="Xu Jiali, ZTE" w:date="2025-10-31T16:20:55Z">
              <w:r>
                <w:rPr>
                  <w:highlight w:val="none"/>
                </w:rPr>
                <w:t>-1 and TS 38.508-1 [14] clause 4.3.1.</w:t>
              </w:r>
            </w:ins>
          </w:p>
        </w:tc>
      </w:tr>
      <w:tr w14:paraId="50A32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52" w:author="Xu Jiali, ZTE" w:date="2025-10-31T16:20:55Z"/>
        </w:trPr>
        <w:tc>
          <w:tcPr>
            <w:tcW w:w="1701" w:type="dxa"/>
            <w:shd w:val="clear" w:color="auto" w:fill="auto"/>
          </w:tcPr>
          <w:p w14:paraId="04ECD9DB">
            <w:pPr>
              <w:pStyle w:val="64"/>
              <w:keepNext w:val="0"/>
              <w:keepLines w:val="0"/>
              <w:rPr>
                <w:ins w:id="1853" w:author="Xu Jiali, ZTE" w:date="2025-10-31T16:20:55Z"/>
                <w:highlight w:val="none"/>
              </w:rPr>
            </w:pPr>
            <w:ins w:id="1854" w:author="Xu Jiali, ZTE" w:date="2025-10-31T16:20:55Z">
              <w:r>
                <w:rPr>
                  <w:highlight w:val="none"/>
                </w:rPr>
                <w:t>Channel bandwidth</w:t>
              </w:r>
            </w:ins>
          </w:p>
        </w:tc>
        <w:tc>
          <w:tcPr>
            <w:tcW w:w="7904" w:type="dxa"/>
            <w:gridSpan w:val="3"/>
            <w:shd w:val="clear" w:color="auto" w:fill="auto"/>
          </w:tcPr>
          <w:p w14:paraId="34B0B1D6">
            <w:pPr>
              <w:pStyle w:val="64"/>
              <w:keepNext w:val="0"/>
              <w:keepLines w:val="0"/>
              <w:rPr>
                <w:ins w:id="1855" w:author="Xu Jiali, ZTE" w:date="2025-10-31T16:20:55Z"/>
                <w:rFonts w:hint="eastAsia" w:eastAsia="宋体"/>
                <w:highlight w:val="none"/>
                <w:lang w:val="en-US" w:eastAsia="zh-CN"/>
              </w:rPr>
            </w:pPr>
            <w:ins w:id="1856" w:author="Xu Jiali, ZTE" w:date="2025-10-31T16:20:55Z">
              <w:r>
                <w:rPr>
                  <w:highlight w:val="none"/>
                </w:rPr>
                <w:t xml:space="preserve">As specified by the test configuration selected from </w:t>
              </w:r>
            </w:ins>
            <w:ins w:id="1857" w:author="Xu Jiali, ZTE" w:date="2025-10-31T16:20:55Z">
              <w:r>
                <w:rPr/>
                <w:t xml:space="preserve">Table </w:t>
              </w:r>
            </w:ins>
            <w:ins w:id="1858" w:author="Xu Jiali, ZTE" w:date="2025-10-31T16:20:55Z">
              <w:r>
                <w:rPr>
                  <w:rFonts w:hint="eastAsia"/>
                  <w:highlight w:val="none"/>
                  <w:lang w:val="en-US" w:eastAsia="zh-CN"/>
                </w:rPr>
                <w:t>19</w:t>
              </w:r>
            </w:ins>
            <w:ins w:id="1859" w:author="Xu Jiali, ZTE" w:date="2025-10-31T16:20:55Z">
              <w:r>
                <w:rPr>
                  <w:highlight w:val="none"/>
                </w:rPr>
                <w:t>.</w:t>
              </w:r>
            </w:ins>
            <w:ins w:id="1860" w:author="Xu Jiali, ZTE" w:date="2025-10-31T16:20:55Z">
              <w:r>
                <w:rPr>
                  <w:rFonts w:hint="eastAsia"/>
                  <w:highlight w:val="none"/>
                  <w:lang w:val="en-US" w:eastAsia="zh-CN"/>
                </w:rPr>
                <w:t>4</w:t>
              </w:r>
            </w:ins>
            <w:ins w:id="1861" w:author="Xu Jiali, ZTE" w:date="2025-10-31T16:20:55Z">
              <w:r>
                <w:rPr>
                  <w:highlight w:val="none"/>
                </w:rPr>
                <w:t>.</w:t>
              </w:r>
            </w:ins>
            <w:ins w:id="1862" w:author="Xu Jiali, ZTE" w:date="2025-10-31T16:20:55Z">
              <w:r>
                <w:rPr>
                  <w:rFonts w:hint="eastAsia"/>
                  <w:highlight w:val="none"/>
                  <w:lang w:val="en-US" w:eastAsia="zh-CN"/>
                </w:rPr>
                <w:t>2</w:t>
              </w:r>
            </w:ins>
            <w:ins w:id="1863" w:author="Xu Jiali, ZTE" w:date="2025-10-31T16:20:55Z">
              <w:r>
                <w:rPr>
                  <w:highlight w:val="none"/>
                </w:rPr>
                <w:t>.</w:t>
              </w:r>
            </w:ins>
            <w:ins w:id="1864" w:author="Xu Jiali, ZTE" w:date="2025-10-31T16:20:55Z">
              <w:r>
                <w:rPr>
                  <w:rFonts w:hint="eastAsia"/>
                  <w:highlight w:val="none"/>
                  <w:lang w:val="en-US" w:eastAsia="zh-CN"/>
                </w:rPr>
                <w:t>1</w:t>
              </w:r>
            </w:ins>
            <w:ins w:id="1865" w:author="Xu Jiali, ZTE" w:date="2025-10-31T16:20:55Z">
              <w:r>
                <w:rPr>
                  <w:highlight w:val="none"/>
                </w:rPr>
                <w:t>.</w:t>
              </w:r>
            </w:ins>
            <w:ins w:id="1866" w:author="Xu Jiali, ZTE" w:date="2025-10-31T16:20:55Z">
              <w:r>
                <w:rPr>
                  <w:rFonts w:hint="eastAsia"/>
                  <w:highlight w:val="none"/>
                  <w:lang w:val="en-US" w:eastAsia="zh-CN"/>
                </w:rPr>
                <w:t>4</w:t>
              </w:r>
            </w:ins>
            <w:ins w:id="1867" w:author="Xu Jiali, ZTE" w:date="2025-10-31T16:20:55Z">
              <w:r>
                <w:rPr>
                  <w:rFonts w:cs="Arial"/>
                  <w:highlight w:val="none"/>
                </w:rPr>
                <w:t>.1</w:t>
              </w:r>
            </w:ins>
            <w:ins w:id="1868" w:author="Xu Jiali, ZTE" w:date="2025-10-31T16:20:55Z">
              <w:r>
                <w:rPr/>
                <w:t>-1</w:t>
              </w:r>
            </w:ins>
            <w:ins w:id="1869" w:author="Xu Jiali, ZTE" w:date="2025-10-31T16:20:55Z">
              <w:r>
                <w:rPr>
                  <w:rFonts w:hint="eastAsia"/>
                  <w:lang w:val="en-US" w:eastAsia="zh-CN"/>
                </w:rPr>
                <w:t>.</w:t>
              </w:r>
            </w:ins>
          </w:p>
        </w:tc>
      </w:tr>
      <w:tr w14:paraId="3408F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70" w:author="Xu Jiali, ZTE" w:date="2025-10-31T16:20:55Z"/>
        </w:trPr>
        <w:tc>
          <w:tcPr>
            <w:tcW w:w="1701" w:type="dxa"/>
            <w:shd w:val="clear" w:color="auto" w:fill="auto"/>
          </w:tcPr>
          <w:p w14:paraId="299750F5">
            <w:pPr>
              <w:pStyle w:val="64"/>
              <w:keepNext w:val="0"/>
              <w:keepLines w:val="0"/>
              <w:rPr>
                <w:ins w:id="1871" w:author="Xu Jiali, ZTE" w:date="2025-10-31T16:20:55Z"/>
                <w:highlight w:val="none"/>
              </w:rPr>
            </w:pPr>
            <w:ins w:id="1872" w:author="Xu Jiali, ZTE" w:date="2025-10-31T16:20:55Z">
              <w:r>
                <w:rPr>
                  <w:highlight w:val="none"/>
                </w:rPr>
                <w:t>Propagation conditions</w:t>
              </w:r>
            </w:ins>
          </w:p>
        </w:tc>
        <w:tc>
          <w:tcPr>
            <w:tcW w:w="3943" w:type="dxa"/>
            <w:gridSpan w:val="2"/>
            <w:shd w:val="clear" w:color="auto" w:fill="auto"/>
          </w:tcPr>
          <w:p w14:paraId="1F47B53A">
            <w:pPr>
              <w:pStyle w:val="64"/>
              <w:keepNext w:val="0"/>
              <w:keepLines w:val="0"/>
              <w:rPr>
                <w:ins w:id="1873" w:author="Xu Jiali, ZTE" w:date="2025-10-31T16:20:55Z"/>
                <w:highlight w:val="none"/>
              </w:rPr>
            </w:pPr>
            <w:ins w:id="1874" w:author="Xu Jiali, ZTE" w:date="2025-10-31T16:20:55Z">
              <w:r>
                <w:rPr>
                  <w:highlight w:val="none"/>
                </w:rPr>
                <w:t>AWGN</w:t>
              </w:r>
            </w:ins>
          </w:p>
        </w:tc>
        <w:tc>
          <w:tcPr>
            <w:tcW w:w="3961" w:type="dxa"/>
          </w:tcPr>
          <w:p w14:paraId="033AE6E0">
            <w:pPr>
              <w:pStyle w:val="64"/>
              <w:keepNext w:val="0"/>
              <w:keepLines w:val="0"/>
              <w:rPr>
                <w:ins w:id="1875" w:author="Xu Jiali, ZTE" w:date="2025-10-31T16:20:55Z"/>
                <w:highlight w:val="none"/>
              </w:rPr>
            </w:pPr>
            <w:ins w:id="1876" w:author="Xu Jiali, ZTE" w:date="2025-10-31T16:20:55Z">
              <w:r>
                <w:rPr>
                  <w:highlight w:val="none"/>
                </w:rPr>
                <w:t>As specified in Annex C.2.2.</w:t>
              </w:r>
            </w:ins>
          </w:p>
        </w:tc>
      </w:tr>
      <w:tr w14:paraId="18B04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77" w:author="Xu Jiali, ZTE" w:date="2025-10-31T16:20:55Z"/>
        </w:trPr>
        <w:tc>
          <w:tcPr>
            <w:tcW w:w="1701" w:type="dxa"/>
            <w:vMerge w:val="restart"/>
            <w:shd w:val="clear" w:color="auto" w:fill="auto"/>
          </w:tcPr>
          <w:p w14:paraId="54189DC5">
            <w:pPr>
              <w:pStyle w:val="64"/>
              <w:keepNext w:val="0"/>
              <w:keepLines w:val="0"/>
              <w:rPr>
                <w:ins w:id="1878" w:author="Xu Jiali, ZTE" w:date="2025-10-31T16:20:55Z"/>
                <w:highlight w:val="none"/>
              </w:rPr>
            </w:pPr>
            <w:ins w:id="1879" w:author="Xu Jiali, ZTE" w:date="2025-10-31T16:20:55Z">
              <w:r>
                <w:rPr>
                  <w:highlight w:val="none"/>
                </w:rPr>
                <w:t>Connection Diagram</w:t>
              </w:r>
            </w:ins>
          </w:p>
        </w:tc>
        <w:tc>
          <w:tcPr>
            <w:tcW w:w="1134" w:type="dxa"/>
            <w:shd w:val="clear" w:color="auto" w:fill="auto"/>
          </w:tcPr>
          <w:p w14:paraId="23CA283E">
            <w:pPr>
              <w:pStyle w:val="64"/>
              <w:keepNext w:val="0"/>
              <w:keepLines w:val="0"/>
              <w:rPr>
                <w:ins w:id="1880" w:author="Xu Jiali, ZTE" w:date="2025-10-31T16:20:55Z"/>
                <w:highlight w:val="none"/>
              </w:rPr>
            </w:pPr>
            <w:ins w:id="1881" w:author="Xu Jiali, ZTE" w:date="2025-10-31T16:20:55Z">
              <w:r>
                <w:rPr>
                  <w:highlight w:val="none"/>
                </w:rPr>
                <w:t>TE Part</w:t>
              </w:r>
            </w:ins>
          </w:p>
        </w:tc>
        <w:tc>
          <w:tcPr>
            <w:tcW w:w="2809" w:type="dxa"/>
            <w:shd w:val="clear" w:color="auto" w:fill="auto"/>
          </w:tcPr>
          <w:p w14:paraId="0D725C4B">
            <w:pPr>
              <w:pStyle w:val="64"/>
              <w:keepNext w:val="0"/>
              <w:keepLines w:val="0"/>
              <w:rPr>
                <w:ins w:id="1882" w:author="Xu Jiali, ZTE" w:date="2025-10-31T16:20:55Z"/>
                <w:rFonts w:hint="default" w:eastAsia="宋体"/>
                <w:highlight w:val="none"/>
                <w:lang w:val="en-US" w:eastAsia="zh-CN"/>
              </w:rPr>
            </w:pPr>
            <w:ins w:id="1883" w:author="Xu Jiali, ZTE" w:date="2025-10-31T16:20:55Z">
              <w:r>
                <w:rPr>
                  <w:highlight w:val="none"/>
                </w:rPr>
                <w:t>A.3.</w:t>
              </w:r>
            </w:ins>
            <w:ins w:id="1884" w:author="Xu Jiali, ZTE" w:date="2025-10-31T16:20:55Z">
              <w:r>
                <w:rPr>
                  <w:rFonts w:hint="eastAsia"/>
                  <w:highlight w:val="none"/>
                  <w:lang w:val="en-US" w:eastAsia="zh-CN"/>
                </w:rPr>
                <w:t>1.7.1</w:t>
              </w:r>
            </w:ins>
          </w:p>
        </w:tc>
        <w:tc>
          <w:tcPr>
            <w:tcW w:w="3961" w:type="dxa"/>
            <w:vMerge w:val="restart"/>
          </w:tcPr>
          <w:p w14:paraId="04CDB2EB">
            <w:pPr>
              <w:pStyle w:val="64"/>
              <w:keepNext w:val="0"/>
              <w:keepLines w:val="0"/>
              <w:rPr>
                <w:ins w:id="1885" w:author="Xu Jiali, ZTE" w:date="2025-10-31T16:20:55Z"/>
                <w:highlight w:val="yellow"/>
              </w:rPr>
            </w:pPr>
            <w:ins w:id="1886" w:author="Xu Jiali, ZTE" w:date="2025-10-31T16:20:55Z">
              <w:r>
                <w:rPr>
                  <w:highlight w:val="none"/>
                </w:rPr>
                <w:t>As specified in TS 38.508-1 [14] Annex A.</w:t>
              </w:r>
            </w:ins>
          </w:p>
        </w:tc>
      </w:tr>
      <w:tr w14:paraId="68F09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87" w:author="Xu Jiali, ZTE" w:date="2025-10-31T16:20:55Z"/>
        </w:trPr>
        <w:tc>
          <w:tcPr>
            <w:tcW w:w="1701" w:type="dxa"/>
            <w:vMerge w:val="continue"/>
            <w:shd w:val="clear" w:color="auto" w:fill="auto"/>
          </w:tcPr>
          <w:p w14:paraId="68BA57FA">
            <w:pPr>
              <w:pStyle w:val="64"/>
              <w:keepNext w:val="0"/>
              <w:keepLines w:val="0"/>
              <w:rPr>
                <w:ins w:id="1888" w:author="Xu Jiali, ZTE" w:date="2025-10-31T16:20:55Z"/>
                <w:highlight w:val="none"/>
              </w:rPr>
            </w:pPr>
          </w:p>
        </w:tc>
        <w:tc>
          <w:tcPr>
            <w:tcW w:w="1134" w:type="dxa"/>
            <w:shd w:val="clear" w:color="auto" w:fill="auto"/>
          </w:tcPr>
          <w:p w14:paraId="28F9DC4F">
            <w:pPr>
              <w:pStyle w:val="64"/>
              <w:keepNext w:val="0"/>
              <w:keepLines w:val="0"/>
              <w:rPr>
                <w:ins w:id="1889" w:author="Xu Jiali, ZTE" w:date="2025-10-31T16:20:55Z"/>
                <w:highlight w:val="none"/>
              </w:rPr>
            </w:pPr>
            <w:ins w:id="1890" w:author="Xu Jiali, ZTE" w:date="2025-10-31T16:20:55Z">
              <w:r>
                <w:rPr>
                  <w:highlight w:val="none"/>
                </w:rPr>
                <w:t>DUT Part</w:t>
              </w:r>
            </w:ins>
          </w:p>
        </w:tc>
        <w:tc>
          <w:tcPr>
            <w:tcW w:w="2809" w:type="dxa"/>
            <w:shd w:val="clear" w:color="auto" w:fill="auto"/>
          </w:tcPr>
          <w:p w14:paraId="2B0BECA2">
            <w:pPr>
              <w:pStyle w:val="64"/>
              <w:keepNext w:val="0"/>
              <w:keepLines w:val="0"/>
              <w:rPr>
                <w:ins w:id="1891" w:author="Xu Jiali, ZTE" w:date="2025-10-31T16:20:55Z"/>
                <w:rFonts w:hint="default" w:eastAsia="宋体"/>
                <w:highlight w:val="none"/>
                <w:lang w:val="en-US" w:eastAsia="zh-CN"/>
              </w:rPr>
            </w:pPr>
            <w:ins w:id="1892" w:author="Xu Jiali, ZTE" w:date="2025-10-31T16:20:55Z">
              <w:r>
                <w:rPr>
                  <w:highlight w:val="none"/>
                  <w:shd w:val="clear"/>
                </w:rPr>
                <w:t>A.3.2.3.4</w:t>
              </w:r>
            </w:ins>
            <w:ins w:id="1893" w:author="Xu Jiali, ZTE" w:date="2025-10-31T16:20:55Z">
              <w:r>
                <w:rPr>
                  <w:rFonts w:hint="eastAsia"/>
                  <w:highlight w:val="none"/>
                  <w:shd w:val="clear"/>
                  <w:lang w:val="en-US" w:eastAsia="zh-CN"/>
                </w:rPr>
                <w:t xml:space="preserve"> </w:t>
              </w:r>
            </w:ins>
          </w:p>
        </w:tc>
        <w:tc>
          <w:tcPr>
            <w:tcW w:w="3961" w:type="dxa"/>
            <w:vMerge w:val="continue"/>
          </w:tcPr>
          <w:p w14:paraId="49B2C931">
            <w:pPr>
              <w:pStyle w:val="64"/>
              <w:keepNext w:val="0"/>
              <w:keepLines w:val="0"/>
              <w:rPr>
                <w:ins w:id="1894" w:author="Xu Jiali, ZTE" w:date="2025-10-31T16:20:55Z"/>
                <w:highlight w:val="yellow"/>
              </w:rPr>
            </w:pPr>
          </w:p>
        </w:tc>
      </w:tr>
      <w:tr w14:paraId="64E66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ins w:id="1895" w:author="Xu Jiali, ZTE" w:date="2025-10-31T16:20:55Z"/>
        </w:trPr>
        <w:tc>
          <w:tcPr>
            <w:tcW w:w="1701" w:type="dxa"/>
            <w:shd w:val="clear" w:color="auto" w:fill="auto"/>
          </w:tcPr>
          <w:p w14:paraId="1D86973A">
            <w:pPr>
              <w:pStyle w:val="64"/>
              <w:keepNext w:val="0"/>
              <w:keepLines w:val="0"/>
              <w:rPr>
                <w:ins w:id="1896" w:author="Xu Jiali, ZTE" w:date="2025-10-31T16:20:55Z"/>
                <w:highlight w:val="none"/>
              </w:rPr>
            </w:pPr>
            <w:ins w:id="1897" w:author="Xu Jiali, ZTE" w:date="2025-10-31T16:20:55Z">
              <w:r>
                <w:rPr>
                  <w:highlight w:val="none"/>
                </w:rPr>
                <w:t>Exceptions to connection diagram</w:t>
              </w:r>
            </w:ins>
          </w:p>
        </w:tc>
        <w:tc>
          <w:tcPr>
            <w:tcW w:w="3943" w:type="dxa"/>
            <w:gridSpan w:val="2"/>
            <w:shd w:val="clear" w:color="auto" w:fill="auto"/>
          </w:tcPr>
          <w:p w14:paraId="6FAF16CB">
            <w:pPr>
              <w:pStyle w:val="64"/>
              <w:keepNext w:val="0"/>
              <w:keepLines w:val="0"/>
              <w:rPr>
                <w:ins w:id="1898" w:author="Xu Jiali, ZTE" w:date="2025-10-31T16:20:55Z"/>
                <w:highlight w:val="yellow"/>
              </w:rPr>
            </w:pPr>
          </w:p>
        </w:tc>
        <w:tc>
          <w:tcPr>
            <w:tcW w:w="3961" w:type="dxa"/>
          </w:tcPr>
          <w:p w14:paraId="20C2100D">
            <w:pPr>
              <w:pStyle w:val="64"/>
              <w:keepNext w:val="0"/>
              <w:keepLines w:val="0"/>
              <w:rPr>
                <w:ins w:id="1899" w:author="Xu Jiali, ZTE" w:date="2025-10-31T16:20:55Z"/>
                <w:highlight w:val="yellow"/>
              </w:rPr>
            </w:pPr>
          </w:p>
        </w:tc>
      </w:tr>
    </w:tbl>
    <w:p w14:paraId="7C17975F">
      <w:pPr>
        <w:rPr>
          <w:ins w:id="1900" w:author="Xu Jiali, ZTE" w:date="2025-10-31T16:20:55Z"/>
          <w:rFonts w:hint="default"/>
          <w:highlight w:val="yellow"/>
          <w:lang w:val="en-US" w:eastAsia="sv-SE"/>
        </w:rPr>
      </w:pPr>
    </w:p>
    <w:p w14:paraId="0FD8E7E6">
      <w:pPr>
        <w:pStyle w:val="66"/>
        <w:keepNext w:val="0"/>
        <w:keepLines w:val="0"/>
        <w:rPr>
          <w:ins w:id="1901" w:author="Xu Jiali, ZTE" w:date="2025-10-31T16:20:55Z"/>
        </w:rPr>
      </w:pPr>
      <w:ins w:id="1902" w:author="Xu Jiali, ZTE" w:date="2025-10-31T16:20:55Z">
        <w:r>
          <w:rPr/>
          <w:t xml:space="preserve">Table </w:t>
        </w:r>
      </w:ins>
      <w:ins w:id="1903" w:author="Xu Jiali, ZTE" w:date="2025-10-31T16:20:55Z">
        <w:r>
          <w:rPr>
            <w:rFonts w:hint="eastAsia"/>
            <w:highlight w:val="none"/>
            <w:lang w:val="en-US" w:eastAsia="zh-CN"/>
          </w:rPr>
          <w:t>19</w:t>
        </w:r>
      </w:ins>
      <w:ins w:id="1904" w:author="Xu Jiali, ZTE" w:date="2025-10-31T16:20:55Z">
        <w:r>
          <w:rPr>
            <w:highlight w:val="none"/>
          </w:rPr>
          <w:t>.</w:t>
        </w:r>
      </w:ins>
      <w:ins w:id="1905" w:author="Xu Jiali, ZTE" w:date="2025-10-31T16:20:55Z">
        <w:r>
          <w:rPr>
            <w:rFonts w:hint="eastAsia"/>
            <w:highlight w:val="none"/>
            <w:lang w:val="en-US" w:eastAsia="zh-CN"/>
          </w:rPr>
          <w:t>4</w:t>
        </w:r>
      </w:ins>
      <w:ins w:id="1906" w:author="Xu Jiali, ZTE" w:date="2025-10-31T16:20:55Z">
        <w:r>
          <w:rPr>
            <w:highlight w:val="none"/>
          </w:rPr>
          <w:t>.</w:t>
        </w:r>
      </w:ins>
      <w:ins w:id="1907" w:author="Xu Jiali, ZTE" w:date="2025-10-31T16:20:55Z">
        <w:r>
          <w:rPr>
            <w:rFonts w:hint="eastAsia"/>
            <w:highlight w:val="none"/>
            <w:lang w:val="en-US" w:eastAsia="zh-CN"/>
          </w:rPr>
          <w:t>2</w:t>
        </w:r>
      </w:ins>
      <w:ins w:id="1908" w:author="Xu Jiali, ZTE" w:date="2025-10-31T16:20:55Z">
        <w:r>
          <w:rPr>
            <w:highlight w:val="none"/>
          </w:rPr>
          <w:t>.</w:t>
        </w:r>
      </w:ins>
      <w:ins w:id="1909" w:author="Xu Jiali, ZTE" w:date="2025-10-31T16:20:55Z">
        <w:r>
          <w:rPr>
            <w:rFonts w:hint="eastAsia"/>
            <w:highlight w:val="none"/>
            <w:lang w:val="en-US" w:eastAsia="zh-CN"/>
          </w:rPr>
          <w:t>1</w:t>
        </w:r>
      </w:ins>
      <w:ins w:id="1910" w:author="Xu Jiali, ZTE" w:date="2025-10-31T16:20:55Z">
        <w:r>
          <w:rPr>
            <w:highlight w:val="none"/>
          </w:rPr>
          <w:t>.</w:t>
        </w:r>
      </w:ins>
      <w:ins w:id="1911" w:author="Xu Jiali, ZTE" w:date="2025-10-31T16:20:55Z">
        <w:r>
          <w:rPr>
            <w:rFonts w:hint="eastAsia"/>
            <w:highlight w:val="none"/>
            <w:lang w:val="en-US" w:eastAsia="zh-CN"/>
          </w:rPr>
          <w:t>4</w:t>
        </w:r>
      </w:ins>
      <w:ins w:id="1912" w:author="Xu Jiali, ZTE" w:date="2025-10-31T16:20:55Z">
        <w:r>
          <w:rPr>
            <w:rFonts w:cs="Arial"/>
            <w:highlight w:val="none"/>
          </w:rPr>
          <w:t>.1</w:t>
        </w:r>
      </w:ins>
      <w:ins w:id="1913" w:author="Xu Jiali, ZTE" w:date="2025-10-31T16:20:55Z">
        <w:r>
          <w:rPr/>
          <w:t>-</w:t>
        </w:r>
      </w:ins>
      <w:ins w:id="1914" w:author="Xu Jiali, ZTE" w:date="2025-10-31T16:20:55Z">
        <w:r>
          <w:rPr>
            <w:rFonts w:hint="eastAsia"/>
            <w:lang w:val="en-US" w:eastAsia="zh-CN"/>
          </w:rPr>
          <w:t>3</w:t>
        </w:r>
      </w:ins>
      <w:ins w:id="1915" w:author="Xu Jiali, ZTE" w:date="2025-10-31T16:20:55Z">
        <w:r>
          <w:rPr/>
          <w:t>: General test parameters for FR1 PCell for SSB-based beam failure detection and link recovery testing in non-DRX mode</w:t>
        </w:r>
      </w:ins>
    </w:p>
    <w:tbl>
      <w:tblPr>
        <w:tblStyle w:val="4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50"/>
        <w:gridCol w:w="575"/>
        <w:gridCol w:w="1542"/>
        <w:gridCol w:w="950"/>
        <w:gridCol w:w="2409"/>
        <w:gridCol w:w="1849"/>
      </w:tblGrid>
      <w:tr w14:paraId="787C9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1916" w:author="Xu Jiali, ZTE" w:date="2025-10-31T16:20:55Z"/>
        </w:trPr>
        <w:tc>
          <w:tcPr>
            <w:tcW w:w="2336" w:type="pct"/>
            <w:gridSpan w:val="3"/>
            <w:tcBorders>
              <w:bottom w:val="nil"/>
            </w:tcBorders>
            <w:shd w:val="clear" w:color="auto" w:fill="auto"/>
          </w:tcPr>
          <w:p w14:paraId="0283B123">
            <w:pPr>
              <w:pStyle w:val="62"/>
              <w:keepNext w:val="0"/>
              <w:keepLines w:val="0"/>
              <w:rPr>
                <w:ins w:id="1917" w:author="Xu Jiali, ZTE" w:date="2025-10-31T16:20:55Z"/>
              </w:rPr>
            </w:pPr>
            <w:ins w:id="1918" w:author="Xu Jiali, ZTE" w:date="2025-10-31T16:20:55Z">
              <w:r>
                <w:rPr/>
                <w:t>Parameter</w:t>
              </w:r>
            </w:ins>
          </w:p>
        </w:tc>
        <w:tc>
          <w:tcPr>
            <w:tcW w:w="486" w:type="pct"/>
            <w:tcBorders>
              <w:bottom w:val="nil"/>
            </w:tcBorders>
            <w:shd w:val="clear" w:color="auto" w:fill="auto"/>
          </w:tcPr>
          <w:p w14:paraId="6FD72BE3">
            <w:pPr>
              <w:pStyle w:val="62"/>
              <w:keepNext w:val="0"/>
              <w:keepLines w:val="0"/>
              <w:rPr>
                <w:ins w:id="1919" w:author="Xu Jiali, ZTE" w:date="2025-10-31T16:20:55Z"/>
              </w:rPr>
            </w:pPr>
            <w:ins w:id="1920" w:author="Xu Jiali, ZTE" w:date="2025-10-31T16:20:55Z">
              <w:r>
                <w:rPr/>
                <w:t>Unit</w:t>
              </w:r>
            </w:ins>
          </w:p>
        </w:tc>
        <w:tc>
          <w:tcPr>
            <w:tcW w:w="1232" w:type="pct"/>
            <w:shd w:val="clear" w:color="auto" w:fill="auto"/>
          </w:tcPr>
          <w:p w14:paraId="018BF7EE">
            <w:pPr>
              <w:pStyle w:val="62"/>
              <w:keepNext w:val="0"/>
              <w:keepLines w:val="0"/>
              <w:rPr>
                <w:ins w:id="1921" w:author="Xu Jiali, ZTE" w:date="2025-10-31T16:20:55Z"/>
              </w:rPr>
            </w:pPr>
            <w:ins w:id="1922" w:author="Xu Jiali, ZTE" w:date="2025-10-31T16:20:55Z">
              <w:r>
                <w:rPr/>
                <w:t>Value</w:t>
              </w:r>
            </w:ins>
          </w:p>
        </w:tc>
        <w:tc>
          <w:tcPr>
            <w:tcW w:w="946" w:type="pct"/>
          </w:tcPr>
          <w:p w14:paraId="747245C6">
            <w:pPr>
              <w:pStyle w:val="62"/>
              <w:keepNext w:val="0"/>
              <w:keepLines w:val="0"/>
              <w:rPr>
                <w:ins w:id="1923" w:author="Xu Jiali, ZTE" w:date="2025-10-31T16:20:55Z"/>
              </w:rPr>
            </w:pPr>
            <w:ins w:id="1924" w:author="Xu Jiali, ZTE" w:date="2025-10-31T16:20:55Z">
              <w:r>
                <w:rPr/>
                <w:t>Comment</w:t>
              </w:r>
            </w:ins>
          </w:p>
        </w:tc>
      </w:tr>
      <w:tr w14:paraId="4657A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925" w:author="Xu Jiali, ZTE" w:date="2025-10-31T16:20:55Z"/>
        </w:trPr>
        <w:tc>
          <w:tcPr>
            <w:tcW w:w="2336" w:type="pct"/>
            <w:gridSpan w:val="3"/>
            <w:tcBorders>
              <w:top w:val="nil"/>
            </w:tcBorders>
            <w:shd w:val="clear" w:color="auto" w:fill="auto"/>
          </w:tcPr>
          <w:p w14:paraId="4813FB6C">
            <w:pPr>
              <w:pStyle w:val="62"/>
              <w:keepNext w:val="0"/>
              <w:keepLines w:val="0"/>
              <w:rPr>
                <w:ins w:id="1926" w:author="Xu Jiali, ZTE" w:date="2025-10-31T16:20:55Z"/>
              </w:rPr>
            </w:pPr>
          </w:p>
        </w:tc>
        <w:tc>
          <w:tcPr>
            <w:tcW w:w="486" w:type="pct"/>
            <w:tcBorders>
              <w:top w:val="nil"/>
            </w:tcBorders>
            <w:shd w:val="clear" w:color="auto" w:fill="auto"/>
          </w:tcPr>
          <w:p w14:paraId="2398CB33">
            <w:pPr>
              <w:pStyle w:val="62"/>
              <w:keepNext w:val="0"/>
              <w:keepLines w:val="0"/>
              <w:rPr>
                <w:ins w:id="1927" w:author="Xu Jiali, ZTE" w:date="2025-10-31T16:20:55Z"/>
              </w:rPr>
            </w:pPr>
          </w:p>
        </w:tc>
        <w:tc>
          <w:tcPr>
            <w:tcW w:w="1232" w:type="pct"/>
            <w:shd w:val="clear" w:color="auto" w:fill="auto"/>
          </w:tcPr>
          <w:p w14:paraId="78FAD589">
            <w:pPr>
              <w:pStyle w:val="62"/>
              <w:keepNext w:val="0"/>
              <w:keepLines w:val="0"/>
              <w:rPr>
                <w:ins w:id="1928" w:author="Xu Jiali, ZTE" w:date="2025-10-31T16:20:55Z"/>
              </w:rPr>
            </w:pPr>
            <w:ins w:id="1929" w:author="Xu Jiali, ZTE" w:date="2025-10-31T16:20:55Z">
              <w:r>
                <w:rPr/>
                <w:t>Test 1</w:t>
              </w:r>
            </w:ins>
          </w:p>
        </w:tc>
        <w:tc>
          <w:tcPr>
            <w:tcW w:w="946" w:type="pct"/>
          </w:tcPr>
          <w:p w14:paraId="411573E1">
            <w:pPr>
              <w:pStyle w:val="62"/>
              <w:keepNext w:val="0"/>
              <w:keepLines w:val="0"/>
              <w:rPr>
                <w:ins w:id="1930" w:author="Xu Jiali, ZTE" w:date="2025-10-31T16:20:55Z"/>
              </w:rPr>
            </w:pPr>
          </w:p>
        </w:tc>
      </w:tr>
      <w:tr w14:paraId="7437B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31" w:author="Xu Jiali, ZTE" w:date="2025-10-31T16:20:55Z"/>
        </w:trPr>
        <w:tc>
          <w:tcPr>
            <w:tcW w:w="2336" w:type="pct"/>
            <w:gridSpan w:val="3"/>
            <w:shd w:val="clear" w:color="auto" w:fill="auto"/>
          </w:tcPr>
          <w:p w14:paraId="7029F845">
            <w:pPr>
              <w:pStyle w:val="64"/>
              <w:keepNext w:val="0"/>
              <w:keepLines w:val="0"/>
              <w:rPr>
                <w:ins w:id="1932" w:author="Xu Jiali, ZTE" w:date="2025-10-31T16:20:55Z"/>
              </w:rPr>
            </w:pPr>
            <w:ins w:id="1933" w:author="Xu Jiali, ZTE" w:date="2025-10-31T16:20:55Z">
              <w:r>
                <w:rPr/>
                <w:t>Active PSCell</w:t>
              </w:r>
            </w:ins>
          </w:p>
        </w:tc>
        <w:tc>
          <w:tcPr>
            <w:tcW w:w="486" w:type="pct"/>
            <w:shd w:val="clear" w:color="auto" w:fill="auto"/>
          </w:tcPr>
          <w:p w14:paraId="562ED4F0">
            <w:pPr>
              <w:pStyle w:val="63"/>
              <w:keepNext w:val="0"/>
              <w:keepLines w:val="0"/>
              <w:rPr>
                <w:ins w:id="1934" w:author="Xu Jiali, ZTE" w:date="2025-10-31T16:20:55Z"/>
              </w:rPr>
            </w:pPr>
          </w:p>
        </w:tc>
        <w:tc>
          <w:tcPr>
            <w:tcW w:w="1232" w:type="pct"/>
            <w:shd w:val="clear" w:color="auto" w:fill="auto"/>
          </w:tcPr>
          <w:p w14:paraId="6A5435FA">
            <w:pPr>
              <w:pStyle w:val="63"/>
              <w:keepNext w:val="0"/>
              <w:keepLines w:val="0"/>
              <w:rPr>
                <w:ins w:id="1935" w:author="Xu Jiali, ZTE" w:date="2025-10-31T16:20:55Z"/>
              </w:rPr>
            </w:pPr>
            <w:ins w:id="1936" w:author="Xu Jiali, ZTE" w:date="2025-10-31T16:20:55Z">
              <w:r>
                <w:rPr/>
                <w:t>Cell 1</w:t>
              </w:r>
            </w:ins>
          </w:p>
        </w:tc>
        <w:tc>
          <w:tcPr>
            <w:tcW w:w="946" w:type="pct"/>
          </w:tcPr>
          <w:p w14:paraId="784260C1">
            <w:pPr>
              <w:pStyle w:val="63"/>
              <w:keepNext w:val="0"/>
              <w:keepLines w:val="0"/>
              <w:rPr>
                <w:ins w:id="1937" w:author="Xu Jiali, ZTE" w:date="2025-10-31T16:20:55Z"/>
              </w:rPr>
            </w:pPr>
          </w:p>
        </w:tc>
      </w:tr>
      <w:tr w14:paraId="26B7C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38" w:author="Xu Jiali, ZTE" w:date="2025-10-31T16:20:55Z"/>
        </w:trPr>
        <w:tc>
          <w:tcPr>
            <w:tcW w:w="2336" w:type="pct"/>
            <w:gridSpan w:val="3"/>
            <w:shd w:val="clear" w:color="auto" w:fill="auto"/>
          </w:tcPr>
          <w:p w14:paraId="512CFACD">
            <w:pPr>
              <w:pStyle w:val="64"/>
              <w:keepNext w:val="0"/>
              <w:keepLines w:val="0"/>
              <w:rPr>
                <w:ins w:id="1939" w:author="Xu Jiali, ZTE" w:date="2025-10-31T16:20:55Z"/>
              </w:rPr>
            </w:pPr>
            <w:ins w:id="1940" w:author="Xu Jiali, ZTE" w:date="2025-10-31T16:20:55Z">
              <w:r>
                <w:rPr/>
                <w:t>RF Channel Number</w:t>
              </w:r>
            </w:ins>
          </w:p>
        </w:tc>
        <w:tc>
          <w:tcPr>
            <w:tcW w:w="486" w:type="pct"/>
            <w:tcBorders>
              <w:bottom w:val="single" w:color="auto" w:sz="4" w:space="0"/>
            </w:tcBorders>
            <w:shd w:val="clear" w:color="auto" w:fill="auto"/>
          </w:tcPr>
          <w:p w14:paraId="70C3E923">
            <w:pPr>
              <w:pStyle w:val="63"/>
              <w:keepNext w:val="0"/>
              <w:keepLines w:val="0"/>
              <w:rPr>
                <w:ins w:id="1941" w:author="Xu Jiali, ZTE" w:date="2025-10-31T16:20:55Z"/>
              </w:rPr>
            </w:pPr>
          </w:p>
        </w:tc>
        <w:tc>
          <w:tcPr>
            <w:tcW w:w="1232" w:type="pct"/>
            <w:shd w:val="clear" w:color="auto" w:fill="auto"/>
          </w:tcPr>
          <w:p w14:paraId="59906148">
            <w:pPr>
              <w:pStyle w:val="63"/>
              <w:keepNext w:val="0"/>
              <w:keepLines w:val="0"/>
              <w:rPr>
                <w:ins w:id="1942" w:author="Xu Jiali, ZTE" w:date="2025-10-31T16:20:55Z"/>
              </w:rPr>
            </w:pPr>
            <w:ins w:id="1943" w:author="Xu Jiali, ZTE" w:date="2025-10-31T16:20:55Z">
              <w:r>
                <w:rPr/>
                <w:t>1</w:t>
              </w:r>
            </w:ins>
          </w:p>
        </w:tc>
        <w:tc>
          <w:tcPr>
            <w:tcW w:w="946" w:type="pct"/>
          </w:tcPr>
          <w:p w14:paraId="3A681987">
            <w:pPr>
              <w:pStyle w:val="63"/>
              <w:keepNext w:val="0"/>
              <w:keepLines w:val="0"/>
              <w:rPr>
                <w:ins w:id="1944" w:author="Xu Jiali, ZTE" w:date="2025-10-31T16:20:55Z"/>
              </w:rPr>
            </w:pPr>
          </w:p>
        </w:tc>
      </w:tr>
      <w:tr w14:paraId="3FD99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45" w:author="Xu Jiali, ZTE" w:date="2025-10-31T16:20:55Z"/>
        </w:trPr>
        <w:tc>
          <w:tcPr>
            <w:tcW w:w="1547" w:type="pct"/>
            <w:gridSpan w:val="2"/>
            <w:tcBorders>
              <w:bottom w:val="nil"/>
            </w:tcBorders>
            <w:shd w:val="clear" w:color="auto" w:fill="auto"/>
          </w:tcPr>
          <w:p w14:paraId="370FB4A8">
            <w:pPr>
              <w:pStyle w:val="64"/>
              <w:keepNext w:val="0"/>
              <w:keepLines w:val="0"/>
              <w:rPr>
                <w:ins w:id="1946" w:author="Xu Jiali, ZTE" w:date="2025-10-31T16:20:55Z"/>
              </w:rPr>
            </w:pPr>
            <w:ins w:id="1947" w:author="Xu Jiali, ZTE" w:date="2025-10-31T16:20:55Z">
              <w:r>
                <w:rPr/>
                <w:t>Duplex mode</w:t>
              </w:r>
            </w:ins>
          </w:p>
        </w:tc>
        <w:tc>
          <w:tcPr>
            <w:tcW w:w="789" w:type="pct"/>
            <w:shd w:val="clear" w:color="auto" w:fill="auto"/>
          </w:tcPr>
          <w:p w14:paraId="3B252BC1">
            <w:pPr>
              <w:pStyle w:val="64"/>
              <w:keepNext w:val="0"/>
              <w:keepLines w:val="0"/>
              <w:rPr>
                <w:ins w:id="1948" w:author="Xu Jiali, ZTE" w:date="2025-10-31T16:20:55Z"/>
              </w:rPr>
            </w:pPr>
            <w:ins w:id="1949" w:author="Xu Jiali, ZTE" w:date="2025-10-31T16:20:55Z">
              <w:r>
                <w:rPr/>
                <w:t>Config 1</w:t>
              </w:r>
            </w:ins>
          </w:p>
        </w:tc>
        <w:tc>
          <w:tcPr>
            <w:tcW w:w="486" w:type="pct"/>
            <w:tcBorders>
              <w:bottom w:val="nil"/>
            </w:tcBorders>
            <w:shd w:val="clear" w:color="auto" w:fill="auto"/>
          </w:tcPr>
          <w:p w14:paraId="3F7FE40E">
            <w:pPr>
              <w:pStyle w:val="63"/>
              <w:keepNext w:val="0"/>
              <w:keepLines w:val="0"/>
              <w:rPr>
                <w:ins w:id="1950" w:author="Xu Jiali, ZTE" w:date="2025-10-31T16:20:55Z"/>
              </w:rPr>
            </w:pPr>
          </w:p>
        </w:tc>
        <w:tc>
          <w:tcPr>
            <w:tcW w:w="1232" w:type="pct"/>
            <w:shd w:val="clear" w:color="auto" w:fill="auto"/>
          </w:tcPr>
          <w:p w14:paraId="44DD2CCB">
            <w:pPr>
              <w:pStyle w:val="63"/>
              <w:keepNext w:val="0"/>
              <w:keepLines w:val="0"/>
              <w:rPr>
                <w:ins w:id="1951" w:author="Xu Jiali, ZTE" w:date="2025-10-31T16:20:55Z"/>
              </w:rPr>
            </w:pPr>
            <w:ins w:id="1952" w:author="Xu Jiali, ZTE" w:date="2025-10-31T16:20:55Z">
              <w:r>
                <w:rPr/>
                <w:t>FDD</w:t>
              </w:r>
            </w:ins>
          </w:p>
        </w:tc>
        <w:tc>
          <w:tcPr>
            <w:tcW w:w="946" w:type="pct"/>
          </w:tcPr>
          <w:p w14:paraId="3B538B18">
            <w:pPr>
              <w:pStyle w:val="63"/>
              <w:keepNext w:val="0"/>
              <w:keepLines w:val="0"/>
              <w:rPr>
                <w:ins w:id="1953" w:author="Xu Jiali, ZTE" w:date="2025-10-31T16:20:55Z"/>
              </w:rPr>
            </w:pPr>
          </w:p>
        </w:tc>
      </w:tr>
      <w:tr w14:paraId="73445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54" w:author="Xu Jiali, ZTE" w:date="2025-10-31T16:20:55Z"/>
        </w:trPr>
        <w:tc>
          <w:tcPr>
            <w:tcW w:w="1547" w:type="pct"/>
            <w:gridSpan w:val="2"/>
            <w:tcBorders>
              <w:top w:val="nil"/>
            </w:tcBorders>
            <w:shd w:val="clear" w:color="auto" w:fill="auto"/>
          </w:tcPr>
          <w:p w14:paraId="4956212E">
            <w:pPr>
              <w:pStyle w:val="64"/>
              <w:keepNext w:val="0"/>
              <w:keepLines w:val="0"/>
              <w:rPr>
                <w:ins w:id="1955" w:author="Xu Jiali, ZTE" w:date="2025-10-31T16:20:55Z"/>
              </w:rPr>
            </w:pPr>
          </w:p>
        </w:tc>
        <w:tc>
          <w:tcPr>
            <w:tcW w:w="789" w:type="pct"/>
            <w:shd w:val="clear" w:color="auto" w:fill="auto"/>
          </w:tcPr>
          <w:p w14:paraId="0F36C774">
            <w:pPr>
              <w:pStyle w:val="64"/>
              <w:keepNext w:val="0"/>
              <w:keepLines w:val="0"/>
              <w:rPr>
                <w:ins w:id="1956" w:author="Xu Jiali, ZTE" w:date="2025-10-31T16:20:55Z"/>
              </w:rPr>
            </w:pPr>
            <w:ins w:id="1957" w:author="Xu Jiali, ZTE" w:date="2025-10-31T16:20:55Z">
              <w:r>
                <w:rPr/>
                <w:t>Config 2, 3</w:t>
              </w:r>
            </w:ins>
          </w:p>
        </w:tc>
        <w:tc>
          <w:tcPr>
            <w:tcW w:w="486" w:type="pct"/>
            <w:tcBorders>
              <w:top w:val="nil"/>
            </w:tcBorders>
            <w:shd w:val="clear" w:color="auto" w:fill="auto"/>
          </w:tcPr>
          <w:p w14:paraId="273260F6">
            <w:pPr>
              <w:pStyle w:val="63"/>
              <w:keepNext w:val="0"/>
              <w:keepLines w:val="0"/>
              <w:rPr>
                <w:ins w:id="1958" w:author="Xu Jiali, ZTE" w:date="2025-10-31T16:20:55Z"/>
              </w:rPr>
            </w:pPr>
          </w:p>
        </w:tc>
        <w:tc>
          <w:tcPr>
            <w:tcW w:w="1232" w:type="pct"/>
            <w:shd w:val="clear" w:color="auto" w:fill="auto"/>
          </w:tcPr>
          <w:p w14:paraId="1F6F3B0B">
            <w:pPr>
              <w:pStyle w:val="63"/>
              <w:keepNext w:val="0"/>
              <w:keepLines w:val="0"/>
              <w:rPr>
                <w:ins w:id="1959" w:author="Xu Jiali, ZTE" w:date="2025-10-31T16:20:55Z"/>
              </w:rPr>
            </w:pPr>
            <w:ins w:id="1960" w:author="Xu Jiali, ZTE" w:date="2025-10-31T16:20:55Z">
              <w:r>
                <w:rPr/>
                <w:t>TDD</w:t>
              </w:r>
            </w:ins>
          </w:p>
        </w:tc>
        <w:tc>
          <w:tcPr>
            <w:tcW w:w="946" w:type="pct"/>
          </w:tcPr>
          <w:p w14:paraId="1547A148">
            <w:pPr>
              <w:pStyle w:val="63"/>
              <w:keepNext w:val="0"/>
              <w:keepLines w:val="0"/>
              <w:rPr>
                <w:ins w:id="1961" w:author="Xu Jiali, ZTE" w:date="2025-10-31T16:20:55Z"/>
              </w:rPr>
            </w:pPr>
          </w:p>
        </w:tc>
      </w:tr>
      <w:tr w14:paraId="5C8A7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62" w:author="Xu Jiali, ZTE" w:date="2025-10-31T16:20:55Z"/>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
          <w:p w14:paraId="235C813A">
            <w:pPr>
              <w:pStyle w:val="64"/>
              <w:keepNext w:val="0"/>
              <w:keepLines w:val="0"/>
              <w:rPr>
                <w:ins w:id="1963" w:author="Xu Jiali, ZTE" w:date="2025-10-31T16:20:55Z"/>
              </w:rPr>
            </w:pPr>
            <w:ins w:id="1964" w:author="Xu Jiali, ZTE" w:date="2025-10-31T16:20:55Z">
              <w:r>
                <w:rPr/>
                <w:t>BWchannel</w:t>
              </w:r>
            </w:ins>
          </w:p>
        </w:tc>
        <w:tc>
          <w:tcPr>
            <w:tcW w:w="789" w:type="pct"/>
            <w:tcBorders>
              <w:top w:val="single" w:color="auto" w:sz="4" w:space="0"/>
              <w:left w:val="single" w:color="auto" w:sz="4" w:space="0"/>
              <w:bottom w:val="single" w:color="auto" w:sz="4" w:space="0"/>
              <w:right w:val="single" w:color="auto" w:sz="4" w:space="0"/>
            </w:tcBorders>
            <w:shd w:val="clear" w:color="auto" w:fill="auto"/>
          </w:tcPr>
          <w:p w14:paraId="047C4B1C">
            <w:pPr>
              <w:pStyle w:val="64"/>
              <w:keepNext w:val="0"/>
              <w:keepLines w:val="0"/>
              <w:rPr>
                <w:ins w:id="1965" w:author="Xu Jiali, ZTE" w:date="2025-10-31T16:20:55Z"/>
              </w:rPr>
            </w:pPr>
            <w:ins w:id="1966" w:author="Xu Jiali, ZTE" w:date="2025-10-31T16:20:55Z">
              <w:r>
                <w:rPr/>
                <w:t>Config 1</w:t>
              </w:r>
            </w:ins>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11D3742C">
            <w:pPr>
              <w:pStyle w:val="63"/>
              <w:keepNext w:val="0"/>
              <w:keepLines w:val="0"/>
              <w:rPr>
                <w:ins w:id="1967" w:author="Xu Jiali, ZTE" w:date="2025-10-31T16:20:55Z"/>
              </w:rPr>
            </w:pPr>
            <w:ins w:id="1968" w:author="Xu Jiali, ZTE" w:date="2025-10-31T16:20:55Z">
              <w:r>
                <w:rPr/>
                <w:t>MHz</w:t>
              </w:r>
            </w:ins>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18EA3759">
            <w:pPr>
              <w:pStyle w:val="63"/>
              <w:keepNext w:val="0"/>
              <w:keepLines w:val="0"/>
              <w:rPr>
                <w:ins w:id="1969" w:author="Xu Jiali, ZTE" w:date="2025-10-31T16:20:55Z"/>
              </w:rPr>
            </w:pPr>
            <w:ins w:id="1970" w:author="Xu Jiali, ZTE" w:date="2025-10-31T16:20:55Z">
              <w:r>
                <w:rPr/>
                <w:t>10: N</w:t>
              </w:r>
            </w:ins>
            <w:ins w:id="1971" w:author="Xu Jiali, ZTE" w:date="2025-10-31T16:20:55Z">
              <w:r>
                <w:rPr>
                  <w:vertAlign w:val="subscript"/>
                </w:rPr>
                <w:t>PRB,c</w:t>
              </w:r>
            </w:ins>
            <w:ins w:id="1972" w:author="Xu Jiali, ZTE" w:date="2025-10-31T16:20:55Z">
              <w:r>
                <w:rPr/>
                <w:t xml:space="preserve"> = 52</w:t>
              </w:r>
            </w:ins>
          </w:p>
        </w:tc>
        <w:tc>
          <w:tcPr>
            <w:tcW w:w="946" w:type="pct"/>
            <w:tcBorders>
              <w:top w:val="single" w:color="auto" w:sz="4" w:space="0"/>
              <w:left w:val="single" w:color="auto" w:sz="4" w:space="0"/>
              <w:bottom w:val="single" w:color="auto" w:sz="4" w:space="0"/>
              <w:right w:val="single" w:color="auto" w:sz="4" w:space="0"/>
            </w:tcBorders>
          </w:tcPr>
          <w:p w14:paraId="7C9597A4">
            <w:pPr>
              <w:pStyle w:val="63"/>
              <w:keepNext w:val="0"/>
              <w:keepLines w:val="0"/>
              <w:rPr>
                <w:ins w:id="1973" w:author="Xu Jiali, ZTE" w:date="2025-10-31T16:20:55Z"/>
              </w:rPr>
            </w:pPr>
          </w:p>
        </w:tc>
      </w:tr>
      <w:tr w14:paraId="27687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74" w:author="Xu Jiali, ZTE" w:date="2025-10-31T16:20:55Z"/>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
          <w:p w14:paraId="6FAC6AAA">
            <w:pPr>
              <w:pStyle w:val="64"/>
              <w:keepNext w:val="0"/>
              <w:keepLines w:val="0"/>
              <w:rPr>
                <w:ins w:id="1975" w:author="Xu Jiali, ZTE" w:date="2025-10-31T16:20:55Z"/>
              </w:rPr>
            </w:pPr>
          </w:p>
        </w:tc>
        <w:tc>
          <w:tcPr>
            <w:tcW w:w="789" w:type="pct"/>
            <w:tcBorders>
              <w:top w:val="single" w:color="auto" w:sz="4" w:space="0"/>
              <w:left w:val="single" w:color="auto" w:sz="4" w:space="0"/>
              <w:bottom w:val="single" w:color="auto" w:sz="4" w:space="0"/>
              <w:right w:val="single" w:color="auto" w:sz="4" w:space="0"/>
            </w:tcBorders>
            <w:shd w:val="clear" w:color="auto" w:fill="auto"/>
          </w:tcPr>
          <w:p w14:paraId="48B17776">
            <w:pPr>
              <w:pStyle w:val="64"/>
              <w:keepNext w:val="0"/>
              <w:keepLines w:val="0"/>
              <w:rPr>
                <w:ins w:id="1976" w:author="Xu Jiali, ZTE" w:date="2025-10-31T16:20:55Z"/>
              </w:rPr>
            </w:pPr>
            <w:ins w:id="1977" w:author="Xu Jiali, ZTE" w:date="2025-10-31T16:20:55Z">
              <w:r>
                <w:rPr/>
                <w:t>Config 2</w:t>
              </w:r>
            </w:ins>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71C3ED4A">
            <w:pPr>
              <w:pStyle w:val="63"/>
              <w:keepNext w:val="0"/>
              <w:keepLines w:val="0"/>
              <w:rPr>
                <w:ins w:id="1978" w:author="Xu Jiali, ZTE" w:date="2025-10-31T16:20:55Z"/>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345D1C3D">
            <w:pPr>
              <w:pStyle w:val="63"/>
              <w:keepNext w:val="0"/>
              <w:keepLines w:val="0"/>
              <w:rPr>
                <w:ins w:id="1979" w:author="Xu Jiali, ZTE" w:date="2025-10-31T16:20:55Z"/>
              </w:rPr>
            </w:pPr>
            <w:ins w:id="1980" w:author="Xu Jiali, ZTE" w:date="2025-10-31T16:20:55Z">
              <w:r>
                <w:rPr/>
                <w:t>10: N</w:t>
              </w:r>
            </w:ins>
            <w:ins w:id="1981" w:author="Xu Jiali, ZTE" w:date="2025-10-31T16:20:55Z">
              <w:r>
                <w:rPr>
                  <w:vertAlign w:val="subscript"/>
                </w:rPr>
                <w:t>PRB,c</w:t>
              </w:r>
            </w:ins>
            <w:ins w:id="1982" w:author="Xu Jiali, ZTE" w:date="2025-10-31T16:20:55Z">
              <w:r>
                <w:rPr/>
                <w:t xml:space="preserve"> = 52</w:t>
              </w:r>
            </w:ins>
          </w:p>
        </w:tc>
        <w:tc>
          <w:tcPr>
            <w:tcW w:w="946" w:type="pct"/>
            <w:tcBorders>
              <w:top w:val="single" w:color="auto" w:sz="4" w:space="0"/>
              <w:left w:val="single" w:color="auto" w:sz="4" w:space="0"/>
              <w:bottom w:val="single" w:color="auto" w:sz="4" w:space="0"/>
              <w:right w:val="single" w:color="auto" w:sz="4" w:space="0"/>
            </w:tcBorders>
          </w:tcPr>
          <w:p w14:paraId="531C59E0">
            <w:pPr>
              <w:pStyle w:val="63"/>
              <w:keepNext w:val="0"/>
              <w:keepLines w:val="0"/>
              <w:rPr>
                <w:ins w:id="1983" w:author="Xu Jiali, ZTE" w:date="2025-10-31T16:20:55Z"/>
              </w:rPr>
            </w:pPr>
          </w:p>
        </w:tc>
      </w:tr>
      <w:tr w14:paraId="52A47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84" w:author="Xu Jiali, ZTE" w:date="2025-10-31T16:20:55Z"/>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
          <w:p w14:paraId="13E867B9">
            <w:pPr>
              <w:pStyle w:val="64"/>
              <w:keepNext w:val="0"/>
              <w:keepLines w:val="0"/>
              <w:rPr>
                <w:ins w:id="1985" w:author="Xu Jiali, ZTE" w:date="2025-10-31T16:20:55Z"/>
              </w:rPr>
            </w:pPr>
          </w:p>
        </w:tc>
        <w:tc>
          <w:tcPr>
            <w:tcW w:w="789" w:type="pct"/>
            <w:tcBorders>
              <w:top w:val="single" w:color="auto" w:sz="4" w:space="0"/>
              <w:left w:val="single" w:color="auto" w:sz="4" w:space="0"/>
              <w:bottom w:val="single" w:color="auto" w:sz="4" w:space="0"/>
              <w:right w:val="single" w:color="auto" w:sz="4" w:space="0"/>
            </w:tcBorders>
            <w:shd w:val="clear" w:color="auto" w:fill="auto"/>
          </w:tcPr>
          <w:p w14:paraId="785507BC">
            <w:pPr>
              <w:pStyle w:val="64"/>
              <w:keepNext w:val="0"/>
              <w:keepLines w:val="0"/>
              <w:rPr>
                <w:ins w:id="1986" w:author="Xu Jiali, ZTE" w:date="2025-10-31T16:20:55Z"/>
              </w:rPr>
            </w:pPr>
            <w:ins w:id="1987" w:author="Xu Jiali, ZTE" w:date="2025-10-31T16:20:55Z">
              <w:r>
                <w:rPr/>
                <w:t>Config 3</w:t>
              </w:r>
            </w:ins>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02AD7AF1">
            <w:pPr>
              <w:pStyle w:val="63"/>
              <w:keepNext w:val="0"/>
              <w:keepLines w:val="0"/>
              <w:rPr>
                <w:ins w:id="1988" w:author="Xu Jiali, ZTE" w:date="2025-10-31T16:20:55Z"/>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4D0EBA5C">
            <w:pPr>
              <w:pStyle w:val="63"/>
              <w:keepNext w:val="0"/>
              <w:keepLines w:val="0"/>
              <w:rPr>
                <w:ins w:id="1989" w:author="Xu Jiali, ZTE" w:date="2025-10-31T16:20:55Z"/>
              </w:rPr>
            </w:pPr>
            <w:ins w:id="1990" w:author="Xu Jiali, ZTE" w:date="2025-10-31T16:20:55Z">
              <w:r>
                <w:rPr/>
                <w:t>40: N</w:t>
              </w:r>
            </w:ins>
            <w:ins w:id="1991" w:author="Xu Jiali, ZTE" w:date="2025-10-31T16:20:55Z">
              <w:r>
                <w:rPr>
                  <w:vertAlign w:val="subscript"/>
                </w:rPr>
                <w:t>PRB,c</w:t>
              </w:r>
            </w:ins>
            <w:ins w:id="1992" w:author="Xu Jiali, ZTE" w:date="2025-10-31T16:20:55Z">
              <w:r>
                <w:rPr/>
                <w:t xml:space="preserve"> = 106</w:t>
              </w:r>
            </w:ins>
          </w:p>
        </w:tc>
        <w:tc>
          <w:tcPr>
            <w:tcW w:w="946" w:type="pct"/>
            <w:tcBorders>
              <w:top w:val="single" w:color="auto" w:sz="4" w:space="0"/>
              <w:left w:val="single" w:color="auto" w:sz="4" w:space="0"/>
              <w:bottom w:val="single" w:color="auto" w:sz="4" w:space="0"/>
              <w:right w:val="single" w:color="auto" w:sz="4" w:space="0"/>
            </w:tcBorders>
          </w:tcPr>
          <w:p w14:paraId="3580EB65">
            <w:pPr>
              <w:pStyle w:val="63"/>
              <w:keepNext w:val="0"/>
              <w:keepLines w:val="0"/>
              <w:rPr>
                <w:ins w:id="1993" w:author="Xu Jiali, ZTE" w:date="2025-10-31T16:20:55Z"/>
              </w:rPr>
            </w:pPr>
          </w:p>
        </w:tc>
      </w:tr>
      <w:tr w14:paraId="084EA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94" w:author="Xu Jiali, ZTE" w:date="2025-10-31T16:20:55Z"/>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
          <w:p w14:paraId="7A000324">
            <w:pPr>
              <w:pStyle w:val="64"/>
              <w:keepNext w:val="0"/>
              <w:keepLines w:val="0"/>
              <w:rPr>
                <w:ins w:id="1995" w:author="Xu Jiali, ZTE" w:date="2025-10-31T16:20:55Z"/>
              </w:rPr>
            </w:pPr>
            <w:ins w:id="1996" w:author="Xu Jiali, ZTE" w:date="2025-10-31T16:20:55Z">
              <w:r>
                <w:rPr/>
                <w:t>DL initial BWP configuration</w:t>
              </w:r>
            </w:ins>
          </w:p>
        </w:tc>
        <w:tc>
          <w:tcPr>
            <w:tcW w:w="789" w:type="pct"/>
            <w:tcBorders>
              <w:top w:val="single" w:color="auto" w:sz="4" w:space="0"/>
              <w:left w:val="single" w:color="auto" w:sz="4" w:space="0"/>
              <w:bottom w:val="single" w:color="auto" w:sz="4" w:space="0"/>
              <w:right w:val="single" w:color="auto" w:sz="4" w:space="0"/>
            </w:tcBorders>
            <w:shd w:val="clear" w:color="auto" w:fill="auto"/>
          </w:tcPr>
          <w:p w14:paraId="0DFA8953">
            <w:pPr>
              <w:pStyle w:val="64"/>
              <w:keepNext w:val="0"/>
              <w:keepLines w:val="0"/>
              <w:rPr>
                <w:ins w:id="1997" w:author="Xu Jiali, ZTE" w:date="2025-10-31T16:20:55Z"/>
              </w:rPr>
            </w:pPr>
            <w:ins w:id="1998" w:author="Xu Jiali, ZTE" w:date="2025-10-31T16:20:55Z">
              <w:r>
                <w:rPr/>
                <w:t>Config 1, 2, 3</w:t>
              </w:r>
            </w:ins>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3F8AD776">
            <w:pPr>
              <w:pStyle w:val="63"/>
              <w:keepNext w:val="0"/>
              <w:keepLines w:val="0"/>
              <w:rPr>
                <w:ins w:id="1999" w:author="Xu Jiali, ZTE" w:date="2025-10-31T16:20:55Z"/>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0298C22B">
            <w:pPr>
              <w:pStyle w:val="63"/>
              <w:keepNext w:val="0"/>
              <w:keepLines w:val="0"/>
              <w:rPr>
                <w:ins w:id="2000" w:author="Xu Jiali, ZTE" w:date="2025-10-31T16:20:55Z"/>
              </w:rPr>
            </w:pPr>
            <w:ins w:id="2001" w:author="Xu Jiali, ZTE" w:date="2025-10-31T16:20:55Z">
              <w:r>
                <w:rPr/>
                <w:t>DLBWP.0.1</w:t>
              </w:r>
            </w:ins>
          </w:p>
        </w:tc>
        <w:tc>
          <w:tcPr>
            <w:tcW w:w="946" w:type="pct"/>
            <w:tcBorders>
              <w:top w:val="single" w:color="auto" w:sz="4" w:space="0"/>
              <w:left w:val="single" w:color="auto" w:sz="4" w:space="0"/>
              <w:bottom w:val="single" w:color="auto" w:sz="4" w:space="0"/>
              <w:right w:val="single" w:color="auto" w:sz="4" w:space="0"/>
            </w:tcBorders>
          </w:tcPr>
          <w:p w14:paraId="1BB574F1">
            <w:pPr>
              <w:pStyle w:val="63"/>
              <w:keepNext w:val="0"/>
              <w:keepLines w:val="0"/>
              <w:rPr>
                <w:ins w:id="2002" w:author="Xu Jiali, ZTE" w:date="2025-10-31T16:20:55Z"/>
              </w:rPr>
            </w:pPr>
          </w:p>
        </w:tc>
      </w:tr>
      <w:tr w14:paraId="77A9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03" w:author="Xu Jiali, ZTE" w:date="2025-10-31T16:20:55Z"/>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
          <w:p w14:paraId="18D9BC77">
            <w:pPr>
              <w:pStyle w:val="64"/>
              <w:keepNext w:val="0"/>
              <w:keepLines w:val="0"/>
              <w:rPr>
                <w:ins w:id="2004" w:author="Xu Jiali, ZTE" w:date="2025-10-31T16:20:55Z"/>
              </w:rPr>
            </w:pPr>
            <w:ins w:id="2005" w:author="Xu Jiali, ZTE" w:date="2025-10-31T16:20:55Z">
              <w:r>
                <w:rPr/>
                <w:t>DL dedicated BWP configuration</w:t>
              </w:r>
            </w:ins>
          </w:p>
        </w:tc>
        <w:tc>
          <w:tcPr>
            <w:tcW w:w="789" w:type="pct"/>
            <w:tcBorders>
              <w:top w:val="single" w:color="auto" w:sz="4" w:space="0"/>
              <w:left w:val="single" w:color="auto" w:sz="4" w:space="0"/>
              <w:bottom w:val="single" w:color="auto" w:sz="4" w:space="0"/>
              <w:right w:val="single" w:color="auto" w:sz="4" w:space="0"/>
            </w:tcBorders>
            <w:shd w:val="clear" w:color="auto" w:fill="auto"/>
          </w:tcPr>
          <w:p w14:paraId="31B2080A">
            <w:pPr>
              <w:pStyle w:val="64"/>
              <w:keepNext w:val="0"/>
              <w:keepLines w:val="0"/>
              <w:rPr>
                <w:ins w:id="2006" w:author="Xu Jiali, ZTE" w:date="2025-10-31T16:20:55Z"/>
              </w:rPr>
            </w:pPr>
            <w:ins w:id="2007" w:author="Xu Jiali, ZTE" w:date="2025-10-31T16:20:55Z">
              <w:r>
                <w:rPr/>
                <w:t>Config 1, 2, 3</w:t>
              </w:r>
            </w:ins>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5DCAFA2F">
            <w:pPr>
              <w:pStyle w:val="63"/>
              <w:keepNext w:val="0"/>
              <w:keepLines w:val="0"/>
              <w:rPr>
                <w:ins w:id="2008" w:author="Xu Jiali, ZTE" w:date="2025-10-31T16:20:55Z"/>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3345B3D5">
            <w:pPr>
              <w:pStyle w:val="63"/>
              <w:keepNext w:val="0"/>
              <w:keepLines w:val="0"/>
              <w:rPr>
                <w:ins w:id="2009" w:author="Xu Jiali, ZTE" w:date="2025-10-31T16:20:55Z"/>
              </w:rPr>
            </w:pPr>
            <w:ins w:id="2010" w:author="Xu Jiali, ZTE" w:date="2025-10-31T16:20:55Z">
              <w:r>
                <w:rPr/>
                <w:t>DLBWP.1.1</w:t>
              </w:r>
            </w:ins>
          </w:p>
        </w:tc>
        <w:tc>
          <w:tcPr>
            <w:tcW w:w="946" w:type="pct"/>
            <w:tcBorders>
              <w:top w:val="single" w:color="auto" w:sz="4" w:space="0"/>
              <w:left w:val="single" w:color="auto" w:sz="4" w:space="0"/>
              <w:bottom w:val="single" w:color="auto" w:sz="4" w:space="0"/>
              <w:right w:val="single" w:color="auto" w:sz="4" w:space="0"/>
            </w:tcBorders>
          </w:tcPr>
          <w:p w14:paraId="2BE55974">
            <w:pPr>
              <w:pStyle w:val="63"/>
              <w:keepNext w:val="0"/>
              <w:keepLines w:val="0"/>
              <w:rPr>
                <w:ins w:id="2011" w:author="Xu Jiali, ZTE" w:date="2025-10-31T16:20:55Z"/>
              </w:rPr>
            </w:pPr>
          </w:p>
        </w:tc>
      </w:tr>
      <w:tr w14:paraId="367B8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12" w:author="Xu Jiali, ZTE" w:date="2025-10-31T16:20:55Z"/>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
          <w:p w14:paraId="69A11DB8">
            <w:pPr>
              <w:pStyle w:val="64"/>
              <w:keepNext w:val="0"/>
              <w:keepLines w:val="0"/>
              <w:rPr>
                <w:ins w:id="2013" w:author="Xu Jiali, ZTE" w:date="2025-10-31T16:20:55Z"/>
              </w:rPr>
            </w:pPr>
            <w:ins w:id="2014" w:author="Xu Jiali, ZTE" w:date="2025-10-31T16:20:55Z">
              <w:r>
                <w:rPr/>
                <w:t>UL initial BWP configuration</w:t>
              </w:r>
            </w:ins>
          </w:p>
        </w:tc>
        <w:tc>
          <w:tcPr>
            <w:tcW w:w="789" w:type="pct"/>
            <w:tcBorders>
              <w:top w:val="single" w:color="auto" w:sz="4" w:space="0"/>
              <w:left w:val="single" w:color="auto" w:sz="4" w:space="0"/>
              <w:bottom w:val="single" w:color="auto" w:sz="4" w:space="0"/>
              <w:right w:val="single" w:color="auto" w:sz="4" w:space="0"/>
            </w:tcBorders>
            <w:shd w:val="clear" w:color="auto" w:fill="auto"/>
          </w:tcPr>
          <w:p w14:paraId="6E5C53EA">
            <w:pPr>
              <w:pStyle w:val="64"/>
              <w:keepNext w:val="0"/>
              <w:keepLines w:val="0"/>
              <w:rPr>
                <w:ins w:id="2015" w:author="Xu Jiali, ZTE" w:date="2025-10-31T16:20:55Z"/>
              </w:rPr>
            </w:pPr>
            <w:ins w:id="2016" w:author="Xu Jiali, ZTE" w:date="2025-10-31T16:20:55Z">
              <w:r>
                <w:rPr/>
                <w:t>Config 1, 2, 3</w:t>
              </w:r>
            </w:ins>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7F904DAB">
            <w:pPr>
              <w:pStyle w:val="63"/>
              <w:keepNext w:val="0"/>
              <w:keepLines w:val="0"/>
              <w:rPr>
                <w:ins w:id="2017" w:author="Xu Jiali, ZTE" w:date="2025-10-31T16:20:55Z"/>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40DFCBE3">
            <w:pPr>
              <w:pStyle w:val="63"/>
              <w:keepNext w:val="0"/>
              <w:keepLines w:val="0"/>
              <w:rPr>
                <w:ins w:id="2018" w:author="Xu Jiali, ZTE" w:date="2025-10-31T16:20:55Z"/>
              </w:rPr>
            </w:pPr>
            <w:ins w:id="2019" w:author="Xu Jiali, ZTE" w:date="2025-10-31T16:20:55Z">
              <w:r>
                <w:rPr/>
                <w:t>ULBWP.0.1</w:t>
              </w:r>
            </w:ins>
          </w:p>
        </w:tc>
        <w:tc>
          <w:tcPr>
            <w:tcW w:w="946" w:type="pct"/>
            <w:tcBorders>
              <w:top w:val="single" w:color="auto" w:sz="4" w:space="0"/>
              <w:left w:val="single" w:color="auto" w:sz="4" w:space="0"/>
              <w:bottom w:val="single" w:color="auto" w:sz="4" w:space="0"/>
              <w:right w:val="single" w:color="auto" w:sz="4" w:space="0"/>
            </w:tcBorders>
          </w:tcPr>
          <w:p w14:paraId="2B6E76B8">
            <w:pPr>
              <w:pStyle w:val="63"/>
              <w:keepNext w:val="0"/>
              <w:keepLines w:val="0"/>
              <w:rPr>
                <w:ins w:id="2020" w:author="Xu Jiali, ZTE" w:date="2025-10-31T16:20:55Z"/>
              </w:rPr>
            </w:pPr>
          </w:p>
        </w:tc>
      </w:tr>
      <w:tr w14:paraId="75C4E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21" w:author="Xu Jiali, ZTE" w:date="2025-10-31T16:20:55Z"/>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
          <w:p w14:paraId="3C677944">
            <w:pPr>
              <w:pStyle w:val="64"/>
              <w:keepNext w:val="0"/>
              <w:keepLines w:val="0"/>
              <w:rPr>
                <w:ins w:id="2022" w:author="Xu Jiali, ZTE" w:date="2025-10-31T16:20:55Z"/>
              </w:rPr>
            </w:pPr>
            <w:ins w:id="2023" w:author="Xu Jiali, ZTE" w:date="2025-10-31T16:20:55Z">
              <w:r>
                <w:rPr/>
                <w:t>UL dedicated BWP configuration</w:t>
              </w:r>
            </w:ins>
          </w:p>
        </w:tc>
        <w:tc>
          <w:tcPr>
            <w:tcW w:w="789" w:type="pct"/>
            <w:tcBorders>
              <w:top w:val="single" w:color="auto" w:sz="4" w:space="0"/>
              <w:left w:val="single" w:color="auto" w:sz="4" w:space="0"/>
              <w:bottom w:val="single" w:color="auto" w:sz="4" w:space="0"/>
              <w:right w:val="single" w:color="auto" w:sz="4" w:space="0"/>
            </w:tcBorders>
            <w:shd w:val="clear" w:color="auto" w:fill="auto"/>
          </w:tcPr>
          <w:p w14:paraId="0AB78042">
            <w:pPr>
              <w:pStyle w:val="64"/>
              <w:keepNext w:val="0"/>
              <w:keepLines w:val="0"/>
              <w:rPr>
                <w:ins w:id="2024" w:author="Xu Jiali, ZTE" w:date="2025-10-31T16:20:55Z"/>
              </w:rPr>
            </w:pPr>
            <w:ins w:id="2025" w:author="Xu Jiali, ZTE" w:date="2025-10-31T16:20:55Z">
              <w:r>
                <w:rPr/>
                <w:t>Config 1, 2, 3</w:t>
              </w:r>
            </w:ins>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757D7651">
            <w:pPr>
              <w:pStyle w:val="63"/>
              <w:keepNext w:val="0"/>
              <w:keepLines w:val="0"/>
              <w:rPr>
                <w:ins w:id="2026" w:author="Xu Jiali, ZTE" w:date="2025-10-31T16:20:55Z"/>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6960A02E">
            <w:pPr>
              <w:pStyle w:val="63"/>
              <w:keepNext w:val="0"/>
              <w:keepLines w:val="0"/>
              <w:rPr>
                <w:ins w:id="2027" w:author="Xu Jiali, ZTE" w:date="2025-10-31T16:20:55Z"/>
              </w:rPr>
            </w:pPr>
            <w:ins w:id="2028" w:author="Xu Jiali, ZTE" w:date="2025-10-31T16:20:55Z">
              <w:r>
                <w:rPr/>
                <w:t>ULBWP.1.1</w:t>
              </w:r>
            </w:ins>
          </w:p>
        </w:tc>
        <w:tc>
          <w:tcPr>
            <w:tcW w:w="946" w:type="pct"/>
            <w:tcBorders>
              <w:top w:val="single" w:color="auto" w:sz="4" w:space="0"/>
              <w:left w:val="single" w:color="auto" w:sz="4" w:space="0"/>
              <w:bottom w:val="single" w:color="auto" w:sz="4" w:space="0"/>
              <w:right w:val="single" w:color="auto" w:sz="4" w:space="0"/>
            </w:tcBorders>
          </w:tcPr>
          <w:p w14:paraId="1A568C93">
            <w:pPr>
              <w:pStyle w:val="63"/>
              <w:keepNext w:val="0"/>
              <w:keepLines w:val="0"/>
              <w:rPr>
                <w:ins w:id="2029" w:author="Xu Jiali, ZTE" w:date="2025-10-31T16:20:55Z"/>
              </w:rPr>
            </w:pPr>
          </w:p>
        </w:tc>
      </w:tr>
      <w:tr w14:paraId="6A4A0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30" w:author="Xu Jiali, ZTE" w:date="2025-10-31T16:20:55Z"/>
        </w:trPr>
        <w:tc>
          <w:tcPr>
            <w:tcW w:w="1547" w:type="pct"/>
            <w:gridSpan w:val="2"/>
            <w:tcBorders>
              <w:bottom w:val="nil"/>
            </w:tcBorders>
            <w:shd w:val="clear" w:color="auto" w:fill="auto"/>
          </w:tcPr>
          <w:p w14:paraId="6B68B300">
            <w:pPr>
              <w:pStyle w:val="64"/>
              <w:keepNext w:val="0"/>
              <w:keepLines w:val="0"/>
              <w:rPr>
                <w:ins w:id="2031" w:author="Xu Jiali, ZTE" w:date="2025-10-31T16:20:55Z"/>
              </w:rPr>
            </w:pPr>
            <w:ins w:id="2032" w:author="Xu Jiali, ZTE" w:date="2025-10-31T16:20:55Z">
              <w:r>
                <w:rPr/>
                <w:t>TDD Configuration</w:t>
              </w:r>
            </w:ins>
          </w:p>
        </w:tc>
        <w:tc>
          <w:tcPr>
            <w:tcW w:w="789" w:type="pct"/>
            <w:shd w:val="clear" w:color="auto" w:fill="auto"/>
          </w:tcPr>
          <w:p w14:paraId="0289687E">
            <w:pPr>
              <w:pStyle w:val="64"/>
              <w:keepNext w:val="0"/>
              <w:keepLines w:val="0"/>
              <w:rPr>
                <w:ins w:id="2033" w:author="Xu Jiali, ZTE" w:date="2025-10-31T16:20:55Z"/>
              </w:rPr>
            </w:pPr>
            <w:ins w:id="2034" w:author="Xu Jiali, ZTE" w:date="2025-10-31T16:20:55Z">
              <w:r>
                <w:rPr/>
                <w:t>Config 1</w:t>
              </w:r>
            </w:ins>
          </w:p>
        </w:tc>
        <w:tc>
          <w:tcPr>
            <w:tcW w:w="486" w:type="pct"/>
            <w:tcBorders>
              <w:bottom w:val="nil"/>
            </w:tcBorders>
            <w:shd w:val="clear" w:color="auto" w:fill="auto"/>
          </w:tcPr>
          <w:p w14:paraId="23B5B5BA">
            <w:pPr>
              <w:pStyle w:val="63"/>
              <w:keepNext w:val="0"/>
              <w:keepLines w:val="0"/>
              <w:rPr>
                <w:ins w:id="2035" w:author="Xu Jiali, ZTE" w:date="2025-10-31T16:20:55Z"/>
              </w:rPr>
            </w:pPr>
          </w:p>
        </w:tc>
        <w:tc>
          <w:tcPr>
            <w:tcW w:w="1232" w:type="pct"/>
            <w:shd w:val="clear" w:color="auto" w:fill="auto"/>
          </w:tcPr>
          <w:p w14:paraId="3AEF664D">
            <w:pPr>
              <w:pStyle w:val="63"/>
              <w:keepNext w:val="0"/>
              <w:keepLines w:val="0"/>
              <w:rPr>
                <w:ins w:id="2036" w:author="Xu Jiali, ZTE" w:date="2025-10-31T16:20:55Z"/>
              </w:rPr>
            </w:pPr>
            <w:ins w:id="2037" w:author="Xu Jiali, ZTE" w:date="2025-10-31T16:20:55Z">
              <w:r>
                <w:rPr/>
                <w:t>Not Applicable</w:t>
              </w:r>
            </w:ins>
          </w:p>
        </w:tc>
        <w:tc>
          <w:tcPr>
            <w:tcW w:w="946" w:type="pct"/>
          </w:tcPr>
          <w:p w14:paraId="2166D5B8">
            <w:pPr>
              <w:pStyle w:val="63"/>
              <w:keepNext w:val="0"/>
              <w:keepLines w:val="0"/>
              <w:rPr>
                <w:ins w:id="2038" w:author="Xu Jiali, ZTE" w:date="2025-10-31T16:20:55Z"/>
              </w:rPr>
            </w:pPr>
          </w:p>
        </w:tc>
      </w:tr>
      <w:tr w14:paraId="656EB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39" w:author="Xu Jiali, ZTE" w:date="2025-10-31T16:20:55Z"/>
        </w:trPr>
        <w:tc>
          <w:tcPr>
            <w:tcW w:w="1547" w:type="pct"/>
            <w:gridSpan w:val="2"/>
            <w:tcBorders>
              <w:top w:val="nil"/>
              <w:bottom w:val="nil"/>
            </w:tcBorders>
            <w:shd w:val="clear" w:color="auto" w:fill="auto"/>
          </w:tcPr>
          <w:p w14:paraId="51C8CE06">
            <w:pPr>
              <w:pStyle w:val="64"/>
              <w:keepNext w:val="0"/>
              <w:keepLines w:val="0"/>
              <w:rPr>
                <w:ins w:id="2040" w:author="Xu Jiali, ZTE" w:date="2025-10-31T16:20:55Z"/>
              </w:rPr>
            </w:pPr>
          </w:p>
        </w:tc>
        <w:tc>
          <w:tcPr>
            <w:tcW w:w="789" w:type="pct"/>
            <w:shd w:val="clear" w:color="auto" w:fill="auto"/>
          </w:tcPr>
          <w:p w14:paraId="08D04FAC">
            <w:pPr>
              <w:pStyle w:val="64"/>
              <w:keepNext w:val="0"/>
              <w:keepLines w:val="0"/>
              <w:rPr>
                <w:ins w:id="2041" w:author="Xu Jiali, ZTE" w:date="2025-10-31T16:20:55Z"/>
              </w:rPr>
            </w:pPr>
            <w:ins w:id="2042" w:author="Xu Jiali, ZTE" w:date="2025-10-31T16:20:55Z">
              <w:r>
                <w:rPr/>
                <w:t>Config 2</w:t>
              </w:r>
            </w:ins>
          </w:p>
        </w:tc>
        <w:tc>
          <w:tcPr>
            <w:tcW w:w="486" w:type="pct"/>
            <w:tcBorders>
              <w:top w:val="nil"/>
              <w:bottom w:val="nil"/>
            </w:tcBorders>
            <w:shd w:val="clear" w:color="auto" w:fill="auto"/>
          </w:tcPr>
          <w:p w14:paraId="319E6837">
            <w:pPr>
              <w:pStyle w:val="63"/>
              <w:keepNext w:val="0"/>
              <w:keepLines w:val="0"/>
              <w:rPr>
                <w:ins w:id="2043" w:author="Xu Jiali, ZTE" w:date="2025-10-31T16:20:55Z"/>
              </w:rPr>
            </w:pPr>
          </w:p>
        </w:tc>
        <w:tc>
          <w:tcPr>
            <w:tcW w:w="1232" w:type="pct"/>
            <w:shd w:val="clear" w:color="auto" w:fill="auto"/>
          </w:tcPr>
          <w:p w14:paraId="014FC1D3">
            <w:pPr>
              <w:pStyle w:val="63"/>
              <w:keepNext w:val="0"/>
              <w:keepLines w:val="0"/>
              <w:rPr>
                <w:ins w:id="2044" w:author="Xu Jiali, ZTE" w:date="2025-10-31T16:20:55Z"/>
              </w:rPr>
            </w:pPr>
            <w:ins w:id="2045" w:author="Xu Jiali, ZTE" w:date="2025-10-31T16:20:55Z">
              <w:r>
                <w:rPr/>
                <w:t>TDDConf.1.1</w:t>
              </w:r>
            </w:ins>
          </w:p>
        </w:tc>
        <w:tc>
          <w:tcPr>
            <w:tcW w:w="946" w:type="pct"/>
          </w:tcPr>
          <w:p w14:paraId="1B9A89E7">
            <w:pPr>
              <w:pStyle w:val="63"/>
              <w:keepNext w:val="0"/>
              <w:keepLines w:val="0"/>
              <w:rPr>
                <w:ins w:id="2046" w:author="Xu Jiali, ZTE" w:date="2025-10-31T16:20:55Z"/>
              </w:rPr>
            </w:pPr>
          </w:p>
        </w:tc>
      </w:tr>
      <w:tr w14:paraId="1733C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47" w:author="Xu Jiali, ZTE" w:date="2025-10-31T16:20:55Z"/>
        </w:trPr>
        <w:tc>
          <w:tcPr>
            <w:tcW w:w="1547" w:type="pct"/>
            <w:gridSpan w:val="2"/>
            <w:tcBorders>
              <w:top w:val="nil"/>
              <w:bottom w:val="single" w:color="auto" w:sz="4" w:space="0"/>
            </w:tcBorders>
            <w:shd w:val="clear" w:color="auto" w:fill="auto"/>
          </w:tcPr>
          <w:p w14:paraId="576CBB10">
            <w:pPr>
              <w:pStyle w:val="64"/>
              <w:keepNext w:val="0"/>
              <w:keepLines w:val="0"/>
              <w:rPr>
                <w:ins w:id="2048" w:author="Xu Jiali, ZTE" w:date="2025-10-31T16:20:55Z"/>
              </w:rPr>
            </w:pPr>
          </w:p>
        </w:tc>
        <w:tc>
          <w:tcPr>
            <w:tcW w:w="789" w:type="pct"/>
            <w:shd w:val="clear" w:color="auto" w:fill="auto"/>
          </w:tcPr>
          <w:p w14:paraId="52EC4DDB">
            <w:pPr>
              <w:pStyle w:val="64"/>
              <w:keepNext w:val="0"/>
              <w:keepLines w:val="0"/>
              <w:rPr>
                <w:ins w:id="2049" w:author="Xu Jiali, ZTE" w:date="2025-10-31T16:20:55Z"/>
              </w:rPr>
            </w:pPr>
            <w:ins w:id="2050" w:author="Xu Jiali, ZTE" w:date="2025-10-31T16:20:55Z">
              <w:r>
                <w:rPr/>
                <w:t>Config 3</w:t>
              </w:r>
            </w:ins>
          </w:p>
        </w:tc>
        <w:tc>
          <w:tcPr>
            <w:tcW w:w="486" w:type="pct"/>
            <w:tcBorders>
              <w:top w:val="nil"/>
              <w:bottom w:val="single" w:color="auto" w:sz="4" w:space="0"/>
            </w:tcBorders>
            <w:shd w:val="clear" w:color="auto" w:fill="auto"/>
          </w:tcPr>
          <w:p w14:paraId="75D77400">
            <w:pPr>
              <w:pStyle w:val="63"/>
              <w:keepNext w:val="0"/>
              <w:keepLines w:val="0"/>
              <w:rPr>
                <w:ins w:id="2051" w:author="Xu Jiali, ZTE" w:date="2025-10-31T16:20:55Z"/>
              </w:rPr>
            </w:pPr>
          </w:p>
        </w:tc>
        <w:tc>
          <w:tcPr>
            <w:tcW w:w="1232" w:type="pct"/>
            <w:shd w:val="clear" w:color="auto" w:fill="auto"/>
          </w:tcPr>
          <w:p w14:paraId="1BB4D5E6">
            <w:pPr>
              <w:pStyle w:val="63"/>
              <w:keepNext w:val="0"/>
              <w:keepLines w:val="0"/>
              <w:rPr>
                <w:ins w:id="2052" w:author="Xu Jiali, ZTE" w:date="2025-10-31T16:20:55Z"/>
              </w:rPr>
            </w:pPr>
            <w:ins w:id="2053" w:author="Xu Jiali, ZTE" w:date="2025-10-31T16:20:55Z">
              <w:r>
                <w:rPr/>
                <w:t>TDDConf.2.1</w:t>
              </w:r>
            </w:ins>
          </w:p>
        </w:tc>
        <w:tc>
          <w:tcPr>
            <w:tcW w:w="946" w:type="pct"/>
          </w:tcPr>
          <w:p w14:paraId="470714AA">
            <w:pPr>
              <w:pStyle w:val="63"/>
              <w:keepNext w:val="0"/>
              <w:keepLines w:val="0"/>
              <w:rPr>
                <w:ins w:id="2054" w:author="Xu Jiali, ZTE" w:date="2025-10-31T16:20:55Z"/>
              </w:rPr>
            </w:pPr>
          </w:p>
        </w:tc>
      </w:tr>
      <w:tr w14:paraId="25996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55" w:author="Xu Jiali, ZTE" w:date="2025-10-31T16:20:55Z"/>
        </w:trPr>
        <w:tc>
          <w:tcPr>
            <w:tcW w:w="1547" w:type="pct"/>
            <w:gridSpan w:val="2"/>
            <w:tcBorders>
              <w:bottom w:val="nil"/>
            </w:tcBorders>
            <w:shd w:val="clear" w:color="auto" w:fill="auto"/>
          </w:tcPr>
          <w:p w14:paraId="677B52B6">
            <w:pPr>
              <w:pStyle w:val="64"/>
              <w:keepNext w:val="0"/>
              <w:keepLines w:val="0"/>
              <w:rPr>
                <w:ins w:id="2056" w:author="Xu Jiali, ZTE" w:date="2025-10-31T16:20:55Z"/>
              </w:rPr>
            </w:pPr>
            <w:ins w:id="2057" w:author="Xu Jiali, ZTE" w:date="2025-10-31T16:20:55Z">
              <w:r>
                <w:rPr/>
                <w:t>RMSI CORESET Reference Channel</w:t>
              </w:r>
            </w:ins>
          </w:p>
        </w:tc>
        <w:tc>
          <w:tcPr>
            <w:tcW w:w="789" w:type="pct"/>
            <w:shd w:val="clear" w:color="auto" w:fill="auto"/>
          </w:tcPr>
          <w:p w14:paraId="46FC082F">
            <w:pPr>
              <w:pStyle w:val="64"/>
              <w:keepNext w:val="0"/>
              <w:keepLines w:val="0"/>
              <w:rPr>
                <w:ins w:id="2058" w:author="Xu Jiali, ZTE" w:date="2025-10-31T16:20:55Z"/>
              </w:rPr>
            </w:pPr>
            <w:ins w:id="2059" w:author="Xu Jiali, ZTE" w:date="2025-10-31T16:20:55Z">
              <w:r>
                <w:rPr/>
                <w:t>Config 1</w:t>
              </w:r>
            </w:ins>
          </w:p>
        </w:tc>
        <w:tc>
          <w:tcPr>
            <w:tcW w:w="486" w:type="pct"/>
            <w:tcBorders>
              <w:bottom w:val="nil"/>
            </w:tcBorders>
            <w:shd w:val="clear" w:color="auto" w:fill="auto"/>
          </w:tcPr>
          <w:p w14:paraId="4CB4F829">
            <w:pPr>
              <w:pStyle w:val="63"/>
              <w:keepNext w:val="0"/>
              <w:keepLines w:val="0"/>
              <w:rPr>
                <w:ins w:id="2060" w:author="Xu Jiali, ZTE" w:date="2025-10-31T16:20:55Z"/>
              </w:rPr>
            </w:pPr>
          </w:p>
        </w:tc>
        <w:tc>
          <w:tcPr>
            <w:tcW w:w="1232" w:type="pct"/>
            <w:shd w:val="clear" w:color="auto" w:fill="auto"/>
          </w:tcPr>
          <w:p w14:paraId="06AB9B30">
            <w:pPr>
              <w:pStyle w:val="63"/>
              <w:keepNext w:val="0"/>
              <w:keepLines w:val="0"/>
              <w:rPr>
                <w:ins w:id="2061" w:author="Xu Jiali, ZTE" w:date="2025-10-31T16:20:55Z"/>
              </w:rPr>
            </w:pPr>
            <w:ins w:id="2062" w:author="Xu Jiali, ZTE" w:date="2025-10-31T16:20:55Z">
              <w:r>
                <w:rPr/>
                <w:t>CR.1.1 FDD</w:t>
              </w:r>
            </w:ins>
          </w:p>
        </w:tc>
        <w:tc>
          <w:tcPr>
            <w:tcW w:w="946" w:type="pct"/>
          </w:tcPr>
          <w:p w14:paraId="3CC190C7">
            <w:pPr>
              <w:pStyle w:val="63"/>
              <w:keepNext w:val="0"/>
              <w:keepLines w:val="0"/>
              <w:rPr>
                <w:ins w:id="2063" w:author="Xu Jiali, ZTE" w:date="2025-10-31T16:20:55Z"/>
              </w:rPr>
            </w:pPr>
          </w:p>
        </w:tc>
      </w:tr>
      <w:tr w14:paraId="6958A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64" w:author="Xu Jiali, ZTE" w:date="2025-10-31T16:20:55Z"/>
        </w:trPr>
        <w:tc>
          <w:tcPr>
            <w:tcW w:w="1547" w:type="pct"/>
            <w:gridSpan w:val="2"/>
            <w:tcBorders>
              <w:top w:val="nil"/>
              <w:bottom w:val="nil"/>
            </w:tcBorders>
            <w:shd w:val="clear" w:color="auto" w:fill="auto"/>
          </w:tcPr>
          <w:p w14:paraId="2CA03771">
            <w:pPr>
              <w:pStyle w:val="64"/>
              <w:keepNext w:val="0"/>
              <w:keepLines w:val="0"/>
              <w:rPr>
                <w:ins w:id="2065" w:author="Xu Jiali, ZTE" w:date="2025-10-31T16:20:55Z"/>
              </w:rPr>
            </w:pPr>
          </w:p>
        </w:tc>
        <w:tc>
          <w:tcPr>
            <w:tcW w:w="789" w:type="pct"/>
            <w:shd w:val="clear" w:color="auto" w:fill="auto"/>
          </w:tcPr>
          <w:p w14:paraId="1EA33989">
            <w:pPr>
              <w:pStyle w:val="64"/>
              <w:keepNext w:val="0"/>
              <w:keepLines w:val="0"/>
              <w:rPr>
                <w:ins w:id="2066" w:author="Xu Jiali, ZTE" w:date="2025-10-31T16:20:55Z"/>
              </w:rPr>
            </w:pPr>
            <w:ins w:id="2067" w:author="Xu Jiali, ZTE" w:date="2025-10-31T16:20:55Z">
              <w:r>
                <w:rPr/>
                <w:t>Config 2</w:t>
              </w:r>
            </w:ins>
          </w:p>
        </w:tc>
        <w:tc>
          <w:tcPr>
            <w:tcW w:w="486" w:type="pct"/>
            <w:tcBorders>
              <w:top w:val="nil"/>
              <w:bottom w:val="nil"/>
            </w:tcBorders>
            <w:shd w:val="clear" w:color="auto" w:fill="auto"/>
          </w:tcPr>
          <w:p w14:paraId="64DA1BF4">
            <w:pPr>
              <w:pStyle w:val="63"/>
              <w:keepNext w:val="0"/>
              <w:keepLines w:val="0"/>
              <w:rPr>
                <w:ins w:id="2068" w:author="Xu Jiali, ZTE" w:date="2025-10-31T16:20:55Z"/>
              </w:rPr>
            </w:pPr>
          </w:p>
        </w:tc>
        <w:tc>
          <w:tcPr>
            <w:tcW w:w="1232" w:type="pct"/>
            <w:shd w:val="clear" w:color="auto" w:fill="auto"/>
          </w:tcPr>
          <w:p w14:paraId="05FF040A">
            <w:pPr>
              <w:pStyle w:val="63"/>
              <w:keepNext w:val="0"/>
              <w:keepLines w:val="0"/>
              <w:rPr>
                <w:ins w:id="2069" w:author="Xu Jiali, ZTE" w:date="2025-10-31T16:20:55Z"/>
              </w:rPr>
            </w:pPr>
            <w:ins w:id="2070" w:author="Xu Jiali, ZTE" w:date="2025-10-31T16:20:55Z">
              <w:r>
                <w:rPr/>
                <w:t>CR.1.1 TDD</w:t>
              </w:r>
            </w:ins>
          </w:p>
        </w:tc>
        <w:tc>
          <w:tcPr>
            <w:tcW w:w="946" w:type="pct"/>
          </w:tcPr>
          <w:p w14:paraId="63D244A0">
            <w:pPr>
              <w:pStyle w:val="63"/>
              <w:keepNext w:val="0"/>
              <w:keepLines w:val="0"/>
              <w:rPr>
                <w:ins w:id="2071" w:author="Xu Jiali, ZTE" w:date="2025-10-31T16:20:55Z"/>
              </w:rPr>
            </w:pPr>
          </w:p>
        </w:tc>
      </w:tr>
      <w:tr w14:paraId="695C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72" w:author="Xu Jiali, ZTE" w:date="2025-10-31T16:20:55Z"/>
        </w:trPr>
        <w:tc>
          <w:tcPr>
            <w:tcW w:w="1547" w:type="pct"/>
            <w:gridSpan w:val="2"/>
            <w:tcBorders>
              <w:top w:val="nil"/>
              <w:bottom w:val="single" w:color="auto" w:sz="4" w:space="0"/>
            </w:tcBorders>
            <w:shd w:val="clear" w:color="auto" w:fill="auto"/>
          </w:tcPr>
          <w:p w14:paraId="37DAD872">
            <w:pPr>
              <w:pStyle w:val="64"/>
              <w:keepNext w:val="0"/>
              <w:keepLines w:val="0"/>
              <w:rPr>
                <w:ins w:id="2073" w:author="Xu Jiali, ZTE" w:date="2025-10-31T16:20:55Z"/>
              </w:rPr>
            </w:pPr>
          </w:p>
        </w:tc>
        <w:tc>
          <w:tcPr>
            <w:tcW w:w="789" w:type="pct"/>
            <w:shd w:val="clear" w:color="auto" w:fill="auto"/>
          </w:tcPr>
          <w:p w14:paraId="409B3EC2">
            <w:pPr>
              <w:pStyle w:val="64"/>
              <w:keepNext w:val="0"/>
              <w:keepLines w:val="0"/>
              <w:rPr>
                <w:ins w:id="2074" w:author="Xu Jiali, ZTE" w:date="2025-10-31T16:20:55Z"/>
              </w:rPr>
            </w:pPr>
            <w:ins w:id="2075" w:author="Xu Jiali, ZTE" w:date="2025-10-31T16:20:55Z">
              <w:r>
                <w:rPr/>
                <w:t>Config 3</w:t>
              </w:r>
            </w:ins>
          </w:p>
        </w:tc>
        <w:tc>
          <w:tcPr>
            <w:tcW w:w="486" w:type="pct"/>
            <w:tcBorders>
              <w:top w:val="nil"/>
              <w:bottom w:val="single" w:color="auto" w:sz="4" w:space="0"/>
            </w:tcBorders>
            <w:shd w:val="clear" w:color="auto" w:fill="auto"/>
          </w:tcPr>
          <w:p w14:paraId="1C5BC1F1">
            <w:pPr>
              <w:pStyle w:val="63"/>
              <w:keepNext w:val="0"/>
              <w:keepLines w:val="0"/>
              <w:rPr>
                <w:ins w:id="2076" w:author="Xu Jiali, ZTE" w:date="2025-10-31T16:20:55Z"/>
              </w:rPr>
            </w:pPr>
          </w:p>
        </w:tc>
        <w:tc>
          <w:tcPr>
            <w:tcW w:w="1232" w:type="pct"/>
            <w:shd w:val="clear" w:color="auto" w:fill="auto"/>
          </w:tcPr>
          <w:p w14:paraId="69D610C3">
            <w:pPr>
              <w:pStyle w:val="63"/>
              <w:keepNext w:val="0"/>
              <w:keepLines w:val="0"/>
              <w:rPr>
                <w:ins w:id="2077" w:author="Xu Jiali, ZTE" w:date="2025-10-31T16:20:55Z"/>
              </w:rPr>
            </w:pPr>
            <w:ins w:id="2078" w:author="Xu Jiali, ZTE" w:date="2025-10-31T16:20:55Z">
              <w:r>
                <w:rPr/>
                <w:t>CR.2.1 TDD</w:t>
              </w:r>
            </w:ins>
          </w:p>
        </w:tc>
        <w:tc>
          <w:tcPr>
            <w:tcW w:w="946" w:type="pct"/>
          </w:tcPr>
          <w:p w14:paraId="3C81194C">
            <w:pPr>
              <w:pStyle w:val="63"/>
              <w:keepNext w:val="0"/>
              <w:keepLines w:val="0"/>
              <w:rPr>
                <w:ins w:id="2079" w:author="Xu Jiali, ZTE" w:date="2025-10-31T16:20:55Z"/>
              </w:rPr>
            </w:pPr>
          </w:p>
        </w:tc>
      </w:tr>
      <w:tr w14:paraId="4DDF5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80" w:author="Xu Jiali, ZTE" w:date="2025-10-31T16:20:55Z"/>
        </w:trPr>
        <w:tc>
          <w:tcPr>
            <w:tcW w:w="1547" w:type="pct"/>
            <w:gridSpan w:val="2"/>
            <w:tcBorders>
              <w:bottom w:val="nil"/>
            </w:tcBorders>
            <w:shd w:val="clear" w:color="auto" w:fill="auto"/>
          </w:tcPr>
          <w:p w14:paraId="76CC6A19">
            <w:pPr>
              <w:pStyle w:val="64"/>
              <w:keepNext w:val="0"/>
              <w:keepLines w:val="0"/>
              <w:rPr>
                <w:ins w:id="2081" w:author="Xu Jiali, ZTE" w:date="2025-10-31T16:20:55Z"/>
              </w:rPr>
            </w:pPr>
            <w:ins w:id="2082" w:author="Xu Jiali, ZTE" w:date="2025-10-31T16:20:55Z">
              <w:r>
                <w:rPr/>
                <w:t>Dedicated CORESET Reference Channel</w:t>
              </w:r>
            </w:ins>
          </w:p>
        </w:tc>
        <w:tc>
          <w:tcPr>
            <w:tcW w:w="789" w:type="pct"/>
            <w:shd w:val="clear" w:color="auto" w:fill="auto"/>
          </w:tcPr>
          <w:p w14:paraId="3D9FFBC6">
            <w:pPr>
              <w:pStyle w:val="64"/>
              <w:keepNext w:val="0"/>
              <w:keepLines w:val="0"/>
              <w:rPr>
                <w:ins w:id="2083" w:author="Xu Jiali, ZTE" w:date="2025-10-31T16:20:55Z"/>
              </w:rPr>
            </w:pPr>
            <w:ins w:id="2084" w:author="Xu Jiali, ZTE" w:date="2025-10-31T16:20:55Z">
              <w:r>
                <w:rPr/>
                <w:t>Config 1</w:t>
              </w:r>
            </w:ins>
          </w:p>
        </w:tc>
        <w:tc>
          <w:tcPr>
            <w:tcW w:w="486" w:type="pct"/>
            <w:tcBorders>
              <w:bottom w:val="nil"/>
            </w:tcBorders>
            <w:shd w:val="clear" w:color="auto" w:fill="auto"/>
          </w:tcPr>
          <w:p w14:paraId="3295211E">
            <w:pPr>
              <w:pStyle w:val="63"/>
              <w:keepNext w:val="0"/>
              <w:keepLines w:val="0"/>
              <w:rPr>
                <w:ins w:id="2085" w:author="Xu Jiali, ZTE" w:date="2025-10-31T16:20:55Z"/>
              </w:rPr>
            </w:pPr>
          </w:p>
        </w:tc>
        <w:tc>
          <w:tcPr>
            <w:tcW w:w="1232" w:type="pct"/>
            <w:shd w:val="clear" w:color="auto" w:fill="auto"/>
          </w:tcPr>
          <w:p w14:paraId="125BD1C6">
            <w:pPr>
              <w:pStyle w:val="63"/>
              <w:keepNext w:val="0"/>
              <w:keepLines w:val="0"/>
              <w:rPr>
                <w:ins w:id="2086" w:author="Xu Jiali, ZTE" w:date="2025-10-31T16:20:55Z"/>
              </w:rPr>
            </w:pPr>
            <w:ins w:id="2087" w:author="Xu Jiali, ZTE" w:date="2025-10-31T16:20:55Z">
              <w:r>
                <w:rPr/>
                <w:t>CCR.1.1 FDD</w:t>
              </w:r>
            </w:ins>
          </w:p>
        </w:tc>
        <w:tc>
          <w:tcPr>
            <w:tcW w:w="946" w:type="pct"/>
          </w:tcPr>
          <w:p w14:paraId="53E786C2">
            <w:pPr>
              <w:pStyle w:val="63"/>
              <w:keepNext w:val="0"/>
              <w:keepLines w:val="0"/>
              <w:rPr>
                <w:ins w:id="2088" w:author="Xu Jiali, ZTE" w:date="2025-10-31T16:20:55Z"/>
              </w:rPr>
            </w:pPr>
          </w:p>
        </w:tc>
      </w:tr>
      <w:tr w14:paraId="0541B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89" w:author="Xu Jiali, ZTE" w:date="2025-10-31T16:20:55Z"/>
        </w:trPr>
        <w:tc>
          <w:tcPr>
            <w:tcW w:w="1547" w:type="pct"/>
            <w:gridSpan w:val="2"/>
            <w:tcBorders>
              <w:top w:val="nil"/>
              <w:bottom w:val="nil"/>
            </w:tcBorders>
            <w:shd w:val="clear" w:color="auto" w:fill="auto"/>
          </w:tcPr>
          <w:p w14:paraId="63A3F528">
            <w:pPr>
              <w:pStyle w:val="64"/>
              <w:keepNext w:val="0"/>
              <w:keepLines w:val="0"/>
              <w:rPr>
                <w:ins w:id="2090" w:author="Xu Jiali, ZTE" w:date="2025-10-31T16:20:55Z"/>
              </w:rPr>
            </w:pPr>
          </w:p>
        </w:tc>
        <w:tc>
          <w:tcPr>
            <w:tcW w:w="789" w:type="pct"/>
            <w:shd w:val="clear" w:color="auto" w:fill="auto"/>
          </w:tcPr>
          <w:p w14:paraId="77EA3FC3">
            <w:pPr>
              <w:pStyle w:val="64"/>
              <w:keepNext w:val="0"/>
              <w:keepLines w:val="0"/>
              <w:rPr>
                <w:ins w:id="2091" w:author="Xu Jiali, ZTE" w:date="2025-10-31T16:20:55Z"/>
              </w:rPr>
            </w:pPr>
            <w:ins w:id="2092" w:author="Xu Jiali, ZTE" w:date="2025-10-31T16:20:55Z">
              <w:r>
                <w:rPr/>
                <w:t>Config 2</w:t>
              </w:r>
            </w:ins>
          </w:p>
        </w:tc>
        <w:tc>
          <w:tcPr>
            <w:tcW w:w="486" w:type="pct"/>
            <w:tcBorders>
              <w:top w:val="nil"/>
              <w:bottom w:val="nil"/>
            </w:tcBorders>
            <w:shd w:val="clear" w:color="auto" w:fill="auto"/>
          </w:tcPr>
          <w:p w14:paraId="2B21062B">
            <w:pPr>
              <w:pStyle w:val="63"/>
              <w:keepNext w:val="0"/>
              <w:keepLines w:val="0"/>
              <w:rPr>
                <w:ins w:id="2093" w:author="Xu Jiali, ZTE" w:date="2025-10-31T16:20:55Z"/>
              </w:rPr>
            </w:pPr>
          </w:p>
        </w:tc>
        <w:tc>
          <w:tcPr>
            <w:tcW w:w="1232" w:type="pct"/>
            <w:shd w:val="clear" w:color="auto" w:fill="auto"/>
          </w:tcPr>
          <w:p w14:paraId="79E8E085">
            <w:pPr>
              <w:pStyle w:val="63"/>
              <w:keepNext w:val="0"/>
              <w:keepLines w:val="0"/>
              <w:rPr>
                <w:ins w:id="2094" w:author="Xu Jiali, ZTE" w:date="2025-10-31T16:20:55Z"/>
              </w:rPr>
            </w:pPr>
            <w:ins w:id="2095" w:author="Xu Jiali, ZTE" w:date="2025-10-31T16:20:55Z">
              <w:r>
                <w:rPr/>
                <w:t>CCR.1.1 TDD</w:t>
              </w:r>
            </w:ins>
          </w:p>
        </w:tc>
        <w:tc>
          <w:tcPr>
            <w:tcW w:w="946" w:type="pct"/>
          </w:tcPr>
          <w:p w14:paraId="2234201F">
            <w:pPr>
              <w:pStyle w:val="63"/>
              <w:keepNext w:val="0"/>
              <w:keepLines w:val="0"/>
              <w:rPr>
                <w:ins w:id="2096" w:author="Xu Jiali, ZTE" w:date="2025-10-31T16:20:55Z"/>
              </w:rPr>
            </w:pPr>
          </w:p>
        </w:tc>
      </w:tr>
      <w:tr w14:paraId="4FB26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97" w:author="Xu Jiali, ZTE" w:date="2025-10-31T16:20:55Z"/>
        </w:trPr>
        <w:tc>
          <w:tcPr>
            <w:tcW w:w="1547" w:type="pct"/>
            <w:gridSpan w:val="2"/>
            <w:tcBorders>
              <w:top w:val="nil"/>
              <w:bottom w:val="single" w:color="auto" w:sz="4" w:space="0"/>
            </w:tcBorders>
            <w:shd w:val="clear" w:color="auto" w:fill="auto"/>
          </w:tcPr>
          <w:p w14:paraId="615FE215">
            <w:pPr>
              <w:pStyle w:val="64"/>
              <w:keepNext w:val="0"/>
              <w:keepLines w:val="0"/>
              <w:rPr>
                <w:ins w:id="2098" w:author="Xu Jiali, ZTE" w:date="2025-10-31T16:20:55Z"/>
              </w:rPr>
            </w:pPr>
          </w:p>
        </w:tc>
        <w:tc>
          <w:tcPr>
            <w:tcW w:w="789" w:type="pct"/>
            <w:shd w:val="clear" w:color="auto" w:fill="auto"/>
          </w:tcPr>
          <w:p w14:paraId="5F855631">
            <w:pPr>
              <w:pStyle w:val="64"/>
              <w:keepNext w:val="0"/>
              <w:keepLines w:val="0"/>
              <w:rPr>
                <w:ins w:id="2099" w:author="Xu Jiali, ZTE" w:date="2025-10-31T16:20:55Z"/>
              </w:rPr>
            </w:pPr>
            <w:ins w:id="2100" w:author="Xu Jiali, ZTE" w:date="2025-10-31T16:20:55Z">
              <w:r>
                <w:rPr/>
                <w:t>Config 3</w:t>
              </w:r>
            </w:ins>
          </w:p>
        </w:tc>
        <w:tc>
          <w:tcPr>
            <w:tcW w:w="486" w:type="pct"/>
            <w:tcBorders>
              <w:top w:val="nil"/>
              <w:bottom w:val="single" w:color="auto" w:sz="4" w:space="0"/>
            </w:tcBorders>
            <w:shd w:val="clear" w:color="auto" w:fill="auto"/>
          </w:tcPr>
          <w:p w14:paraId="5B5D5ECF">
            <w:pPr>
              <w:pStyle w:val="63"/>
              <w:keepNext w:val="0"/>
              <w:keepLines w:val="0"/>
              <w:rPr>
                <w:ins w:id="2101" w:author="Xu Jiali, ZTE" w:date="2025-10-31T16:20:55Z"/>
              </w:rPr>
            </w:pPr>
          </w:p>
        </w:tc>
        <w:tc>
          <w:tcPr>
            <w:tcW w:w="1232" w:type="pct"/>
            <w:shd w:val="clear" w:color="auto" w:fill="auto"/>
          </w:tcPr>
          <w:p w14:paraId="1980B34C">
            <w:pPr>
              <w:pStyle w:val="63"/>
              <w:keepNext w:val="0"/>
              <w:keepLines w:val="0"/>
              <w:rPr>
                <w:ins w:id="2102" w:author="Xu Jiali, ZTE" w:date="2025-10-31T16:20:55Z"/>
              </w:rPr>
            </w:pPr>
            <w:ins w:id="2103" w:author="Xu Jiali, ZTE" w:date="2025-10-31T16:20:55Z">
              <w:r>
                <w:rPr/>
                <w:t>CCR.2.1 TDD</w:t>
              </w:r>
            </w:ins>
          </w:p>
        </w:tc>
        <w:tc>
          <w:tcPr>
            <w:tcW w:w="946" w:type="pct"/>
          </w:tcPr>
          <w:p w14:paraId="2F85E8B1">
            <w:pPr>
              <w:pStyle w:val="63"/>
              <w:keepNext w:val="0"/>
              <w:keepLines w:val="0"/>
              <w:rPr>
                <w:ins w:id="2104" w:author="Xu Jiali, ZTE" w:date="2025-10-31T16:20:55Z"/>
              </w:rPr>
            </w:pPr>
          </w:p>
        </w:tc>
      </w:tr>
      <w:tr w14:paraId="66894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05" w:author="Xu Jiali, ZTE" w:date="2025-10-31T16:20:55Z"/>
        </w:trPr>
        <w:tc>
          <w:tcPr>
            <w:tcW w:w="1547" w:type="pct"/>
            <w:gridSpan w:val="2"/>
            <w:tcBorders>
              <w:bottom w:val="nil"/>
            </w:tcBorders>
            <w:shd w:val="clear" w:color="auto" w:fill="auto"/>
          </w:tcPr>
          <w:p w14:paraId="75C41C38">
            <w:pPr>
              <w:pStyle w:val="64"/>
              <w:keepNext w:val="0"/>
              <w:keepLines w:val="0"/>
              <w:rPr>
                <w:ins w:id="2106" w:author="Xu Jiali, ZTE" w:date="2025-10-31T16:20:55Z"/>
              </w:rPr>
            </w:pPr>
            <w:ins w:id="2107" w:author="Xu Jiali, ZTE" w:date="2025-10-31T16:20:55Z">
              <w:r>
                <w:rPr/>
                <w:t>SSB Configuration</w:t>
              </w:r>
            </w:ins>
          </w:p>
        </w:tc>
        <w:tc>
          <w:tcPr>
            <w:tcW w:w="789" w:type="pct"/>
            <w:shd w:val="clear" w:color="auto" w:fill="auto"/>
          </w:tcPr>
          <w:p w14:paraId="1E6DCCD4">
            <w:pPr>
              <w:pStyle w:val="64"/>
              <w:keepNext w:val="0"/>
              <w:keepLines w:val="0"/>
              <w:rPr>
                <w:ins w:id="2108" w:author="Xu Jiali, ZTE" w:date="2025-10-31T16:20:55Z"/>
              </w:rPr>
            </w:pPr>
            <w:ins w:id="2109" w:author="Xu Jiali, ZTE" w:date="2025-10-31T16:20:55Z">
              <w:r>
                <w:rPr/>
                <w:t>Config 1</w:t>
              </w:r>
            </w:ins>
          </w:p>
        </w:tc>
        <w:tc>
          <w:tcPr>
            <w:tcW w:w="486" w:type="pct"/>
            <w:tcBorders>
              <w:bottom w:val="nil"/>
            </w:tcBorders>
            <w:shd w:val="clear" w:color="auto" w:fill="auto"/>
          </w:tcPr>
          <w:p w14:paraId="4CB8B913">
            <w:pPr>
              <w:pStyle w:val="63"/>
              <w:keepNext w:val="0"/>
              <w:keepLines w:val="0"/>
              <w:rPr>
                <w:ins w:id="2110" w:author="Xu Jiali, ZTE" w:date="2025-10-31T16:20:55Z"/>
              </w:rPr>
            </w:pPr>
          </w:p>
        </w:tc>
        <w:tc>
          <w:tcPr>
            <w:tcW w:w="1232" w:type="pct"/>
            <w:shd w:val="clear" w:color="auto" w:fill="auto"/>
          </w:tcPr>
          <w:p w14:paraId="472FA3D2">
            <w:pPr>
              <w:pStyle w:val="63"/>
              <w:keepNext w:val="0"/>
              <w:keepLines w:val="0"/>
              <w:rPr>
                <w:ins w:id="2111" w:author="Xu Jiali, ZTE" w:date="2025-10-31T16:20:55Z"/>
              </w:rPr>
            </w:pPr>
            <w:ins w:id="2112" w:author="Xu Jiali, ZTE" w:date="2025-10-31T16:20:55Z">
              <w:r>
                <w:rPr/>
                <w:t>SSB.3 FR1</w:t>
              </w:r>
            </w:ins>
          </w:p>
        </w:tc>
        <w:tc>
          <w:tcPr>
            <w:tcW w:w="946" w:type="pct"/>
          </w:tcPr>
          <w:p w14:paraId="56D68515">
            <w:pPr>
              <w:pStyle w:val="63"/>
              <w:keepNext w:val="0"/>
              <w:keepLines w:val="0"/>
              <w:rPr>
                <w:ins w:id="2113" w:author="Xu Jiali, ZTE" w:date="2025-10-31T16:20:55Z"/>
              </w:rPr>
            </w:pPr>
          </w:p>
        </w:tc>
      </w:tr>
      <w:tr w14:paraId="7641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14" w:author="Xu Jiali, ZTE" w:date="2025-10-31T16:20:55Z"/>
        </w:trPr>
        <w:tc>
          <w:tcPr>
            <w:tcW w:w="1547" w:type="pct"/>
            <w:gridSpan w:val="2"/>
            <w:tcBorders>
              <w:top w:val="nil"/>
              <w:bottom w:val="nil"/>
            </w:tcBorders>
            <w:shd w:val="clear" w:color="auto" w:fill="auto"/>
          </w:tcPr>
          <w:p w14:paraId="6F65C0C7">
            <w:pPr>
              <w:pStyle w:val="64"/>
              <w:keepNext w:val="0"/>
              <w:keepLines w:val="0"/>
              <w:rPr>
                <w:ins w:id="2115" w:author="Xu Jiali, ZTE" w:date="2025-10-31T16:20:55Z"/>
              </w:rPr>
            </w:pPr>
          </w:p>
        </w:tc>
        <w:tc>
          <w:tcPr>
            <w:tcW w:w="789" w:type="pct"/>
            <w:shd w:val="clear" w:color="auto" w:fill="auto"/>
          </w:tcPr>
          <w:p w14:paraId="185CFAB8">
            <w:pPr>
              <w:pStyle w:val="64"/>
              <w:keepNext w:val="0"/>
              <w:keepLines w:val="0"/>
              <w:rPr>
                <w:ins w:id="2116" w:author="Xu Jiali, ZTE" w:date="2025-10-31T16:20:55Z"/>
              </w:rPr>
            </w:pPr>
            <w:ins w:id="2117" w:author="Xu Jiali, ZTE" w:date="2025-10-31T16:20:55Z">
              <w:r>
                <w:rPr/>
                <w:t>Config 2</w:t>
              </w:r>
            </w:ins>
          </w:p>
        </w:tc>
        <w:tc>
          <w:tcPr>
            <w:tcW w:w="486" w:type="pct"/>
            <w:tcBorders>
              <w:top w:val="nil"/>
              <w:bottom w:val="nil"/>
            </w:tcBorders>
            <w:shd w:val="clear" w:color="auto" w:fill="auto"/>
          </w:tcPr>
          <w:p w14:paraId="7450E8FB">
            <w:pPr>
              <w:pStyle w:val="63"/>
              <w:keepNext w:val="0"/>
              <w:keepLines w:val="0"/>
              <w:rPr>
                <w:ins w:id="2118" w:author="Xu Jiali, ZTE" w:date="2025-10-31T16:20:55Z"/>
              </w:rPr>
            </w:pPr>
          </w:p>
        </w:tc>
        <w:tc>
          <w:tcPr>
            <w:tcW w:w="1232" w:type="pct"/>
            <w:shd w:val="clear" w:color="auto" w:fill="auto"/>
          </w:tcPr>
          <w:p w14:paraId="7DF6D3AE">
            <w:pPr>
              <w:pStyle w:val="63"/>
              <w:keepNext w:val="0"/>
              <w:keepLines w:val="0"/>
              <w:rPr>
                <w:ins w:id="2119" w:author="Xu Jiali, ZTE" w:date="2025-10-31T16:20:55Z"/>
              </w:rPr>
            </w:pPr>
            <w:ins w:id="2120" w:author="Xu Jiali, ZTE" w:date="2025-10-31T16:20:55Z">
              <w:r>
                <w:rPr/>
                <w:t>SSB.3 FR1</w:t>
              </w:r>
            </w:ins>
          </w:p>
        </w:tc>
        <w:tc>
          <w:tcPr>
            <w:tcW w:w="946" w:type="pct"/>
          </w:tcPr>
          <w:p w14:paraId="1F5822E3">
            <w:pPr>
              <w:pStyle w:val="63"/>
              <w:keepNext w:val="0"/>
              <w:keepLines w:val="0"/>
              <w:rPr>
                <w:ins w:id="2121" w:author="Xu Jiali, ZTE" w:date="2025-10-31T16:20:55Z"/>
              </w:rPr>
            </w:pPr>
          </w:p>
        </w:tc>
      </w:tr>
      <w:tr w14:paraId="00CFD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22" w:author="Xu Jiali, ZTE" w:date="2025-10-31T16:20:55Z"/>
        </w:trPr>
        <w:tc>
          <w:tcPr>
            <w:tcW w:w="1547" w:type="pct"/>
            <w:gridSpan w:val="2"/>
            <w:tcBorders>
              <w:top w:val="nil"/>
              <w:bottom w:val="single" w:color="auto" w:sz="4" w:space="0"/>
            </w:tcBorders>
            <w:shd w:val="clear" w:color="auto" w:fill="auto"/>
          </w:tcPr>
          <w:p w14:paraId="23FB972C">
            <w:pPr>
              <w:pStyle w:val="64"/>
              <w:keepNext w:val="0"/>
              <w:keepLines w:val="0"/>
              <w:rPr>
                <w:ins w:id="2123" w:author="Xu Jiali, ZTE" w:date="2025-10-31T16:20:55Z"/>
              </w:rPr>
            </w:pPr>
          </w:p>
        </w:tc>
        <w:tc>
          <w:tcPr>
            <w:tcW w:w="789" w:type="pct"/>
            <w:shd w:val="clear" w:color="auto" w:fill="auto"/>
          </w:tcPr>
          <w:p w14:paraId="25A1CF34">
            <w:pPr>
              <w:pStyle w:val="64"/>
              <w:keepNext w:val="0"/>
              <w:keepLines w:val="0"/>
              <w:rPr>
                <w:ins w:id="2124" w:author="Xu Jiali, ZTE" w:date="2025-10-31T16:20:55Z"/>
              </w:rPr>
            </w:pPr>
            <w:ins w:id="2125" w:author="Xu Jiali, ZTE" w:date="2025-10-31T16:20:55Z">
              <w:r>
                <w:rPr/>
                <w:t>Config 3</w:t>
              </w:r>
            </w:ins>
          </w:p>
        </w:tc>
        <w:tc>
          <w:tcPr>
            <w:tcW w:w="486" w:type="pct"/>
            <w:tcBorders>
              <w:top w:val="nil"/>
              <w:bottom w:val="single" w:color="auto" w:sz="4" w:space="0"/>
            </w:tcBorders>
            <w:shd w:val="clear" w:color="auto" w:fill="auto"/>
          </w:tcPr>
          <w:p w14:paraId="25A78543">
            <w:pPr>
              <w:pStyle w:val="63"/>
              <w:keepNext w:val="0"/>
              <w:keepLines w:val="0"/>
              <w:rPr>
                <w:ins w:id="2126" w:author="Xu Jiali, ZTE" w:date="2025-10-31T16:20:55Z"/>
              </w:rPr>
            </w:pPr>
          </w:p>
        </w:tc>
        <w:tc>
          <w:tcPr>
            <w:tcW w:w="1232" w:type="pct"/>
            <w:shd w:val="clear" w:color="auto" w:fill="auto"/>
          </w:tcPr>
          <w:p w14:paraId="0A49D01E">
            <w:pPr>
              <w:pStyle w:val="63"/>
              <w:keepNext w:val="0"/>
              <w:keepLines w:val="0"/>
              <w:rPr>
                <w:ins w:id="2127" w:author="Xu Jiali, ZTE" w:date="2025-10-31T16:20:55Z"/>
              </w:rPr>
            </w:pPr>
            <w:ins w:id="2128" w:author="Xu Jiali, ZTE" w:date="2025-10-31T16:20:55Z">
              <w:r>
                <w:rPr/>
                <w:t>SSB.4 FR1</w:t>
              </w:r>
            </w:ins>
          </w:p>
        </w:tc>
        <w:tc>
          <w:tcPr>
            <w:tcW w:w="946" w:type="pct"/>
          </w:tcPr>
          <w:p w14:paraId="115B4DA8">
            <w:pPr>
              <w:pStyle w:val="63"/>
              <w:keepNext w:val="0"/>
              <w:keepLines w:val="0"/>
              <w:rPr>
                <w:ins w:id="2129" w:author="Xu Jiali, ZTE" w:date="2025-10-31T16:20:55Z"/>
              </w:rPr>
            </w:pPr>
          </w:p>
        </w:tc>
      </w:tr>
      <w:tr w14:paraId="477F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30" w:author="Xu Jiali, ZTE" w:date="2025-10-31T16:20:55Z"/>
        </w:trPr>
        <w:tc>
          <w:tcPr>
            <w:tcW w:w="1547" w:type="pct"/>
            <w:gridSpan w:val="2"/>
            <w:tcBorders>
              <w:bottom w:val="nil"/>
            </w:tcBorders>
            <w:shd w:val="clear" w:color="auto" w:fill="auto"/>
          </w:tcPr>
          <w:p w14:paraId="627B2666">
            <w:pPr>
              <w:pStyle w:val="64"/>
              <w:keepNext w:val="0"/>
              <w:keepLines w:val="0"/>
              <w:rPr>
                <w:ins w:id="2131" w:author="Xu Jiali, ZTE" w:date="2025-10-31T16:20:55Z"/>
              </w:rPr>
            </w:pPr>
            <w:ins w:id="2132" w:author="Xu Jiali, ZTE" w:date="2025-10-31T16:20:55Z">
              <w:r>
                <w:rPr/>
                <w:t>SMTC Configuration</w:t>
              </w:r>
            </w:ins>
          </w:p>
        </w:tc>
        <w:tc>
          <w:tcPr>
            <w:tcW w:w="789" w:type="pct"/>
            <w:shd w:val="clear" w:color="auto" w:fill="auto"/>
          </w:tcPr>
          <w:p w14:paraId="7355D059">
            <w:pPr>
              <w:pStyle w:val="64"/>
              <w:keepNext w:val="0"/>
              <w:keepLines w:val="0"/>
              <w:rPr>
                <w:ins w:id="2133" w:author="Xu Jiali, ZTE" w:date="2025-10-31T16:20:55Z"/>
              </w:rPr>
            </w:pPr>
            <w:ins w:id="2134" w:author="Xu Jiali, ZTE" w:date="2025-10-31T16:20:55Z">
              <w:r>
                <w:rPr/>
                <w:t>Config 1, 2</w:t>
              </w:r>
            </w:ins>
          </w:p>
        </w:tc>
        <w:tc>
          <w:tcPr>
            <w:tcW w:w="486" w:type="pct"/>
            <w:tcBorders>
              <w:bottom w:val="nil"/>
            </w:tcBorders>
            <w:shd w:val="clear" w:color="auto" w:fill="auto"/>
          </w:tcPr>
          <w:p w14:paraId="298EC5FB">
            <w:pPr>
              <w:pStyle w:val="63"/>
              <w:keepNext w:val="0"/>
              <w:keepLines w:val="0"/>
              <w:rPr>
                <w:ins w:id="2135" w:author="Xu Jiali, ZTE" w:date="2025-10-31T16:20:55Z"/>
              </w:rPr>
            </w:pPr>
          </w:p>
        </w:tc>
        <w:tc>
          <w:tcPr>
            <w:tcW w:w="1232" w:type="pct"/>
            <w:shd w:val="clear" w:color="auto" w:fill="auto"/>
          </w:tcPr>
          <w:p w14:paraId="6E7C3DFF">
            <w:pPr>
              <w:pStyle w:val="63"/>
              <w:keepNext w:val="0"/>
              <w:keepLines w:val="0"/>
              <w:rPr>
                <w:ins w:id="2136" w:author="Xu Jiali, ZTE" w:date="2025-10-31T16:20:55Z"/>
              </w:rPr>
            </w:pPr>
            <w:ins w:id="2137" w:author="Xu Jiali, ZTE" w:date="2025-10-31T16:20:55Z">
              <w:r>
                <w:rPr/>
                <w:t>SMTC.1</w:t>
              </w:r>
            </w:ins>
          </w:p>
        </w:tc>
        <w:tc>
          <w:tcPr>
            <w:tcW w:w="946" w:type="pct"/>
          </w:tcPr>
          <w:p w14:paraId="4FFC5269">
            <w:pPr>
              <w:pStyle w:val="63"/>
              <w:keepNext w:val="0"/>
              <w:keepLines w:val="0"/>
              <w:rPr>
                <w:ins w:id="2138" w:author="Xu Jiali, ZTE" w:date="2025-10-31T16:20:55Z"/>
              </w:rPr>
            </w:pPr>
          </w:p>
        </w:tc>
      </w:tr>
      <w:tr w14:paraId="14A9B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39" w:author="Xu Jiali, ZTE" w:date="2025-10-31T16:20:55Z"/>
        </w:trPr>
        <w:tc>
          <w:tcPr>
            <w:tcW w:w="1547" w:type="pct"/>
            <w:gridSpan w:val="2"/>
            <w:tcBorders>
              <w:top w:val="nil"/>
              <w:bottom w:val="single" w:color="auto" w:sz="4" w:space="0"/>
            </w:tcBorders>
            <w:shd w:val="clear" w:color="auto" w:fill="auto"/>
          </w:tcPr>
          <w:p w14:paraId="09A7018C">
            <w:pPr>
              <w:pStyle w:val="64"/>
              <w:keepNext w:val="0"/>
              <w:keepLines w:val="0"/>
              <w:rPr>
                <w:ins w:id="2140" w:author="Xu Jiali, ZTE" w:date="2025-10-31T16:20:55Z"/>
              </w:rPr>
            </w:pPr>
          </w:p>
        </w:tc>
        <w:tc>
          <w:tcPr>
            <w:tcW w:w="789" w:type="pct"/>
            <w:shd w:val="clear" w:color="auto" w:fill="auto"/>
          </w:tcPr>
          <w:p w14:paraId="2E03E924">
            <w:pPr>
              <w:pStyle w:val="64"/>
              <w:keepNext w:val="0"/>
              <w:keepLines w:val="0"/>
              <w:rPr>
                <w:ins w:id="2141" w:author="Xu Jiali, ZTE" w:date="2025-10-31T16:20:55Z"/>
              </w:rPr>
            </w:pPr>
            <w:ins w:id="2142" w:author="Xu Jiali, ZTE" w:date="2025-10-31T16:20:55Z">
              <w:r>
                <w:rPr/>
                <w:t>Config 3</w:t>
              </w:r>
            </w:ins>
          </w:p>
        </w:tc>
        <w:tc>
          <w:tcPr>
            <w:tcW w:w="486" w:type="pct"/>
            <w:tcBorders>
              <w:top w:val="nil"/>
              <w:bottom w:val="single" w:color="auto" w:sz="4" w:space="0"/>
            </w:tcBorders>
            <w:shd w:val="clear" w:color="auto" w:fill="auto"/>
          </w:tcPr>
          <w:p w14:paraId="0A34547F">
            <w:pPr>
              <w:pStyle w:val="63"/>
              <w:keepNext w:val="0"/>
              <w:keepLines w:val="0"/>
              <w:rPr>
                <w:ins w:id="2143" w:author="Xu Jiali, ZTE" w:date="2025-10-31T16:20:55Z"/>
              </w:rPr>
            </w:pPr>
          </w:p>
        </w:tc>
        <w:tc>
          <w:tcPr>
            <w:tcW w:w="1232" w:type="pct"/>
            <w:shd w:val="clear" w:color="auto" w:fill="auto"/>
          </w:tcPr>
          <w:p w14:paraId="59BC137E">
            <w:pPr>
              <w:pStyle w:val="63"/>
              <w:keepNext w:val="0"/>
              <w:keepLines w:val="0"/>
              <w:rPr>
                <w:ins w:id="2144" w:author="Xu Jiali, ZTE" w:date="2025-10-31T16:20:55Z"/>
              </w:rPr>
            </w:pPr>
            <w:ins w:id="2145" w:author="Xu Jiali, ZTE" w:date="2025-10-31T16:20:55Z">
              <w:r>
                <w:rPr/>
                <w:t>SMTC.1</w:t>
              </w:r>
            </w:ins>
          </w:p>
        </w:tc>
        <w:tc>
          <w:tcPr>
            <w:tcW w:w="946" w:type="pct"/>
          </w:tcPr>
          <w:p w14:paraId="27186A0D">
            <w:pPr>
              <w:pStyle w:val="63"/>
              <w:keepNext w:val="0"/>
              <w:keepLines w:val="0"/>
              <w:rPr>
                <w:ins w:id="2146" w:author="Xu Jiali, ZTE" w:date="2025-10-31T16:20:55Z"/>
              </w:rPr>
            </w:pPr>
          </w:p>
        </w:tc>
      </w:tr>
      <w:tr w14:paraId="733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47" w:author="Xu Jiali, ZTE" w:date="2025-10-31T16:20:55Z"/>
        </w:trPr>
        <w:tc>
          <w:tcPr>
            <w:tcW w:w="1547" w:type="pct"/>
            <w:gridSpan w:val="2"/>
            <w:tcBorders>
              <w:bottom w:val="nil"/>
            </w:tcBorders>
            <w:shd w:val="clear" w:color="auto" w:fill="auto"/>
          </w:tcPr>
          <w:p w14:paraId="00DC049A">
            <w:pPr>
              <w:pStyle w:val="64"/>
              <w:keepNext w:val="0"/>
              <w:keepLines w:val="0"/>
              <w:rPr>
                <w:ins w:id="2148" w:author="Xu Jiali, ZTE" w:date="2025-10-31T16:20:55Z"/>
              </w:rPr>
            </w:pPr>
            <w:ins w:id="2149" w:author="Xu Jiali, ZTE" w:date="2025-10-31T16:20:55Z">
              <w:r>
                <w:rPr/>
                <w:t>PDSCH/PDCCH subcarrier spacing</w:t>
              </w:r>
            </w:ins>
          </w:p>
        </w:tc>
        <w:tc>
          <w:tcPr>
            <w:tcW w:w="789" w:type="pct"/>
            <w:shd w:val="clear" w:color="auto" w:fill="auto"/>
          </w:tcPr>
          <w:p w14:paraId="544683C0">
            <w:pPr>
              <w:pStyle w:val="64"/>
              <w:keepNext w:val="0"/>
              <w:keepLines w:val="0"/>
              <w:rPr>
                <w:ins w:id="2150" w:author="Xu Jiali, ZTE" w:date="2025-10-31T16:20:55Z"/>
              </w:rPr>
            </w:pPr>
            <w:ins w:id="2151" w:author="Xu Jiali, ZTE" w:date="2025-10-31T16:20:55Z">
              <w:r>
                <w:rPr/>
                <w:t>Config 1, 2</w:t>
              </w:r>
            </w:ins>
          </w:p>
        </w:tc>
        <w:tc>
          <w:tcPr>
            <w:tcW w:w="486" w:type="pct"/>
            <w:tcBorders>
              <w:bottom w:val="nil"/>
            </w:tcBorders>
            <w:shd w:val="clear" w:color="auto" w:fill="auto"/>
          </w:tcPr>
          <w:p w14:paraId="37D9AC0D">
            <w:pPr>
              <w:pStyle w:val="63"/>
              <w:keepNext w:val="0"/>
              <w:keepLines w:val="0"/>
              <w:rPr>
                <w:ins w:id="2152" w:author="Xu Jiali, ZTE" w:date="2025-10-31T16:20:55Z"/>
              </w:rPr>
            </w:pPr>
          </w:p>
        </w:tc>
        <w:tc>
          <w:tcPr>
            <w:tcW w:w="1232" w:type="pct"/>
            <w:shd w:val="clear" w:color="auto" w:fill="auto"/>
          </w:tcPr>
          <w:p w14:paraId="77AB720C">
            <w:pPr>
              <w:pStyle w:val="63"/>
              <w:keepNext w:val="0"/>
              <w:keepLines w:val="0"/>
              <w:rPr>
                <w:ins w:id="2153" w:author="Xu Jiali, ZTE" w:date="2025-10-31T16:20:55Z"/>
              </w:rPr>
            </w:pPr>
            <w:ins w:id="2154" w:author="Xu Jiali, ZTE" w:date="2025-10-31T16:20:55Z">
              <w:r>
                <w:rPr/>
                <w:t>15 KHz</w:t>
              </w:r>
            </w:ins>
          </w:p>
        </w:tc>
        <w:tc>
          <w:tcPr>
            <w:tcW w:w="946" w:type="pct"/>
          </w:tcPr>
          <w:p w14:paraId="38EF3BBC">
            <w:pPr>
              <w:pStyle w:val="63"/>
              <w:keepNext w:val="0"/>
              <w:keepLines w:val="0"/>
              <w:rPr>
                <w:ins w:id="2155" w:author="Xu Jiali, ZTE" w:date="2025-10-31T16:20:55Z"/>
              </w:rPr>
            </w:pPr>
          </w:p>
        </w:tc>
      </w:tr>
      <w:tr w14:paraId="09062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56" w:author="Xu Jiali, ZTE" w:date="2025-10-31T16:20:55Z"/>
        </w:trPr>
        <w:tc>
          <w:tcPr>
            <w:tcW w:w="1547" w:type="pct"/>
            <w:gridSpan w:val="2"/>
            <w:tcBorders>
              <w:top w:val="nil"/>
              <w:bottom w:val="single" w:color="auto" w:sz="4" w:space="0"/>
            </w:tcBorders>
            <w:shd w:val="clear" w:color="auto" w:fill="auto"/>
          </w:tcPr>
          <w:p w14:paraId="5B7AD888">
            <w:pPr>
              <w:pStyle w:val="64"/>
              <w:keepNext w:val="0"/>
              <w:keepLines w:val="0"/>
              <w:rPr>
                <w:ins w:id="2157" w:author="Xu Jiali, ZTE" w:date="2025-10-31T16:20:55Z"/>
              </w:rPr>
            </w:pPr>
          </w:p>
        </w:tc>
        <w:tc>
          <w:tcPr>
            <w:tcW w:w="789" w:type="pct"/>
            <w:shd w:val="clear" w:color="auto" w:fill="auto"/>
          </w:tcPr>
          <w:p w14:paraId="71F892CD">
            <w:pPr>
              <w:pStyle w:val="64"/>
              <w:keepNext w:val="0"/>
              <w:keepLines w:val="0"/>
              <w:rPr>
                <w:ins w:id="2158" w:author="Xu Jiali, ZTE" w:date="2025-10-31T16:20:55Z"/>
              </w:rPr>
            </w:pPr>
            <w:ins w:id="2159" w:author="Xu Jiali, ZTE" w:date="2025-10-31T16:20:55Z">
              <w:r>
                <w:rPr/>
                <w:t>Config 3</w:t>
              </w:r>
            </w:ins>
          </w:p>
        </w:tc>
        <w:tc>
          <w:tcPr>
            <w:tcW w:w="486" w:type="pct"/>
            <w:tcBorders>
              <w:top w:val="nil"/>
              <w:bottom w:val="single" w:color="auto" w:sz="4" w:space="0"/>
            </w:tcBorders>
            <w:shd w:val="clear" w:color="auto" w:fill="auto"/>
          </w:tcPr>
          <w:p w14:paraId="46F9D61D">
            <w:pPr>
              <w:pStyle w:val="63"/>
              <w:keepNext w:val="0"/>
              <w:keepLines w:val="0"/>
              <w:rPr>
                <w:ins w:id="2160" w:author="Xu Jiali, ZTE" w:date="2025-10-31T16:20:55Z"/>
              </w:rPr>
            </w:pPr>
          </w:p>
        </w:tc>
        <w:tc>
          <w:tcPr>
            <w:tcW w:w="1232" w:type="pct"/>
            <w:shd w:val="clear" w:color="auto" w:fill="auto"/>
          </w:tcPr>
          <w:p w14:paraId="16504597">
            <w:pPr>
              <w:pStyle w:val="63"/>
              <w:keepNext w:val="0"/>
              <w:keepLines w:val="0"/>
              <w:rPr>
                <w:ins w:id="2161" w:author="Xu Jiali, ZTE" w:date="2025-10-31T16:20:55Z"/>
              </w:rPr>
            </w:pPr>
            <w:ins w:id="2162" w:author="Xu Jiali, ZTE" w:date="2025-10-31T16:20:55Z">
              <w:r>
                <w:rPr/>
                <w:t>30 KHz</w:t>
              </w:r>
            </w:ins>
          </w:p>
        </w:tc>
        <w:tc>
          <w:tcPr>
            <w:tcW w:w="946" w:type="pct"/>
          </w:tcPr>
          <w:p w14:paraId="18973118">
            <w:pPr>
              <w:pStyle w:val="63"/>
              <w:keepNext w:val="0"/>
              <w:keepLines w:val="0"/>
              <w:rPr>
                <w:ins w:id="2163" w:author="Xu Jiali, ZTE" w:date="2025-10-31T16:20:55Z"/>
              </w:rPr>
            </w:pPr>
          </w:p>
        </w:tc>
      </w:tr>
      <w:tr w14:paraId="485D8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64" w:author="Xu Jiali, ZTE" w:date="2025-10-31T16:20:55Z"/>
        </w:trPr>
        <w:tc>
          <w:tcPr>
            <w:tcW w:w="1547" w:type="pct"/>
            <w:gridSpan w:val="2"/>
            <w:tcBorders>
              <w:bottom w:val="nil"/>
            </w:tcBorders>
            <w:shd w:val="clear" w:color="auto" w:fill="auto"/>
          </w:tcPr>
          <w:p w14:paraId="19D05B84">
            <w:pPr>
              <w:pStyle w:val="64"/>
              <w:keepNext w:val="0"/>
              <w:keepLines w:val="0"/>
              <w:rPr>
                <w:ins w:id="2165" w:author="Xu Jiali, ZTE" w:date="2025-10-31T16:20:55Z"/>
              </w:rPr>
            </w:pPr>
            <w:ins w:id="2166" w:author="Xu Jiali, ZTE" w:date="2025-10-31T16:20:55Z">
              <w:r>
                <w:rPr/>
                <w:t>PRACH Configuration</w:t>
              </w:r>
            </w:ins>
          </w:p>
        </w:tc>
        <w:tc>
          <w:tcPr>
            <w:tcW w:w="789" w:type="pct"/>
            <w:shd w:val="clear" w:color="auto" w:fill="auto"/>
          </w:tcPr>
          <w:p w14:paraId="03734767">
            <w:pPr>
              <w:pStyle w:val="64"/>
              <w:keepNext w:val="0"/>
              <w:keepLines w:val="0"/>
              <w:rPr>
                <w:ins w:id="2167" w:author="Xu Jiali, ZTE" w:date="2025-10-31T16:20:55Z"/>
              </w:rPr>
            </w:pPr>
            <w:ins w:id="2168" w:author="Xu Jiali, ZTE" w:date="2025-10-31T16:20:55Z">
              <w:r>
                <w:rPr/>
                <w:t>Config 1, 2</w:t>
              </w:r>
            </w:ins>
          </w:p>
        </w:tc>
        <w:tc>
          <w:tcPr>
            <w:tcW w:w="486" w:type="pct"/>
            <w:tcBorders>
              <w:bottom w:val="nil"/>
            </w:tcBorders>
            <w:shd w:val="clear" w:color="auto" w:fill="auto"/>
          </w:tcPr>
          <w:p w14:paraId="04B4AD69">
            <w:pPr>
              <w:pStyle w:val="63"/>
              <w:keepNext w:val="0"/>
              <w:keepLines w:val="0"/>
              <w:rPr>
                <w:ins w:id="2169" w:author="Xu Jiali, ZTE" w:date="2025-10-31T16:20:55Z"/>
              </w:rPr>
            </w:pPr>
          </w:p>
        </w:tc>
        <w:tc>
          <w:tcPr>
            <w:tcW w:w="1232" w:type="pct"/>
            <w:shd w:val="clear" w:color="auto" w:fill="auto"/>
          </w:tcPr>
          <w:p w14:paraId="3A9D1A54">
            <w:pPr>
              <w:pStyle w:val="63"/>
              <w:keepNext w:val="0"/>
              <w:keepLines w:val="0"/>
              <w:rPr>
                <w:ins w:id="2170" w:author="Xu Jiali, ZTE" w:date="2025-10-31T16:20:55Z"/>
              </w:rPr>
            </w:pPr>
            <w:ins w:id="2171" w:author="Xu Jiali, ZTE" w:date="2025-10-31T16:20:55Z">
              <w:r>
                <w:rPr>
                  <w:rFonts w:cs="Arial"/>
                </w:rPr>
                <w:t>PRACH.2 FR1</w:t>
              </w:r>
            </w:ins>
          </w:p>
        </w:tc>
        <w:tc>
          <w:tcPr>
            <w:tcW w:w="946" w:type="pct"/>
          </w:tcPr>
          <w:p w14:paraId="3ACD270E">
            <w:pPr>
              <w:pStyle w:val="63"/>
              <w:keepNext w:val="0"/>
              <w:keepLines w:val="0"/>
              <w:rPr>
                <w:ins w:id="2172" w:author="Xu Jiali, ZTE" w:date="2025-10-31T16:20:55Z"/>
              </w:rPr>
            </w:pPr>
          </w:p>
        </w:tc>
      </w:tr>
      <w:tr w14:paraId="1D67A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73" w:author="Xu Jiali, ZTE" w:date="2025-10-31T16:20:55Z"/>
        </w:trPr>
        <w:tc>
          <w:tcPr>
            <w:tcW w:w="1547" w:type="pct"/>
            <w:gridSpan w:val="2"/>
            <w:tcBorders>
              <w:top w:val="nil"/>
            </w:tcBorders>
            <w:shd w:val="clear" w:color="auto" w:fill="auto"/>
          </w:tcPr>
          <w:p w14:paraId="7A07CD92">
            <w:pPr>
              <w:pStyle w:val="64"/>
              <w:keepNext w:val="0"/>
              <w:keepLines w:val="0"/>
              <w:rPr>
                <w:ins w:id="2174" w:author="Xu Jiali, ZTE" w:date="2025-10-31T16:20:55Z"/>
              </w:rPr>
            </w:pPr>
          </w:p>
        </w:tc>
        <w:tc>
          <w:tcPr>
            <w:tcW w:w="789" w:type="pct"/>
            <w:shd w:val="clear" w:color="auto" w:fill="auto"/>
          </w:tcPr>
          <w:p w14:paraId="491C37B9">
            <w:pPr>
              <w:pStyle w:val="64"/>
              <w:keepNext w:val="0"/>
              <w:keepLines w:val="0"/>
              <w:rPr>
                <w:ins w:id="2175" w:author="Xu Jiali, ZTE" w:date="2025-10-31T16:20:55Z"/>
              </w:rPr>
            </w:pPr>
            <w:ins w:id="2176" w:author="Xu Jiali, ZTE" w:date="2025-10-31T16:20:55Z">
              <w:r>
                <w:rPr/>
                <w:t>Config 3</w:t>
              </w:r>
            </w:ins>
          </w:p>
        </w:tc>
        <w:tc>
          <w:tcPr>
            <w:tcW w:w="486" w:type="pct"/>
            <w:tcBorders>
              <w:top w:val="nil"/>
            </w:tcBorders>
            <w:shd w:val="clear" w:color="auto" w:fill="auto"/>
          </w:tcPr>
          <w:p w14:paraId="7A9FBC00">
            <w:pPr>
              <w:pStyle w:val="63"/>
              <w:keepNext w:val="0"/>
              <w:keepLines w:val="0"/>
              <w:rPr>
                <w:ins w:id="2177" w:author="Xu Jiali, ZTE" w:date="2025-10-31T16:20:55Z"/>
              </w:rPr>
            </w:pPr>
          </w:p>
        </w:tc>
        <w:tc>
          <w:tcPr>
            <w:tcW w:w="1232" w:type="pct"/>
            <w:shd w:val="clear" w:color="auto" w:fill="auto"/>
          </w:tcPr>
          <w:p w14:paraId="11531AD2">
            <w:pPr>
              <w:pStyle w:val="63"/>
              <w:keepNext w:val="0"/>
              <w:keepLines w:val="0"/>
              <w:rPr>
                <w:ins w:id="2178" w:author="Xu Jiali, ZTE" w:date="2025-10-31T16:20:55Z"/>
              </w:rPr>
            </w:pPr>
            <w:ins w:id="2179" w:author="Xu Jiali, ZTE" w:date="2025-10-31T16:20:55Z">
              <w:r>
                <w:rPr>
                  <w:rFonts w:cs="Arial"/>
                </w:rPr>
                <w:t>PRACH.2 FR1</w:t>
              </w:r>
            </w:ins>
          </w:p>
        </w:tc>
        <w:tc>
          <w:tcPr>
            <w:tcW w:w="946" w:type="pct"/>
          </w:tcPr>
          <w:p w14:paraId="06AE7824">
            <w:pPr>
              <w:pStyle w:val="63"/>
              <w:keepNext w:val="0"/>
              <w:keepLines w:val="0"/>
              <w:rPr>
                <w:ins w:id="2180" w:author="Xu Jiali, ZTE" w:date="2025-10-31T16:20:55Z"/>
              </w:rPr>
            </w:pPr>
          </w:p>
        </w:tc>
      </w:tr>
      <w:tr w14:paraId="1C599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81" w:author="Xu Jiali, ZTE" w:date="2025-10-31T16:20:55Z"/>
        </w:trPr>
        <w:tc>
          <w:tcPr>
            <w:tcW w:w="2336" w:type="pct"/>
            <w:gridSpan w:val="3"/>
            <w:shd w:val="clear" w:color="auto" w:fill="auto"/>
          </w:tcPr>
          <w:p w14:paraId="7E24D8B3">
            <w:pPr>
              <w:pStyle w:val="64"/>
              <w:keepNext w:val="0"/>
              <w:keepLines w:val="0"/>
              <w:rPr>
                <w:ins w:id="2182" w:author="Xu Jiali, ZTE" w:date="2025-10-31T16:20:55Z"/>
              </w:rPr>
            </w:pPr>
            <w:ins w:id="2183" w:author="Xu Jiali, ZTE" w:date="2025-10-31T16:20:55Z">
              <w:r>
                <w:rPr/>
                <w:t>SSB Index assigned as BFD RS (q</w:t>
              </w:r>
            </w:ins>
            <w:ins w:id="2184" w:author="Xu Jiali, ZTE" w:date="2025-10-31T16:20:55Z">
              <w:r>
                <w:rPr>
                  <w:vertAlign w:val="subscript"/>
                </w:rPr>
                <w:t>0</w:t>
              </w:r>
            </w:ins>
            <w:ins w:id="2185" w:author="Xu Jiali, ZTE" w:date="2025-10-31T16:20:55Z">
              <w:r>
                <w:rPr/>
                <w:t>)</w:t>
              </w:r>
            </w:ins>
          </w:p>
        </w:tc>
        <w:tc>
          <w:tcPr>
            <w:tcW w:w="486" w:type="pct"/>
            <w:shd w:val="clear" w:color="auto" w:fill="auto"/>
          </w:tcPr>
          <w:p w14:paraId="1B8F912D">
            <w:pPr>
              <w:pStyle w:val="63"/>
              <w:keepNext w:val="0"/>
              <w:keepLines w:val="0"/>
              <w:rPr>
                <w:ins w:id="2186" w:author="Xu Jiali, ZTE" w:date="2025-10-31T16:20:55Z"/>
              </w:rPr>
            </w:pPr>
          </w:p>
        </w:tc>
        <w:tc>
          <w:tcPr>
            <w:tcW w:w="1232" w:type="pct"/>
            <w:shd w:val="clear" w:color="auto" w:fill="auto"/>
          </w:tcPr>
          <w:p w14:paraId="41DA747A">
            <w:pPr>
              <w:pStyle w:val="63"/>
              <w:keepNext w:val="0"/>
              <w:keepLines w:val="0"/>
              <w:rPr>
                <w:ins w:id="2187" w:author="Xu Jiali, ZTE" w:date="2025-10-31T16:20:55Z"/>
              </w:rPr>
            </w:pPr>
            <w:ins w:id="2188" w:author="Xu Jiali, ZTE" w:date="2025-10-31T16:20:55Z">
              <w:r>
                <w:rPr/>
                <w:t>0</w:t>
              </w:r>
            </w:ins>
          </w:p>
        </w:tc>
        <w:tc>
          <w:tcPr>
            <w:tcW w:w="946" w:type="pct"/>
          </w:tcPr>
          <w:p w14:paraId="7AC9C45A">
            <w:pPr>
              <w:pStyle w:val="63"/>
              <w:keepNext w:val="0"/>
              <w:keepLines w:val="0"/>
              <w:rPr>
                <w:ins w:id="2189" w:author="Xu Jiali, ZTE" w:date="2025-10-31T16:20:55Z"/>
              </w:rPr>
            </w:pPr>
          </w:p>
        </w:tc>
      </w:tr>
      <w:tr w14:paraId="00DB2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90" w:author="Xu Jiali, ZTE" w:date="2025-10-31T16:20:55Z"/>
        </w:trPr>
        <w:tc>
          <w:tcPr>
            <w:tcW w:w="2336" w:type="pct"/>
            <w:gridSpan w:val="3"/>
            <w:tcBorders>
              <w:top w:val="single" w:color="auto" w:sz="4" w:space="0"/>
              <w:left w:val="single" w:color="auto" w:sz="4" w:space="0"/>
              <w:bottom w:val="single" w:color="auto" w:sz="4" w:space="0"/>
              <w:right w:val="single" w:color="auto" w:sz="4" w:space="0"/>
            </w:tcBorders>
            <w:shd w:val="clear" w:color="auto" w:fill="auto"/>
          </w:tcPr>
          <w:p w14:paraId="515E28CF">
            <w:pPr>
              <w:pStyle w:val="64"/>
              <w:keepNext w:val="0"/>
              <w:keepLines w:val="0"/>
              <w:rPr>
                <w:ins w:id="2191" w:author="Xu Jiali, ZTE" w:date="2025-10-31T16:20:55Z"/>
              </w:rPr>
            </w:pPr>
            <w:ins w:id="2192" w:author="Xu Jiali, ZTE" w:date="2025-10-31T16:20:55Z">
              <w:r>
                <w:rPr/>
                <w:t>SSB Index assigned as CBD RS (q</w:t>
              </w:r>
            </w:ins>
            <w:ins w:id="2193" w:author="Xu Jiali, ZTE" w:date="2025-10-31T16:20:55Z">
              <w:r>
                <w:rPr>
                  <w:vertAlign w:val="subscript"/>
                </w:rPr>
                <w:t>1</w:t>
              </w:r>
            </w:ins>
            <w:ins w:id="2194" w:author="Xu Jiali, ZTE" w:date="2025-10-31T16:20:55Z">
              <w:r>
                <w:rPr/>
                <w:t>)</w:t>
              </w:r>
            </w:ins>
          </w:p>
        </w:tc>
        <w:tc>
          <w:tcPr>
            <w:tcW w:w="486" w:type="pct"/>
            <w:tcBorders>
              <w:top w:val="single" w:color="auto" w:sz="4" w:space="0"/>
              <w:left w:val="single" w:color="auto" w:sz="4" w:space="0"/>
              <w:bottom w:val="single" w:color="auto" w:sz="4" w:space="0"/>
              <w:right w:val="single" w:color="auto" w:sz="4" w:space="0"/>
            </w:tcBorders>
            <w:shd w:val="clear" w:color="auto" w:fill="auto"/>
          </w:tcPr>
          <w:p w14:paraId="41104641">
            <w:pPr>
              <w:pStyle w:val="63"/>
              <w:keepNext w:val="0"/>
              <w:keepLines w:val="0"/>
              <w:rPr>
                <w:ins w:id="2195" w:author="Xu Jiali, ZTE" w:date="2025-10-31T16:20:55Z"/>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2BF33C6E">
            <w:pPr>
              <w:pStyle w:val="63"/>
              <w:keepNext w:val="0"/>
              <w:keepLines w:val="0"/>
              <w:rPr>
                <w:ins w:id="2196" w:author="Xu Jiali, ZTE" w:date="2025-10-31T16:20:55Z"/>
              </w:rPr>
            </w:pPr>
            <w:ins w:id="2197" w:author="Xu Jiali, ZTE" w:date="2025-10-31T16:20:55Z">
              <w:r>
                <w:rPr/>
                <w:t>1</w:t>
              </w:r>
            </w:ins>
          </w:p>
        </w:tc>
        <w:tc>
          <w:tcPr>
            <w:tcW w:w="946" w:type="pct"/>
            <w:tcBorders>
              <w:top w:val="single" w:color="auto" w:sz="4" w:space="0"/>
              <w:left w:val="single" w:color="auto" w:sz="4" w:space="0"/>
              <w:bottom w:val="single" w:color="auto" w:sz="4" w:space="0"/>
              <w:right w:val="single" w:color="auto" w:sz="4" w:space="0"/>
            </w:tcBorders>
          </w:tcPr>
          <w:p w14:paraId="5CD30A52">
            <w:pPr>
              <w:pStyle w:val="63"/>
              <w:keepNext w:val="0"/>
              <w:keepLines w:val="0"/>
              <w:rPr>
                <w:ins w:id="2198" w:author="Xu Jiali, ZTE" w:date="2025-10-31T16:20:55Z"/>
              </w:rPr>
            </w:pPr>
          </w:p>
        </w:tc>
      </w:tr>
      <w:tr w14:paraId="366A1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99" w:author="Xu Jiali, ZTE" w:date="2025-10-31T16:20:55Z"/>
        </w:trPr>
        <w:tc>
          <w:tcPr>
            <w:tcW w:w="2336" w:type="pct"/>
            <w:gridSpan w:val="3"/>
            <w:shd w:val="clear" w:color="auto" w:fill="auto"/>
          </w:tcPr>
          <w:p w14:paraId="003D4858">
            <w:pPr>
              <w:pStyle w:val="64"/>
              <w:keepNext w:val="0"/>
              <w:keepLines w:val="0"/>
              <w:rPr>
                <w:ins w:id="2200" w:author="Xu Jiali, ZTE" w:date="2025-10-31T16:20:55Z"/>
              </w:rPr>
            </w:pPr>
            <w:ins w:id="2201" w:author="Xu Jiali, ZTE" w:date="2025-10-31T16:20:55Z">
              <w:r>
                <w:rPr/>
                <w:t>OCNG parameters</w:t>
              </w:r>
            </w:ins>
          </w:p>
        </w:tc>
        <w:tc>
          <w:tcPr>
            <w:tcW w:w="486" w:type="pct"/>
            <w:shd w:val="clear" w:color="auto" w:fill="auto"/>
          </w:tcPr>
          <w:p w14:paraId="0C5EDBF4">
            <w:pPr>
              <w:pStyle w:val="63"/>
              <w:keepNext w:val="0"/>
              <w:keepLines w:val="0"/>
              <w:rPr>
                <w:ins w:id="2202" w:author="Xu Jiali, ZTE" w:date="2025-10-31T16:20:55Z"/>
              </w:rPr>
            </w:pPr>
          </w:p>
        </w:tc>
        <w:tc>
          <w:tcPr>
            <w:tcW w:w="1232" w:type="pct"/>
            <w:shd w:val="clear" w:color="auto" w:fill="auto"/>
          </w:tcPr>
          <w:p w14:paraId="522554F5">
            <w:pPr>
              <w:pStyle w:val="63"/>
              <w:keepNext w:val="0"/>
              <w:keepLines w:val="0"/>
              <w:rPr>
                <w:ins w:id="2203" w:author="Xu Jiali, ZTE" w:date="2025-10-31T16:20:55Z"/>
              </w:rPr>
            </w:pPr>
            <w:ins w:id="2204" w:author="Xu Jiali, ZTE" w:date="2025-10-31T16:20:55Z">
              <w:r>
                <w:rPr/>
                <w:t>OP.1</w:t>
              </w:r>
            </w:ins>
          </w:p>
        </w:tc>
        <w:tc>
          <w:tcPr>
            <w:tcW w:w="946" w:type="pct"/>
          </w:tcPr>
          <w:p w14:paraId="02C983B1">
            <w:pPr>
              <w:pStyle w:val="63"/>
              <w:keepNext w:val="0"/>
              <w:keepLines w:val="0"/>
              <w:rPr>
                <w:ins w:id="2205" w:author="Xu Jiali, ZTE" w:date="2025-10-31T16:20:55Z"/>
              </w:rPr>
            </w:pPr>
          </w:p>
        </w:tc>
      </w:tr>
      <w:tr w14:paraId="2B82D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06" w:author="Xu Jiali, ZTE" w:date="2025-10-31T16:20:55Z"/>
        </w:trPr>
        <w:tc>
          <w:tcPr>
            <w:tcW w:w="2336" w:type="pct"/>
            <w:gridSpan w:val="3"/>
            <w:shd w:val="clear" w:color="auto" w:fill="auto"/>
          </w:tcPr>
          <w:p w14:paraId="2866E6E3">
            <w:pPr>
              <w:pStyle w:val="64"/>
              <w:keepNext w:val="0"/>
              <w:keepLines w:val="0"/>
              <w:rPr>
                <w:ins w:id="2207" w:author="Xu Jiali, ZTE" w:date="2025-10-31T16:20:55Z"/>
              </w:rPr>
            </w:pPr>
            <w:ins w:id="2208" w:author="Xu Jiali, ZTE" w:date="2025-10-31T16:20:55Z">
              <w:r>
                <w:rPr/>
                <w:t>CP length</w:t>
              </w:r>
            </w:ins>
            <w:ins w:id="2209" w:author="Xu Jiali, ZTE" w:date="2025-10-31T16:20:55Z">
              <w:r>
                <w:rPr/>
                <w:tab/>
              </w:r>
            </w:ins>
          </w:p>
        </w:tc>
        <w:tc>
          <w:tcPr>
            <w:tcW w:w="486" w:type="pct"/>
            <w:shd w:val="clear" w:color="auto" w:fill="auto"/>
          </w:tcPr>
          <w:p w14:paraId="2AC40717">
            <w:pPr>
              <w:pStyle w:val="63"/>
              <w:keepNext w:val="0"/>
              <w:keepLines w:val="0"/>
              <w:rPr>
                <w:ins w:id="2210" w:author="Xu Jiali, ZTE" w:date="2025-10-31T16:20:55Z"/>
              </w:rPr>
            </w:pPr>
          </w:p>
        </w:tc>
        <w:tc>
          <w:tcPr>
            <w:tcW w:w="1232" w:type="pct"/>
            <w:shd w:val="clear" w:color="auto" w:fill="auto"/>
          </w:tcPr>
          <w:p w14:paraId="715B4899">
            <w:pPr>
              <w:pStyle w:val="63"/>
              <w:keepNext w:val="0"/>
              <w:keepLines w:val="0"/>
              <w:rPr>
                <w:ins w:id="2211" w:author="Xu Jiali, ZTE" w:date="2025-10-31T16:20:55Z"/>
              </w:rPr>
            </w:pPr>
            <w:ins w:id="2212" w:author="Xu Jiali, ZTE" w:date="2025-10-31T16:20:55Z">
              <w:r>
                <w:rPr/>
                <w:t>Normal</w:t>
              </w:r>
            </w:ins>
          </w:p>
        </w:tc>
        <w:tc>
          <w:tcPr>
            <w:tcW w:w="946" w:type="pct"/>
          </w:tcPr>
          <w:p w14:paraId="08E6F51B">
            <w:pPr>
              <w:pStyle w:val="63"/>
              <w:keepNext w:val="0"/>
              <w:keepLines w:val="0"/>
              <w:rPr>
                <w:ins w:id="2213" w:author="Xu Jiali, ZTE" w:date="2025-10-31T16:20:55Z"/>
              </w:rPr>
            </w:pPr>
          </w:p>
        </w:tc>
      </w:tr>
      <w:tr w14:paraId="74D6A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14" w:author="Xu Jiali, ZTE" w:date="2025-10-31T16:20:55Z"/>
        </w:trPr>
        <w:tc>
          <w:tcPr>
            <w:tcW w:w="2336" w:type="pct"/>
            <w:gridSpan w:val="3"/>
            <w:shd w:val="clear" w:color="auto" w:fill="auto"/>
          </w:tcPr>
          <w:p w14:paraId="57696FDA">
            <w:pPr>
              <w:pStyle w:val="64"/>
              <w:keepNext w:val="0"/>
              <w:keepLines w:val="0"/>
              <w:rPr>
                <w:ins w:id="2215" w:author="Xu Jiali, ZTE" w:date="2025-10-31T16:20:55Z"/>
              </w:rPr>
            </w:pPr>
            <w:ins w:id="2216" w:author="Xu Jiali, ZTE" w:date="2025-10-31T16:20:55Z">
              <w:r>
                <w:rPr/>
                <w:t>Correlation Matrix and Antenna Configuration</w:t>
              </w:r>
            </w:ins>
          </w:p>
        </w:tc>
        <w:tc>
          <w:tcPr>
            <w:tcW w:w="486" w:type="pct"/>
            <w:shd w:val="clear" w:color="auto" w:fill="auto"/>
          </w:tcPr>
          <w:p w14:paraId="525CC873">
            <w:pPr>
              <w:pStyle w:val="63"/>
              <w:keepNext w:val="0"/>
              <w:keepLines w:val="0"/>
              <w:rPr>
                <w:ins w:id="2217" w:author="Xu Jiali, ZTE" w:date="2025-10-31T16:20:55Z"/>
              </w:rPr>
            </w:pPr>
          </w:p>
        </w:tc>
        <w:tc>
          <w:tcPr>
            <w:tcW w:w="1232" w:type="pct"/>
            <w:shd w:val="clear" w:color="auto" w:fill="auto"/>
          </w:tcPr>
          <w:p w14:paraId="4FBF7374">
            <w:pPr>
              <w:pStyle w:val="63"/>
              <w:keepNext w:val="0"/>
              <w:keepLines w:val="0"/>
              <w:rPr>
                <w:ins w:id="2218" w:author="Xu Jiali, ZTE" w:date="2025-10-31T16:20:55Z"/>
              </w:rPr>
            </w:pPr>
            <w:ins w:id="2219" w:author="Xu Jiali, ZTE" w:date="2025-10-31T16:20:55Z">
              <w:r>
                <w:rPr/>
                <w:t>2x2 Low</w:t>
              </w:r>
            </w:ins>
          </w:p>
        </w:tc>
        <w:tc>
          <w:tcPr>
            <w:tcW w:w="946" w:type="pct"/>
          </w:tcPr>
          <w:p w14:paraId="3E7F597C">
            <w:pPr>
              <w:pStyle w:val="63"/>
              <w:keepNext w:val="0"/>
              <w:keepLines w:val="0"/>
              <w:rPr>
                <w:ins w:id="2220" w:author="Xu Jiali, ZTE" w:date="2025-10-31T16:20:55Z"/>
              </w:rPr>
            </w:pPr>
          </w:p>
        </w:tc>
      </w:tr>
      <w:tr w14:paraId="6A0F0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21" w:author="Xu Jiali, ZTE" w:date="2025-10-31T16:20:55Z"/>
        </w:trPr>
        <w:tc>
          <w:tcPr>
            <w:tcW w:w="1253" w:type="pct"/>
            <w:tcBorders>
              <w:bottom w:val="nil"/>
            </w:tcBorders>
            <w:shd w:val="clear" w:color="auto" w:fill="auto"/>
          </w:tcPr>
          <w:p w14:paraId="3F1A11B4">
            <w:pPr>
              <w:pStyle w:val="64"/>
              <w:keepNext w:val="0"/>
              <w:keepLines w:val="0"/>
              <w:rPr>
                <w:ins w:id="2222" w:author="Xu Jiali, ZTE" w:date="2025-10-31T16:20:55Z"/>
              </w:rPr>
            </w:pPr>
            <w:ins w:id="2223" w:author="Xu Jiali, ZTE" w:date="2025-10-31T16:20:55Z">
              <w:r>
                <w:rPr/>
                <w:t xml:space="preserve">Beam failure detection transmission parameters </w:t>
              </w:r>
            </w:ins>
          </w:p>
        </w:tc>
        <w:tc>
          <w:tcPr>
            <w:tcW w:w="1083" w:type="pct"/>
            <w:gridSpan w:val="2"/>
            <w:shd w:val="clear" w:color="auto" w:fill="auto"/>
          </w:tcPr>
          <w:p w14:paraId="37C976D4">
            <w:pPr>
              <w:pStyle w:val="64"/>
              <w:keepNext w:val="0"/>
              <w:keepLines w:val="0"/>
              <w:rPr>
                <w:ins w:id="2224" w:author="Xu Jiali, ZTE" w:date="2025-10-31T16:20:55Z"/>
              </w:rPr>
            </w:pPr>
            <w:ins w:id="2225" w:author="Xu Jiali, ZTE" w:date="2025-10-31T16:20:55Z">
              <w:r>
                <w:rPr/>
                <w:t>DCI format</w:t>
              </w:r>
            </w:ins>
          </w:p>
        </w:tc>
        <w:tc>
          <w:tcPr>
            <w:tcW w:w="486" w:type="pct"/>
            <w:shd w:val="clear" w:color="auto" w:fill="auto"/>
          </w:tcPr>
          <w:p w14:paraId="20393431">
            <w:pPr>
              <w:pStyle w:val="63"/>
              <w:keepNext w:val="0"/>
              <w:keepLines w:val="0"/>
              <w:rPr>
                <w:ins w:id="2226" w:author="Xu Jiali, ZTE" w:date="2025-10-31T16:20:55Z"/>
              </w:rPr>
            </w:pPr>
          </w:p>
        </w:tc>
        <w:tc>
          <w:tcPr>
            <w:tcW w:w="1232" w:type="pct"/>
            <w:shd w:val="clear" w:color="auto" w:fill="auto"/>
          </w:tcPr>
          <w:p w14:paraId="1FDEDDD7">
            <w:pPr>
              <w:pStyle w:val="63"/>
              <w:keepNext w:val="0"/>
              <w:keepLines w:val="0"/>
              <w:rPr>
                <w:ins w:id="2227" w:author="Xu Jiali, ZTE" w:date="2025-10-31T16:20:55Z"/>
              </w:rPr>
            </w:pPr>
            <w:ins w:id="2228" w:author="Xu Jiali, ZTE" w:date="2025-10-31T16:20:55Z">
              <w:r>
                <w:rPr/>
                <w:t>1-0</w:t>
              </w:r>
            </w:ins>
          </w:p>
        </w:tc>
        <w:tc>
          <w:tcPr>
            <w:tcW w:w="946" w:type="pct"/>
          </w:tcPr>
          <w:p w14:paraId="6EB74B2E">
            <w:pPr>
              <w:pStyle w:val="63"/>
              <w:keepNext w:val="0"/>
              <w:keepLines w:val="0"/>
              <w:rPr>
                <w:ins w:id="2229" w:author="Xu Jiali, ZTE" w:date="2025-10-31T16:20:55Z"/>
              </w:rPr>
            </w:pPr>
          </w:p>
        </w:tc>
      </w:tr>
      <w:tr w14:paraId="113AB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30" w:author="Xu Jiali, ZTE" w:date="2025-10-31T16:20:55Z"/>
        </w:trPr>
        <w:tc>
          <w:tcPr>
            <w:tcW w:w="1253" w:type="pct"/>
            <w:tcBorders>
              <w:top w:val="nil"/>
              <w:bottom w:val="nil"/>
            </w:tcBorders>
            <w:shd w:val="clear" w:color="auto" w:fill="auto"/>
          </w:tcPr>
          <w:p w14:paraId="2DC84209">
            <w:pPr>
              <w:pStyle w:val="64"/>
              <w:keepNext w:val="0"/>
              <w:keepLines w:val="0"/>
              <w:rPr>
                <w:ins w:id="2231" w:author="Xu Jiali, ZTE" w:date="2025-10-31T16:20:55Z"/>
              </w:rPr>
            </w:pPr>
          </w:p>
        </w:tc>
        <w:tc>
          <w:tcPr>
            <w:tcW w:w="1083" w:type="pct"/>
            <w:gridSpan w:val="2"/>
            <w:shd w:val="clear" w:color="auto" w:fill="auto"/>
          </w:tcPr>
          <w:p w14:paraId="2ADC933F">
            <w:pPr>
              <w:pStyle w:val="64"/>
              <w:keepNext w:val="0"/>
              <w:keepLines w:val="0"/>
              <w:rPr>
                <w:ins w:id="2232" w:author="Xu Jiali, ZTE" w:date="2025-10-31T16:20:55Z"/>
              </w:rPr>
            </w:pPr>
            <w:ins w:id="2233" w:author="Xu Jiali, ZTE" w:date="2025-10-31T16:20:55Z">
              <w:r>
                <w:rPr/>
                <w:t>Number of Control OFDM symbols</w:t>
              </w:r>
            </w:ins>
          </w:p>
        </w:tc>
        <w:tc>
          <w:tcPr>
            <w:tcW w:w="486" w:type="pct"/>
            <w:shd w:val="clear" w:color="auto" w:fill="auto"/>
          </w:tcPr>
          <w:p w14:paraId="3D843F05">
            <w:pPr>
              <w:pStyle w:val="63"/>
              <w:keepNext w:val="0"/>
              <w:keepLines w:val="0"/>
              <w:rPr>
                <w:ins w:id="2234" w:author="Xu Jiali, ZTE" w:date="2025-10-31T16:20:55Z"/>
              </w:rPr>
            </w:pPr>
          </w:p>
        </w:tc>
        <w:tc>
          <w:tcPr>
            <w:tcW w:w="1232" w:type="pct"/>
            <w:shd w:val="clear" w:color="auto" w:fill="auto"/>
          </w:tcPr>
          <w:p w14:paraId="514D9783">
            <w:pPr>
              <w:pStyle w:val="63"/>
              <w:keepNext w:val="0"/>
              <w:keepLines w:val="0"/>
              <w:rPr>
                <w:ins w:id="2235" w:author="Xu Jiali, ZTE" w:date="2025-10-31T16:20:55Z"/>
              </w:rPr>
            </w:pPr>
            <w:ins w:id="2236" w:author="Xu Jiali, ZTE" w:date="2025-10-31T16:20:55Z">
              <w:r>
                <w:rPr/>
                <w:t>2</w:t>
              </w:r>
            </w:ins>
          </w:p>
        </w:tc>
        <w:tc>
          <w:tcPr>
            <w:tcW w:w="946" w:type="pct"/>
          </w:tcPr>
          <w:p w14:paraId="2349406D">
            <w:pPr>
              <w:pStyle w:val="63"/>
              <w:keepNext w:val="0"/>
              <w:keepLines w:val="0"/>
              <w:rPr>
                <w:ins w:id="2237" w:author="Xu Jiali, ZTE" w:date="2025-10-31T16:20:55Z"/>
              </w:rPr>
            </w:pPr>
          </w:p>
        </w:tc>
      </w:tr>
      <w:tr w14:paraId="55928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38" w:author="Xu Jiali, ZTE" w:date="2025-10-31T16:20:55Z"/>
        </w:trPr>
        <w:tc>
          <w:tcPr>
            <w:tcW w:w="1253" w:type="pct"/>
            <w:tcBorders>
              <w:top w:val="nil"/>
              <w:bottom w:val="nil"/>
            </w:tcBorders>
            <w:shd w:val="clear" w:color="auto" w:fill="auto"/>
          </w:tcPr>
          <w:p w14:paraId="524C516D">
            <w:pPr>
              <w:pStyle w:val="64"/>
              <w:keepNext w:val="0"/>
              <w:keepLines w:val="0"/>
              <w:rPr>
                <w:ins w:id="2239" w:author="Xu Jiali, ZTE" w:date="2025-10-31T16:20:55Z"/>
              </w:rPr>
            </w:pPr>
          </w:p>
        </w:tc>
        <w:tc>
          <w:tcPr>
            <w:tcW w:w="1083" w:type="pct"/>
            <w:gridSpan w:val="2"/>
            <w:shd w:val="clear" w:color="auto" w:fill="auto"/>
          </w:tcPr>
          <w:p w14:paraId="4D663D2C">
            <w:pPr>
              <w:pStyle w:val="64"/>
              <w:keepNext w:val="0"/>
              <w:keepLines w:val="0"/>
              <w:rPr>
                <w:ins w:id="2240" w:author="Xu Jiali, ZTE" w:date="2025-10-31T16:20:55Z"/>
              </w:rPr>
            </w:pPr>
            <w:ins w:id="2241" w:author="Xu Jiali, ZTE" w:date="2025-10-31T16:20:55Z">
              <w:r>
                <w:rPr/>
                <w:t xml:space="preserve">Aggregation level </w:t>
              </w:r>
            </w:ins>
          </w:p>
        </w:tc>
        <w:tc>
          <w:tcPr>
            <w:tcW w:w="486" w:type="pct"/>
            <w:shd w:val="clear" w:color="auto" w:fill="auto"/>
          </w:tcPr>
          <w:p w14:paraId="51D6882D">
            <w:pPr>
              <w:pStyle w:val="63"/>
              <w:keepNext w:val="0"/>
              <w:keepLines w:val="0"/>
              <w:rPr>
                <w:ins w:id="2242" w:author="Xu Jiali, ZTE" w:date="2025-10-31T16:20:55Z"/>
              </w:rPr>
            </w:pPr>
            <w:ins w:id="2243" w:author="Xu Jiali, ZTE" w:date="2025-10-31T16:20:55Z">
              <w:r>
                <w:rPr/>
                <w:t>CCE</w:t>
              </w:r>
            </w:ins>
          </w:p>
        </w:tc>
        <w:tc>
          <w:tcPr>
            <w:tcW w:w="1232" w:type="pct"/>
            <w:shd w:val="clear" w:color="auto" w:fill="auto"/>
          </w:tcPr>
          <w:p w14:paraId="365E4D3E">
            <w:pPr>
              <w:pStyle w:val="63"/>
              <w:keepNext w:val="0"/>
              <w:keepLines w:val="0"/>
              <w:rPr>
                <w:ins w:id="2244" w:author="Xu Jiali, ZTE" w:date="2025-10-31T16:20:55Z"/>
              </w:rPr>
            </w:pPr>
            <w:ins w:id="2245" w:author="Xu Jiali, ZTE" w:date="2025-10-31T16:20:55Z">
              <w:r>
                <w:rPr/>
                <w:t>8</w:t>
              </w:r>
            </w:ins>
          </w:p>
        </w:tc>
        <w:tc>
          <w:tcPr>
            <w:tcW w:w="946" w:type="pct"/>
          </w:tcPr>
          <w:p w14:paraId="2CA11361">
            <w:pPr>
              <w:pStyle w:val="63"/>
              <w:keepNext w:val="0"/>
              <w:keepLines w:val="0"/>
              <w:rPr>
                <w:ins w:id="2246" w:author="Xu Jiali, ZTE" w:date="2025-10-31T16:20:55Z"/>
              </w:rPr>
            </w:pPr>
          </w:p>
        </w:tc>
      </w:tr>
      <w:tr w14:paraId="71673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47" w:author="Xu Jiali, ZTE" w:date="2025-10-31T16:20:55Z"/>
        </w:trPr>
        <w:tc>
          <w:tcPr>
            <w:tcW w:w="1253" w:type="pct"/>
            <w:tcBorders>
              <w:top w:val="nil"/>
              <w:bottom w:val="nil"/>
            </w:tcBorders>
            <w:shd w:val="clear" w:color="auto" w:fill="auto"/>
          </w:tcPr>
          <w:p w14:paraId="243D7632">
            <w:pPr>
              <w:pStyle w:val="64"/>
              <w:keepNext w:val="0"/>
              <w:keepLines w:val="0"/>
              <w:rPr>
                <w:ins w:id="2248" w:author="Xu Jiali, ZTE" w:date="2025-10-31T16:20:55Z"/>
              </w:rPr>
            </w:pPr>
          </w:p>
        </w:tc>
        <w:tc>
          <w:tcPr>
            <w:tcW w:w="1083" w:type="pct"/>
            <w:gridSpan w:val="2"/>
            <w:shd w:val="clear" w:color="auto" w:fill="auto"/>
          </w:tcPr>
          <w:p w14:paraId="153EF97F">
            <w:pPr>
              <w:pStyle w:val="64"/>
              <w:keepNext w:val="0"/>
              <w:keepLines w:val="0"/>
              <w:rPr>
                <w:ins w:id="2249" w:author="Xu Jiali, ZTE" w:date="2025-10-31T16:20:55Z"/>
              </w:rPr>
            </w:pPr>
            <w:ins w:id="2250" w:author="Xu Jiali, ZTE" w:date="2025-10-31T16:20:55Z">
              <w:r>
                <w:rPr>
                  <w:rFonts w:eastAsia="?? ??"/>
                </w:rPr>
                <w:t>Ratio of hypothetical PDCCH RE energy to average SSS RE energy</w:t>
              </w:r>
            </w:ins>
          </w:p>
        </w:tc>
        <w:tc>
          <w:tcPr>
            <w:tcW w:w="486" w:type="pct"/>
            <w:shd w:val="clear" w:color="auto" w:fill="auto"/>
          </w:tcPr>
          <w:p w14:paraId="104F6D9E">
            <w:pPr>
              <w:pStyle w:val="63"/>
              <w:keepNext w:val="0"/>
              <w:keepLines w:val="0"/>
              <w:rPr>
                <w:ins w:id="2251" w:author="Xu Jiali, ZTE" w:date="2025-10-31T16:20:55Z"/>
              </w:rPr>
            </w:pPr>
            <w:ins w:id="2252" w:author="Xu Jiali, ZTE" w:date="2025-10-31T16:20:55Z">
              <w:r>
                <w:rPr/>
                <w:t>dB</w:t>
              </w:r>
            </w:ins>
          </w:p>
        </w:tc>
        <w:tc>
          <w:tcPr>
            <w:tcW w:w="1232" w:type="pct"/>
            <w:shd w:val="clear" w:color="auto" w:fill="auto"/>
          </w:tcPr>
          <w:p w14:paraId="7349DE7F">
            <w:pPr>
              <w:pStyle w:val="63"/>
              <w:keepNext w:val="0"/>
              <w:keepLines w:val="0"/>
              <w:rPr>
                <w:ins w:id="2253" w:author="Xu Jiali, ZTE" w:date="2025-10-31T16:20:55Z"/>
              </w:rPr>
            </w:pPr>
            <w:ins w:id="2254" w:author="Xu Jiali, ZTE" w:date="2025-10-31T16:20:55Z">
              <w:r>
                <w:rPr/>
                <w:t>0</w:t>
              </w:r>
            </w:ins>
          </w:p>
        </w:tc>
        <w:tc>
          <w:tcPr>
            <w:tcW w:w="946" w:type="pct"/>
          </w:tcPr>
          <w:p w14:paraId="3A4C461B">
            <w:pPr>
              <w:pStyle w:val="63"/>
              <w:keepNext w:val="0"/>
              <w:keepLines w:val="0"/>
              <w:rPr>
                <w:ins w:id="2255" w:author="Xu Jiali, ZTE" w:date="2025-10-31T16:20:55Z"/>
              </w:rPr>
            </w:pPr>
          </w:p>
        </w:tc>
      </w:tr>
      <w:tr w14:paraId="046EE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56" w:author="Xu Jiali, ZTE" w:date="2025-10-31T16:20:55Z"/>
        </w:trPr>
        <w:tc>
          <w:tcPr>
            <w:tcW w:w="1253" w:type="pct"/>
            <w:tcBorders>
              <w:top w:val="nil"/>
              <w:bottom w:val="nil"/>
            </w:tcBorders>
            <w:shd w:val="clear" w:color="auto" w:fill="auto"/>
          </w:tcPr>
          <w:p w14:paraId="29A0C723">
            <w:pPr>
              <w:pStyle w:val="64"/>
              <w:keepNext w:val="0"/>
              <w:keepLines w:val="0"/>
              <w:rPr>
                <w:ins w:id="2257" w:author="Xu Jiali, ZTE" w:date="2025-10-31T16:20:55Z"/>
              </w:rPr>
            </w:pPr>
          </w:p>
        </w:tc>
        <w:tc>
          <w:tcPr>
            <w:tcW w:w="1083" w:type="pct"/>
            <w:gridSpan w:val="2"/>
            <w:shd w:val="clear" w:color="auto" w:fill="auto"/>
          </w:tcPr>
          <w:p w14:paraId="3911B166">
            <w:pPr>
              <w:pStyle w:val="64"/>
              <w:keepNext w:val="0"/>
              <w:keepLines w:val="0"/>
              <w:rPr>
                <w:ins w:id="2258" w:author="Xu Jiali, ZTE" w:date="2025-10-31T16:20:55Z"/>
              </w:rPr>
            </w:pPr>
            <w:ins w:id="2259" w:author="Xu Jiali, ZTE" w:date="2025-10-31T16:20:55Z">
              <w:r>
                <w:rPr>
                  <w:rFonts w:eastAsia="?? ??"/>
                </w:rPr>
                <w:t>Ratio of hypothetical PDCCH DMRS energy to average SSS RE energy</w:t>
              </w:r>
            </w:ins>
          </w:p>
        </w:tc>
        <w:tc>
          <w:tcPr>
            <w:tcW w:w="486" w:type="pct"/>
            <w:shd w:val="clear" w:color="auto" w:fill="auto"/>
          </w:tcPr>
          <w:p w14:paraId="259C30E9">
            <w:pPr>
              <w:pStyle w:val="63"/>
              <w:keepNext w:val="0"/>
              <w:keepLines w:val="0"/>
              <w:rPr>
                <w:ins w:id="2260" w:author="Xu Jiali, ZTE" w:date="2025-10-31T16:20:55Z"/>
              </w:rPr>
            </w:pPr>
            <w:ins w:id="2261" w:author="Xu Jiali, ZTE" w:date="2025-10-31T16:20:55Z">
              <w:r>
                <w:rPr/>
                <w:t>dB</w:t>
              </w:r>
            </w:ins>
          </w:p>
        </w:tc>
        <w:tc>
          <w:tcPr>
            <w:tcW w:w="1232" w:type="pct"/>
            <w:shd w:val="clear" w:color="auto" w:fill="auto"/>
          </w:tcPr>
          <w:p w14:paraId="4F406CEF">
            <w:pPr>
              <w:pStyle w:val="63"/>
              <w:keepNext w:val="0"/>
              <w:keepLines w:val="0"/>
              <w:rPr>
                <w:ins w:id="2262" w:author="Xu Jiali, ZTE" w:date="2025-10-31T16:20:55Z"/>
              </w:rPr>
            </w:pPr>
            <w:ins w:id="2263" w:author="Xu Jiali, ZTE" w:date="2025-10-31T16:20:55Z">
              <w:r>
                <w:rPr/>
                <w:t>0</w:t>
              </w:r>
            </w:ins>
          </w:p>
        </w:tc>
        <w:tc>
          <w:tcPr>
            <w:tcW w:w="946" w:type="pct"/>
          </w:tcPr>
          <w:p w14:paraId="69EE1299">
            <w:pPr>
              <w:pStyle w:val="63"/>
              <w:keepNext w:val="0"/>
              <w:keepLines w:val="0"/>
              <w:rPr>
                <w:ins w:id="2264" w:author="Xu Jiali, ZTE" w:date="2025-10-31T16:20:55Z"/>
              </w:rPr>
            </w:pPr>
          </w:p>
        </w:tc>
      </w:tr>
      <w:tr w14:paraId="6D88F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65" w:author="Xu Jiali, ZTE" w:date="2025-10-31T16:20:55Z"/>
        </w:trPr>
        <w:tc>
          <w:tcPr>
            <w:tcW w:w="1253" w:type="pct"/>
            <w:tcBorders>
              <w:top w:val="nil"/>
              <w:bottom w:val="nil"/>
            </w:tcBorders>
            <w:shd w:val="clear" w:color="auto" w:fill="auto"/>
          </w:tcPr>
          <w:p w14:paraId="37A2B219">
            <w:pPr>
              <w:pStyle w:val="64"/>
              <w:keepNext w:val="0"/>
              <w:keepLines w:val="0"/>
              <w:rPr>
                <w:ins w:id="2266" w:author="Xu Jiali, ZTE" w:date="2025-10-31T16:20:55Z"/>
              </w:rPr>
            </w:pPr>
          </w:p>
        </w:tc>
        <w:tc>
          <w:tcPr>
            <w:tcW w:w="1083" w:type="pct"/>
            <w:gridSpan w:val="2"/>
            <w:shd w:val="clear" w:color="auto" w:fill="auto"/>
          </w:tcPr>
          <w:p w14:paraId="3B85D1EC">
            <w:pPr>
              <w:pStyle w:val="64"/>
              <w:keepNext w:val="0"/>
              <w:keepLines w:val="0"/>
              <w:rPr>
                <w:ins w:id="2267" w:author="Xu Jiali, ZTE" w:date="2025-10-31T16:20:55Z"/>
                <w:rFonts w:eastAsia="?? ??"/>
              </w:rPr>
            </w:pPr>
            <w:ins w:id="2268" w:author="Xu Jiali, ZTE" w:date="2025-10-31T16:20:55Z">
              <w:r>
                <w:rPr>
                  <w:rFonts w:eastAsia="?? ??"/>
                </w:rPr>
                <w:t>DMRS precoder granularity</w:t>
              </w:r>
            </w:ins>
          </w:p>
        </w:tc>
        <w:tc>
          <w:tcPr>
            <w:tcW w:w="486" w:type="pct"/>
            <w:shd w:val="clear" w:color="auto" w:fill="auto"/>
          </w:tcPr>
          <w:p w14:paraId="0035110F">
            <w:pPr>
              <w:pStyle w:val="63"/>
              <w:keepNext w:val="0"/>
              <w:keepLines w:val="0"/>
              <w:rPr>
                <w:ins w:id="2269" w:author="Xu Jiali, ZTE" w:date="2025-10-31T16:20:55Z"/>
                <w:rFonts w:eastAsia="?? ??"/>
              </w:rPr>
            </w:pPr>
          </w:p>
        </w:tc>
        <w:tc>
          <w:tcPr>
            <w:tcW w:w="1232" w:type="pct"/>
            <w:shd w:val="clear" w:color="auto" w:fill="auto"/>
          </w:tcPr>
          <w:p w14:paraId="1408F3DC">
            <w:pPr>
              <w:pStyle w:val="63"/>
              <w:keepNext w:val="0"/>
              <w:keepLines w:val="0"/>
              <w:rPr>
                <w:ins w:id="2270" w:author="Xu Jiali, ZTE" w:date="2025-10-31T16:20:55Z"/>
              </w:rPr>
            </w:pPr>
            <w:ins w:id="2271" w:author="Xu Jiali, ZTE" w:date="2025-10-31T16:20:55Z">
              <w:r>
                <w:rPr>
                  <w:rFonts w:eastAsia="?? ??"/>
                </w:rPr>
                <w:t>REG bundle size</w:t>
              </w:r>
            </w:ins>
          </w:p>
        </w:tc>
        <w:tc>
          <w:tcPr>
            <w:tcW w:w="946" w:type="pct"/>
          </w:tcPr>
          <w:p w14:paraId="656C49F9">
            <w:pPr>
              <w:pStyle w:val="63"/>
              <w:keepNext w:val="0"/>
              <w:keepLines w:val="0"/>
              <w:rPr>
                <w:ins w:id="2272" w:author="Xu Jiali, ZTE" w:date="2025-10-31T16:20:55Z"/>
                <w:rFonts w:eastAsia="?? ??"/>
              </w:rPr>
            </w:pPr>
          </w:p>
        </w:tc>
      </w:tr>
      <w:tr w14:paraId="7BDD2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73" w:author="Xu Jiali, ZTE" w:date="2025-10-31T16:20:55Z"/>
        </w:trPr>
        <w:tc>
          <w:tcPr>
            <w:tcW w:w="1253" w:type="pct"/>
            <w:tcBorders>
              <w:top w:val="nil"/>
            </w:tcBorders>
            <w:shd w:val="clear" w:color="auto" w:fill="auto"/>
          </w:tcPr>
          <w:p w14:paraId="51451C90">
            <w:pPr>
              <w:pStyle w:val="64"/>
              <w:keepNext w:val="0"/>
              <w:keepLines w:val="0"/>
              <w:rPr>
                <w:ins w:id="2274" w:author="Xu Jiali, ZTE" w:date="2025-10-31T16:20:55Z"/>
              </w:rPr>
            </w:pPr>
          </w:p>
        </w:tc>
        <w:tc>
          <w:tcPr>
            <w:tcW w:w="1083" w:type="pct"/>
            <w:gridSpan w:val="2"/>
            <w:shd w:val="clear" w:color="auto" w:fill="auto"/>
          </w:tcPr>
          <w:p w14:paraId="4342D43E">
            <w:pPr>
              <w:pStyle w:val="64"/>
              <w:keepNext w:val="0"/>
              <w:keepLines w:val="0"/>
              <w:rPr>
                <w:ins w:id="2275" w:author="Xu Jiali, ZTE" w:date="2025-10-31T16:20:55Z"/>
                <w:rFonts w:eastAsia="?? ??"/>
              </w:rPr>
            </w:pPr>
            <w:ins w:id="2276" w:author="Xu Jiali, ZTE" w:date="2025-10-31T16:20:55Z">
              <w:r>
                <w:rPr>
                  <w:rFonts w:eastAsia="?? ??"/>
                </w:rPr>
                <w:t>REG bundle size</w:t>
              </w:r>
            </w:ins>
          </w:p>
        </w:tc>
        <w:tc>
          <w:tcPr>
            <w:tcW w:w="486" w:type="pct"/>
            <w:shd w:val="clear" w:color="auto" w:fill="auto"/>
          </w:tcPr>
          <w:p w14:paraId="0AD86C4B">
            <w:pPr>
              <w:pStyle w:val="63"/>
              <w:keepNext w:val="0"/>
              <w:keepLines w:val="0"/>
              <w:rPr>
                <w:ins w:id="2277" w:author="Xu Jiali, ZTE" w:date="2025-10-31T16:20:55Z"/>
                <w:rFonts w:eastAsia="?? ??"/>
              </w:rPr>
            </w:pPr>
          </w:p>
        </w:tc>
        <w:tc>
          <w:tcPr>
            <w:tcW w:w="1232" w:type="pct"/>
            <w:shd w:val="clear" w:color="auto" w:fill="auto"/>
          </w:tcPr>
          <w:p w14:paraId="69D37CAF">
            <w:pPr>
              <w:pStyle w:val="63"/>
              <w:keepNext w:val="0"/>
              <w:keepLines w:val="0"/>
              <w:rPr>
                <w:ins w:id="2278" w:author="Xu Jiali, ZTE" w:date="2025-10-31T16:20:55Z"/>
              </w:rPr>
            </w:pPr>
            <w:ins w:id="2279" w:author="Xu Jiali, ZTE" w:date="2025-10-31T16:20:55Z">
              <w:r>
                <w:rPr/>
                <w:t>6</w:t>
              </w:r>
            </w:ins>
          </w:p>
        </w:tc>
        <w:tc>
          <w:tcPr>
            <w:tcW w:w="946" w:type="pct"/>
          </w:tcPr>
          <w:p w14:paraId="4DC1D982">
            <w:pPr>
              <w:pStyle w:val="63"/>
              <w:keepNext w:val="0"/>
              <w:keepLines w:val="0"/>
              <w:rPr>
                <w:ins w:id="2280" w:author="Xu Jiali, ZTE" w:date="2025-10-31T16:20:55Z"/>
              </w:rPr>
            </w:pPr>
          </w:p>
        </w:tc>
      </w:tr>
      <w:tr w14:paraId="4DA8F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81" w:author="Xu Jiali, ZTE" w:date="2025-10-31T16:20:55Z"/>
        </w:trPr>
        <w:tc>
          <w:tcPr>
            <w:tcW w:w="2336" w:type="pct"/>
            <w:gridSpan w:val="3"/>
            <w:shd w:val="clear" w:color="auto" w:fill="auto"/>
          </w:tcPr>
          <w:p w14:paraId="770FBF17">
            <w:pPr>
              <w:pStyle w:val="64"/>
              <w:keepNext w:val="0"/>
              <w:keepLines w:val="0"/>
              <w:rPr>
                <w:ins w:id="2282" w:author="Xu Jiali, ZTE" w:date="2025-10-31T16:20:55Z"/>
              </w:rPr>
            </w:pPr>
            <w:ins w:id="2283" w:author="Xu Jiali, ZTE" w:date="2025-10-31T16:20:55Z">
              <w:r>
                <w:rPr/>
                <w:t>DRX</w:t>
              </w:r>
            </w:ins>
          </w:p>
        </w:tc>
        <w:tc>
          <w:tcPr>
            <w:tcW w:w="486" w:type="pct"/>
            <w:shd w:val="clear" w:color="auto" w:fill="auto"/>
          </w:tcPr>
          <w:p w14:paraId="648F4255">
            <w:pPr>
              <w:pStyle w:val="63"/>
              <w:keepNext w:val="0"/>
              <w:keepLines w:val="0"/>
              <w:rPr>
                <w:ins w:id="2284" w:author="Xu Jiali, ZTE" w:date="2025-10-31T16:20:55Z"/>
              </w:rPr>
            </w:pPr>
          </w:p>
        </w:tc>
        <w:tc>
          <w:tcPr>
            <w:tcW w:w="1232" w:type="pct"/>
            <w:shd w:val="clear" w:color="auto" w:fill="auto"/>
          </w:tcPr>
          <w:p w14:paraId="5E8FCFD7">
            <w:pPr>
              <w:pStyle w:val="63"/>
              <w:keepNext w:val="0"/>
              <w:keepLines w:val="0"/>
              <w:rPr>
                <w:ins w:id="2285" w:author="Xu Jiali, ZTE" w:date="2025-10-31T16:20:55Z"/>
                <w:iCs/>
              </w:rPr>
            </w:pPr>
            <w:ins w:id="2286" w:author="Xu Jiali, ZTE" w:date="2025-10-31T16:20:55Z">
              <w:r>
                <w:rPr>
                  <w:iCs/>
                </w:rPr>
                <w:t>OFF</w:t>
              </w:r>
            </w:ins>
          </w:p>
        </w:tc>
        <w:tc>
          <w:tcPr>
            <w:tcW w:w="946" w:type="pct"/>
          </w:tcPr>
          <w:p w14:paraId="20591670">
            <w:pPr>
              <w:pStyle w:val="63"/>
              <w:keepNext w:val="0"/>
              <w:keepLines w:val="0"/>
              <w:rPr>
                <w:ins w:id="2287" w:author="Xu Jiali, ZTE" w:date="2025-10-31T16:20:55Z"/>
                <w:i/>
                <w:iCs/>
              </w:rPr>
            </w:pPr>
          </w:p>
        </w:tc>
      </w:tr>
      <w:tr w14:paraId="327AB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88" w:author="Xu Jiali, ZTE" w:date="2025-10-31T16:20:55Z"/>
        </w:trPr>
        <w:tc>
          <w:tcPr>
            <w:tcW w:w="2336" w:type="pct"/>
            <w:gridSpan w:val="3"/>
            <w:shd w:val="clear" w:color="auto" w:fill="auto"/>
          </w:tcPr>
          <w:p w14:paraId="5233F58F">
            <w:pPr>
              <w:pStyle w:val="64"/>
              <w:keepNext w:val="0"/>
              <w:keepLines w:val="0"/>
              <w:rPr>
                <w:ins w:id="2289" w:author="Xu Jiali, ZTE" w:date="2025-10-31T16:20:55Z"/>
              </w:rPr>
            </w:pPr>
            <w:ins w:id="2290" w:author="Xu Jiali, ZTE" w:date="2025-10-31T16:20:55Z">
              <w:r>
                <w:rPr/>
                <w:t xml:space="preserve">Gap pattern ID </w:t>
              </w:r>
            </w:ins>
          </w:p>
        </w:tc>
        <w:tc>
          <w:tcPr>
            <w:tcW w:w="486" w:type="pct"/>
            <w:shd w:val="clear" w:color="auto" w:fill="auto"/>
          </w:tcPr>
          <w:p w14:paraId="2B2422A5">
            <w:pPr>
              <w:pStyle w:val="63"/>
              <w:keepNext w:val="0"/>
              <w:keepLines w:val="0"/>
              <w:rPr>
                <w:ins w:id="2291" w:author="Xu Jiali, ZTE" w:date="2025-10-31T16:20:55Z"/>
              </w:rPr>
            </w:pPr>
          </w:p>
        </w:tc>
        <w:tc>
          <w:tcPr>
            <w:tcW w:w="1232" w:type="pct"/>
            <w:shd w:val="clear" w:color="auto" w:fill="auto"/>
          </w:tcPr>
          <w:p w14:paraId="4A0FF59B">
            <w:pPr>
              <w:pStyle w:val="63"/>
              <w:keepNext w:val="0"/>
              <w:keepLines w:val="0"/>
              <w:rPr>
                <w:ins w:id="2292" w:author="Xu Jiali, ZTE" w:date="2025-10-31T16:20:55Z"/>
                <w:iCs/>
              </w:rPr>
            </w:pPr>
            <w:ins w:id="2293" w:author="Xu Jiali, ZTE" w:date="2025-10-31T16:20:55Z">
              <w:r>
                <w:rPr>
                  <w:iCs/>
                </w:rPr>
                <w:t>gp0</w:t>
              </w:r>
            </w:ins>
          </w:p>
        </w:tc>
        <w:tc>
          <w:tcPr>
            <w:tcW w:w="946" w:type="pct"/>
          </w:tcPr>
          <w:p w14:paraId="47F5DD6A">
            <w:pPr>
              <w:pStyle w:val="63"/>
              <w:keepNext w:val="0"/>
              <w:keepLines w:val="0"/>
              <w:rPr>
                <w:ins w:id="2294" w:author="Xu Jiali, ZTE" w:date="2025-10-31T16:20:55Z"/>
                <w:iCs/>
              </w:rPr>
            </w:pPr>
          </w:p>
        </w:tc>
      </w:tr>
      <w:tr w14:paraId="240CE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95" w:author="Xu Jiali, ZTE" w:date="2025-10-31T16:20:55Z"/>
        </w:trPr>
        <w:tc>
          <w:tcPr>
            <w:tcW w:w="2336" w:type="pct"/>
            <w:gridSpan w:val="3"/>
            <w:shd w:val="clear" w:color="auto" w:fill="auto"/>
          </w:tcPr>
          <w:p w14:paraId="6DD58C79">
            <w:pPr>
              <w:pStyle w:val="64"/>
              <w:keepNext w:val="0"/>
              <w:keepLines w:val="0"/>
              <w:rPr>
                <w:ins w:id="2296" w:author="Xu Jiali, ZTE" w:date="2025-10-31T16:20:55Z"/>
              </w:rPr>
            </w:pPr>
            <w:ins w:id="2297" w:author="Xu Jiali, ZTE" w:date="2025-10-31T16:20:55Z">
              <w:r>
                <w:rPr>
                  <w:lang w:eastAsia="zh-CN"/>
                </w:rPr>
                <w:t>gapOffset</w:t>
              </w:r>
            </w:ins>
          </w:p>
        </w:tc>
        <w:tc>
          <w:tcPr>
            <w:tcW w:w="486" w:type="pct"/>
            <w:shd w:val="clear" w:color="auto" w:fill="auto"/>
          </w:tcPr>
          <w:p w14:paraId="55165313">
            <w:pPr>
              <w:pStyle w:val="63"/>
              <w:keepNext w:val="0"/>
              <w:keepLines w:val="0"/>
              <w:rPr>
                <w:ins w:id="2298" w:author="Xu Jiali, ZTE" w:date="2025-10-31T16:20:55Z"/>
              </w:rPr>
            </w:pPr>
          </w:p>
        </w:tc>
        <w:tc>
          <w:tcPr>
            <w:tcW w:w="1232" w:type="pct"/>
            <w:shd w:val="clear" w:color="auto" w:fill="auto"/>
          </w:tcPr>
          <w:p w14:paraId="75EC45B0">
            <w:pPr>
              <w:pStyle w:val="63"/>
              <w:keepNext w:val="0"/>
              <w:keepLines w:val="0"/>
              <w:rPr>
                <w:ins w:id="2299" w:author="Xu Jiali, ZTE" w:date="2025-10-31T16:20:55Z"/>
                <w:iCs/>
              </w:rPr>
            </w:pPr>
            <w:ins w:id="2300" w:author="Xu Jiali, ZTE" w:date="2025-10-31T16:20:55Z">
              <w:r>
                <w:rPr>
                  <w:iCs/>
                  <w:lang w:eastAsia="zh-CN"/>
                </w:rPr>
                <w:t>0</w:t>
              </w:r>
            </w:ins>
          </w:p>
        </w:tc>
        <w:tc>
          <w:tcPr>
            <w:tcW w:w="946" w:type="pct"/>
          </w:tcPr>
          <w:p w14:paraId="18C14E3A">
            <w:pPr>
              <w:pStyle w:val="63"/>
              <w:keepNext w:val="0"/>
              <w:keepLines w:val="0"/>
              <w:rPr>
                <w:ins w:id="2301" w:author="Xu Jiali, ZTE" w:date="2025-10-31T16:20:55Z"/>
                <w:iCs/>
              </w:rPr>
            </w:pPr>
          </w:p>
        </w:tc>
      </w:tr>
      <w:tr w14:paraId="3F753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02" w:author="Xu Jiali, ZTE" w:date="2025-10-31T16:20:55Z"/>
        </w:trPr>
        <w:tc>
          <w:tcPr>
            <w:tcW w:w="2336" w:type="pct"/>
            <w:gridSpan w:val="3"/>
            <w:shd w:val="clear" w:color="auto" w:fill="auto"/>
          </w:tcPr>
          <w:p w14:paraId="2A7B848D">
            <w:pPr>
              <w:pStyle w:val="64"/>
              <w:keepNext w:val="0"/>
              <w:keepLines w:val="0"/>
              <w:rPr>
                <w:ins w:id="2303" w:author="Xu Jiali, ZTE" w:date="2025-10-31T16:20:55Z"/>
              </w:rPr>
            </w:pPr>
            <w:ins w:id="2304" w:author="Xu Jiali, ZTE" w:date="2025-10-31T16:20:55Z">
              <w:r>
                <w:rPr/>
                <w:t>rlmInSyncOutOfSyncThreshold</w:t>
              </w:r>
            </w:ins>
          </w:p>
        </w:tc>
        <w:tc>
          <w:tcPr>
            <w:tcW w:w="486" w:type="pct"/>
            <w:tcBorders>
              <w:bottom w:val="single" w:color="auto" w:sz="4" w:space="0"/>
            </w:tcBorders>
            <w:shd w:val="clear" w:color="auto" w:fill="auto"/>
          </w:tcPr>
          <w:p w14:paraId="16171C01">
            <w:pPr>
              <w:pStyle w:val="63"/>
              <w:keepNext w:val="0"/>
              <w:keepLines w:val="0"/>
              <w:rPr>
                <w:ins w:id="2305" w:author="Xu Jiali, ZTE" w:date="2025-10-31T16:20:55Z"/>
              </w:rPr>
            </w:pPr>
          </w:p>
        </w:tc>
        <w:tc>
          <w:tcPr>
            <w:tcW w:w="1232" w:type="pct"/>
            <w:shd w:val="clear" w:color="auto" w:fill="auto"/>
          </w:tcPr>
          <w:p w14:paraId="39758B67">
            <w:pPr>
              <w:pStyle w:val="63"/>
              <w:keepNext w:val="0"/>
              <w:keepLines w:val="0"/>
              <w:rPr>
                <w:ins w:id="2306" w:author="Xu Jiali, ZTE" w:date="2025-10-31T16:20:55Z"/>
                <w:iCs/>
              </w:rPr>
            </w:pPr>
            <w:ins w:id="2307" w:author="Xu Jiali, ZTE" w:date="2025-10-31T16:20:55Z">
              <w:r>
                <w:rPr>
                  <w:iCs/>
                </w:rPr>
                <w:t>absent</w:t>
              </w:r>
            </w:ins>
          </w:p>
        </w:tc>
        <w:tc>
          <w:tcPr>
            <w:tcW w:w="946" w:type="pct"/>
            <w:tcBorders>
              <w:bottom w:val="single" w:color="auto" w:sz="4" w:space="0"/>
            </w:tcBorders>
          </w:tcPr>
          <w:p w14:paraId="5BE31E5B">
            <w:pPr>
              <w:pStyle w:val="63"/>
              <w:keepNext w:val="0"/>
              <w:keepLines w:val="0"/>
              <w:rPr>
                <w:ins w:id="2308" w:author="Xu Jiali, ZTE" w:date="2025-10-31T16:20:55Z"/>
                <w:iCs/>
              </w:rPr>
            </w:pPr>
            <w:ins w:id="2309" w:author="Xu Jiali, ZTE" w:date="2025-10-31T16:20:55Z">
              <w:r>
                <w:rPr>
                  <w:iCs/>
                </w:rPr>
                <w:t>When the field is absent, the UE applies the value 0. (Table 8.1.1-1).</w:t>
              </w:r>
            </w:ins>
          </w:p>
        </w:tc>
      </w:tr>
      <w:tr w14:paraId="619DA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10" w:author="Xu Jiali, ZTE" w:date="2025-10-31T16:20:55Z"/>
        </w:trPr>
        <w:tc>
          <w:tcPr>
            <w:tcW w:w="1253" w:type="pct"/>
            <w:tcBorders>
              <w:bottom w:val="nil"/>
            </w:tcBorders>
            <w:shd w:val="clear" w:color="auto" w:fill="auto"/>
          </w:tcPr>
          <w:p w14:paraId="3D30B323">
            <w:pPr>
              <w:pStyle w:val="64"/>
              <w:keepNext w:val="0"/>
              <w:keepLines w:val="0"/>
              <w:rPr>
                <w:ins w:id="2311" w:author="Xu Jiali, ZTE" w:date="2025-10-31T16:20:55Z"/>
              </w:rPr>
            </w:pPr>
            <w:ins w:id="2312" w:author="Xu Jiali, ZTE" w:date="2025-10-31T16:20:55Z">
              <w:r>
                <w:rPr/>
                <w:t>rsrp-ThresholdSSB</w:t>
              </w:r>
            </w:ins>
          </w:p>
        </w:tc>
        <w:tc>
          <w:tcPr>
            <w:tcW w:w="1083" w:type="pct"/>
            <w:gridSpan w:val="2"/>
            <w:shd w:val="clear" w:color="auto" w:fill="auto"/>
          </w:tcPr>
          <w:p w14:paraId="57064F47">
            <w:pPr>
              <w:pStyle w:val="64"/>
              <w:keepNext w:val="0"/>
              <w:keepLines w:val="0"/>
              <w:rPr>
                <w:ins w:id="2313" w:author="Xu Jiali, ZTE" w:date="2025-10-31T16:20:55Z"/>
              </w:rPr>
            </w:pPr>
            <w:ins w:id="2314" w:author="Xu Jiali, ZTE" w:date="2025-10-31T16:20:55Z">
              <w:r>
                <w:rPr>
                  <w:lang w:eastAsia="zh-CN"/>
                </w:rPr>
                <w:t>Config 1, 2</w:t>
              </w:r>
            </w:ins>
          </w:p>
        </w:tc>
        <w:tc>
          <w:tcPr>
            <w:tcW w:w="486" w:type="pct"/>
            <w:tcBorders>
              <w:bottom w:val="nil"/>
            </w:tcBorders>
            <w:shd w:val="clear" w:color="auto" w:fill="auto"/>
          </w:tcPr>
          <w:p w14:paraId="790B3966">
            <w:pPr>
              <w:pStyle w:val="63"/>
              <w:keepNext w:val="0"/>
              <w:keepLines w:val="0"/>
              <w:rPr>
                <w:ins w:id="2315" w:author="Xu Jiali, ZTE" w:date="2025-10-31T16:20:55Z"/>
              </w:rPr>
            </w:pPr>
            <w:ins w:id="2316" w:author="Xu Jiali, ZTE" w:date="2025-10-31T16:20:55Z">
              <w:r>
                <w:rPr/>
                <w:t>dBm/SCS kHz</w:t>
              </w:r>
            </w:ins>
          </w:p>
        </w:tc>
        <w:tc>
          <w:tcPr>
            <w:tcW w:w="1232" w:type="pct"/>
            <w:shd w:val="clear" w:color="auto" w:fill="auto"/>
          </w:tcPr>
          <w:p w14:paraId="64A11F35">
            <w:pPr>
              <w:pStyle w:val="63"/>
              <w:keepNext w:val="0"/>
              <w:keepLines w:val="0"/>
              <w:rPr>
                <w:ins w:id="2317" w:author="Xu Jiali, ZTE" w:date="2025-10-31T16:20:55Z"/>
              </w:rPr>
            </w:pPr>
            <w:ins w:id="2318" w:author="Xu Jiali, ZTE" w:date="2025-10-31T16:20:55Z">
              <w:r>
                <w:rPr>
                  <w:iCs/>
                </w:rPr>
                <w:t>-98</w:t>
              </w:r>
            </w:ins>
          </w:p>
        </w:tc>
        <w:tc>
          <w:tcPr>
            <w:tcW w:w="946" w:type="pct"/>
            <w:tcBorders>
              <w:bottom w:val="nil"/>
            </w:tcBorders>
            <w:shd w:val="clear" w:color="auto" w:fill="auto"/>
          </w:tcPr>
          <w:p w14:paraId="08EC369B">
            <w:pPr>
              <w:pStyle w:val="63"/>
              <w:keepNext w:val="0"/>
              <w:keepLines w:val="0"/>
              <w:rPr>
                <w:ins w:id="2319" w:author="Xu Jiali, ZTE" w:date="2025-10-31T16:20:55Z"/>
                <w:iCs/>
              </w:rPr>
            </w:pPr>
            <w:ins w:id="2320" w:author="Xu Jiali, ZTE" w:date="2025-10-31T16:20:55Z">
              <w:r>
                <w:rPr/>
                <w:t>Threshold used for Q</w:t>
              </w:r>
            </w:ins>
            <w:ins w:id="2321" w:author="Xu Jiali, ZTE" w:date="2025-10-31T16:20:55Z">
              <w:r>
                <w:rPr>
                  <w:vertAlign w:val="subscript"/>
                </w:rPr>
                <w:t>in_LR_SSB</w:t>
              </w:r>
            </w:ins>
          </w:p>
        </w:tc>
      </w:tr>
      <w:tr w14:paraId="25B9D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22" w:author="Xu Jiali, ZTE" w:date="2025-10-31T16:20:55Z"/>
        </w:trPr>
        <w:tc>
          <w:tcPr>
            <w:tcW w:w="1253" w:type="pct"/>
            <w:tcBorders>
              <w:top w:val="nil"/>
            </w:tcBorders>
            <w:shd w:val="clear" w:color="auto" w:fill="auto"/>
          </w:tcPr>
          <w:p w14:paraId="71E8FF63">
            <w:pPr>
              <w:pStyle w:val="64"/>
              <w:keepNext w:val="0"/>
              <w:keepLines w:val="0"/>
              <w:rPr>
                <w:ins w:id="2323" w:author="Xu Jiali, ZTE" w:date="2025-10-31T16:20:55Z"/>
              </w:rPr>
            </w:pPr>
          </w:p>
        </w:tc>
        <w:tc>
          <w:tcPr>
            <w:tcW w:w="1083" w:type="pct"/>
            <w:gridSpan w:val="2"/>
            <w:shd w:val="clear" w:color="auto" w:fill="auto"/>
          </w:tcPr>
          <w:p w14:paraId="03067A81">
            <w:pPr>
              <w:pStyle w:val="64"/>
              <w:keepNext w:val="0"/>
              <w:keepLines w:val="0"/>
              <w:rPr>
                <w:ins w:id="2324" w:author="Xu Jiali, ZTE" w:date="2025-10-31T16:20:55Z"/>
              </w:rPr>
            </w:pPr>
            <w:ins w:id="2325" w:author="Xu Jiali, ZTE" w:date="2025-10-31T16:20:55Z">
              <w:r>
                <w:rPr>
                  <w:lang w:eastAsia="zh-CN"/>
                </w:rPr>
                <w:t>Config 3</w:t>
              </w:r>
            </w:ins>
          </w:p>
        </w:tc>
        <w:tc>
          <w:tcPr>
            <w:tcW w:w="486" w:type="pct"/>
            <w:tcBorders>
              <w:top w:val="nil"/>
            </w:tcBorders>
            <w:shd w:val="clear" w:color="auto" w:fill="auto"/>
          </w:tcPr>
          <w:p w14:paraId="66BEC694">
            <w:pPr>
              <w:pStyle w:val="63"/>
              <w:keepNext w:val="0"/>
              <w:keepLines w:val="0"/>
              <w:rPr>
                <w:ins w:id="2326" w:author="Xu Jiali, ZTE" w:date="2025-10-31T16:20:55Z"/>
              </w:rPr>
            </w:pPr>
          </w:p>
        </w:tc>
        <w:tc>
          <w:tcPr>
            <w:tcW w:w="1232" w:type="pct"/>
            <w:shd w:val="clear" w:color="auto" w:fill="auto"/>
          </w:tcPr>
          <w:p w14:paraId="6DDD40D1">
            <w:pPr>
              <w:pStyle w:val="63"/>
              <w:keepNext w:val="0"/>
              <w:keepLines w:val="0"/>
              <w:rPr>
                <w:ins w:id="2327" w:author="Xu Jiali, ZTE" w:date="2025-10-31T16:20:55Z"/>
                <w:iCs/>
              </w:rPr>
            </w:pPr>
            <w:ins w:id="2328" w:author="Xu Jiali, ZTE" w:date="2025-10-31T16:20:55Z">
              <w:r>
                <w:rPr>
                  <w:iCs/>
                  <w:lang w:eastAsia="zh-CN"/>
                </w:rPr>
                <w:t>-95</w:t>
              </w:r>
            </w:ins>
          </w:p>
        </w:tc>
        <w:tc>
          <w:tcPr>
            <w:tcW w:w="946" w:type="pct"/>
            <w:tcBorders>
              <w:top w:val="nil"/>
            </w:tcBorders>
            <w:shd w:val="clear" w:color="auto" w:fill="auto"/>
          </w:tcPr>
          <w:p w14:paraId="5A888722">
            <w:pPr>
              <w:pStyle w:val="63"/>
              <w:keepNext w:val="0"/>
              <w:keepLines w:val="0"/>
              <w:rPr>
                <w:ins w:id="2329" w:author="Xu Jiali, ZTE" w:date="2025-10-31T16:20:55Z"/>
              </w:rPr>
            </w:pPr>
          </w:p>
        </w:tc>
      </w:tr>
      <w:tr w14:paraId="569FA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30" w:author="Xu Jiali, ZTE" w:date="2025-10-31T16:20:55Z"/>
        </w:trPr>
        <w:tc>
          <w:tcPr>
            <w:tcW w:w="2336" w:type="pct"/>
            <w:gridSpan w:val="3"/>
            <w:shd w:val="clear" w:color="auto" w:fill="auto"/>
          </w:tcPr>
          <w:p w14:paraId="630B92BF">
            <w:pPr>
              <w:pStyle w:val="64"/>
              <w:keepNext w:val="0"/>
              <w:keepLines w:val="0"/>
              <w:rPr>
                <w:ins w:id="2331" w:author="Xu Jiali, ZTE" w:date="2025-10-31T16:20:55Z"/>
              </w:rPr>
            </w:pPr>
            <w:ins w:id="2332" w:author="Xu Jiali, ZTE" w:date="2025-10-31T16:20:55Z">
              <w:r>
                <w:rPr/>
                <w:t>powerControlOffsetSS</w:t>
              </w:r>
            </w:ins>
          </w:p>
        </w:tc>
        <w:tc>
          <w:tcPr>
            <w:tcW w:w="486" w:type="pct"/>
            <w:shd w:val="clear" w:color="auto" w:fill="auto"/>
          </w:tcPr>
          <w:p w14:paraId="566F9860">
            <w:pPr>
              <w:pStyle w:val="63"/>
              <w:keepNext w:val="0"/>
              <w:keepLines w:val="0"/>
              <w:rPr>
                <w:ins w:id="2333" w:author="Xu Jiali, ZTE" w:date="2025-10-31T16:20:55Z"/>
              </w:rPr>
            </w:pPr>
          </w:p>
        </w:tc>
        <w:tc>
          <w:tcPr>
            <w:tcW w:w="1232" w:type="pct"/>
            <w:shd w:val="clear" w:color="auto" w:fill="auto"/>
          </w:tcPr>
          <w:p w14:paraId="26F3F923">
            <w:pPr>
              <w:pStyle w:val="63"/>
              <w:keepNext w:val="0"/>
              <w:keepLines w:val="0"/>
              <w:rPr>
                <w:ins w:id="2334" w:author="Xu Jiali, ZTE" w:date="2025-10-31T16:20:55Z"/>
                <w:iCs/>
              </w:rPr>
            </w:pPr>
            <w:ins w:id="2335" w:author="Xu Jiali, ZTE" w:date="2025-10-31T16:20:55Z">
              <w:r>
                <w:rPr>
                  <w:iCs/>
                </w:rPr>
                <w:t>db0</w:t>
              </w:r>
            </w:ins>
          </w:p>
        </w:tc>
        <w:tc>
          <w:tcPr>
            <w:tcW w:w="946" w:type="pct"/>
          </w:tcPr>
          <w:p w14:paraId="2A47079A">
            <w:pPr>
              <w:pStyle w:val="63"/>
              <w:keepNext w:val="0"/>
              <w:keepLines w:val="0"/>
              <w:rPr>
                <w:ins w:id="2336" w:author="Xu Jiali, ZTE" w:date="2025-10-31T16:20:55Z"/>
              </w:rPr>
            </w:pPr>
            <w:ins w:id="2337" w:author="Xu Jiali, ZTE" w:date="2025-10-31T16:20:55Z">
              <w:r>
                <w:rPr/>
                <w:t>Used for deriving rsrp-ThresholdCSI-RS</w:t>
              </w:r>
            </w:ins>
          </w:p>
        </w:tc>
      </w:tr>
      <w:tr w14:paraId="50CFE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38" w:author="Xu Jiali, ZTE" w:date="2025-10-31T16:20:55Z"/>
        </w:trPr>
        <w:tc>
          <w:tcPr>
            <w:tcW w:w="2336" w:type="pct"/>
            <w:gridSpan w:val="3"/>
            <w:shd w:val="clear" w:color="auto" w:fill="auto"/>
          </w:tcPr>
          <w:p w14:paraId="1DFDA8AE">
            <w:pPr>
              <w:pStyle w:val="64"/>
              <w:keepNext w:val="0"/>
              <w:keepLines w:val="0"/>
              <w:rPr>
                <w:ins w:id="2339" w:author="Xu Jiali, ZTE" w:date="2025-10-31T16:20:55Z"/>
              </w:rPr>
            </w:pPr>
            <w:ins w:id="2340" w:author="Xu Jiali, ZTE" w:date="2025-10-31T16:20:55Z">
              <w:r>
                <w:rPr/>
                <w:t>beamFailureInstanceMaxCount</w:t>
              </w:r>
            </w:ins>
          </w:p>
        </w:tc>
        <w:tc>
          <w:tcPr>
            <w:tcW w:w="486" w:type="pct"/>
            <w:shd w:val="clear" w:color="auto" w:fill="auto"/>
          </w:tcPr>
          <w:p w14:paraId="11E1FE0A">
            <w:pPr>
              <w:pStyle w:val="63"/>
              <w:keepNext w:val="0"/>
              <w:keepLines w:val="0"/>
              <w:rPr>
                <w:ins w:id="2341" w:author="Xu Jiali, ZTE" w:date="2025-10-31T16:20:55Z"/>
                <w:iCs/>
              </w:rPr>
            </w:pPr>
          </w:p>
        </w:tc>
        <w:tc>
          <w:tcPr>
            <w:tcW w:w="1232" w:type="pct"/>
            <w:shd w:val="clear" w:color="auto" w:fill="auto"/>
          </w:tcPr>
          <w:p w14:paraId="224DEA34">
            <w:pPr>
              <w:pStyle w:val="63"/>
              <w:keepNext w:val="0"/>
              <w:keepLines w:val="0"/>
              <w:rPr>
                <w:ins w:id="2342" w:author="Xu Jiali, ZTE" w:date="2025-10-31T16:20:55Z"/>
                <w:iCs/>
              </w:rPr>
            </w:pPr>
            <w:ins w:id="2343" w:author="Xu Jiali, ZTE" w:date="2025-10-31T16:20:55Z">
              <w:r>
                <w:rPr>
                  <w:iCs/>
                </w:rPr>
                <w:t>n1</w:t>
              </w:r>
            </w:ins>
          </w:p>
        </w:tc>
        <w:tc>
          <w:tcPr>
            <w:tcW w:w="946" w:type="pct"/>
          </w:tcPr>
          <w:p w14:paraId="0E18A170">
            <w:pPr>
              <w:pStyle w:val="63"/>
              <w:keepNext w:val="0"/>
              <w:keepLines w:val="0"/>
              <w:rPr>
                <w:ins w:id="2344" w:author="Xu Jiali, ZTE" w:date="2025-10-31T16:20:55Z"/>
                <w:iCs/>
              </w:rPr>
            </w:pPr>
            <w:ins w:id="2345" w:author="Xu Jiali, ZTE" w:date="2025-10-31T16:20:55Z">
              <w:r>
                <w:rPr>
                  <w:iCs/>
                </w:rPr>
                <w:t>see clause 5.17 of TS 38.321 [7]</w:t>
              </w:r>
            </w:ins>
          </w:p>
        </w:tc>
      </w:tr>
      <w:tr w14:paraId="32757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46" w:author="Xu Jiali, ZTE" w:date="2025-10-31T16:20:55Z"/>
        </w:trPr>
        <w:tc>
          <w:tcPr>
            <w:tcW w:w="2336" w:type="pct"/>
            <w:gridSpan w:val="3"/>
            <w:shd w:val="clear" w:color="auto" w:fill="auto"/>
          </w:tcPr>
          <w:p w14:paraId="0183AD9C">
            <w:pPr>
              <w:pStyle w:val="64"/>
              <w:keepNext w:val="0"/>
              <w:keepLines w:val="0"/>
              <w:rPr>
                <w:ins w:id="2347" w:author="Xu Jiali, ZTE" w:date="2025-10-31T16:20:55Z"/>
              </w:rPr>
            </w:pPr>
            <w:ins w:id="2348" w:author="Xu Jiali, ZTE" w:date="2025-10-31T16:20:55Z">
              <w:r>
                <w:rPr/>
                <w:t>beamFailureDetectionTimer</w:t>
              </w:r>
            </w:ins>
          </w:p>
        </w:tc>
        <w:tc>
          <w:tcPr>
            <w:tcW w:w="486" w:type="pct"/>
            <w:shd w:val="clear" w:color="auto" w:fill="auto"/>
          </w:tcPr>
          <w:p w14:paraId="3F28D136">
            <w:pPr>
              <w:pStyle w:val="63"/>
              <w:keepNext w:val="0"/>
              <w:keepLines w:val="0"/>
              <w:rPr>
                <w:ins w:id="2349" w:author="Xu Jiali, ZTE" w:date="2025-10-31T16:20:55Z"/>
                <w:iCs/>
              </w:rPr>
            </w:pPr>
          </w:p>
        </w:tc>
        <w:tc>
          <w:tcPr>
            <w:tcW w:w="1232" w:type="pct"/>
            <w:shd w:val="clear" w:color="auto" w:fill="auto"/>
          </w:tcPr>
          <w:p w14:paraId="18E7DD53">
            <w:pPr>
              <w:pStyle w:val="63"/>
              <w:keepNext w:val="0"/>
              <w:keepLines w:val="0"/>
              <w:rPr>
                <w:ins w:id="2350" w:author="Xu Jiali, ZTE" w:date="2025-10-31T16:20:55Z"/>
                <w:i/>
                <w:iCs/>
              </w:rPr>
            </w:pPr>
            <w:ins w:id="2351" w:author="Xu Jiali, ZTE" w:date="2025-10-31T16:20:55Z">
              <w:r>
                <w:rPr/>
                <w:t>pbfd4</w:t>
              </w:r>
            </w:ins>
          </w:p>
        </w:tc>
        <w:tc>
          <w:tcPr>
            <w:tcW w:w="946" w:type="pct"/>
          </w:tcPr>
          <w:p w14:paraId="232667A3">
            <w:pPr>
              <w:pStyle w:val="63"/>
              <w:keepNext w:val="0"/>
              <w:keepLines w:val="0"/>
              <w:rPr>
                <w:ins w:id="2352" w:author="Xu Jiali, ZTE" w:date="2025-10-31T16:20:55Z"/>
              </w:rPr>
            </w:pPr>
            <w:ins w:id="2353" w:author="Xu Jiali, ZTE" w:date="2025-10-31T16:20:55Z">
              <w:r>
                <w:rPr>
                  <w:iCs/>
                </w:rPr>
                <w:t>see clause 5.17 of TS 38.321 [7]</w:t>
              </w:r>
            </w:ins>
          </w:p>
        </w:tc>
      </w:tr>
      <w:tr w14:paraId="07AB8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54" w:author="Xu Jiali, ZTE" w:date="2025-10-31T16:20:55Z"/>
        </w:trPr>
        <w:tc>
          <w:tcPr>
            <w:tcW w:w="1253" w:type="pct"/>
            <w:tcBorders>
              <w:bottom w:val="nil"/>
            </w:tcBorders>
            <w:shd w:val="clear" w:color="auto" w:fill="auto"/>
          </w:tcPr>
          <w:p w14:paraId="549B44C5">
            <w:pPr>
              <w:pStyle w:val="64"/>
              <w:keepNext w:val="0"/>
              <w:keepLines w:val="0"/>
              <w:rPr>
                <w:ins w:id="2355" w:author="Xu Jiali, ZTE" w:date="2025-10-31T16:20:55Z"/>
                <w:rFonts w:cs="Arial"/>
                <w:szCs w:val="18"/>
              </w:rPr>
            </w:pPr>
            <w:ins w:id="2356" w:author="Xu Jiali, ZTE" w:date="2025-10-31T16:20:55Z">
              <w:r>
                <w:rPr>
                  <w:rFonts w:cs="Arial"/>
                  <w:szCs w:val="18"/>
                </w:rPr>
                <w:t>CSI-RS configuration  for CSI reporting</w:t>
              </w:r>
            </w:ins>
          </w:p>
        </w:tc>
        <w:tc>
          <w:tcPr>
            <w:tcW w:w="1083" w:type="pct"/>
            <w:gridSpan w:val="2"/>
            <w:shd w:val="clear" w:color="auto" w:fill="auto"/>
          </w:tcPr>
          <w:p w14:paraId="540FD675">
            <w:pPr>
              <w:pStyle w:val="64"/>
              <w:keepNext w:val="0"/>
              <w:keepLines w:val="0"/>
              <w:rPr>
                <w:ins w:id="2357" w:author="Xu Jiali, ZTE" w:date="2025-10-31T16:20:55Z"/>
                <w:rFonts w:cs="Arial"/>
                <w:szCs w:val="18"/>
              </w:rPr>
            </w:pPr>
            <w:ins w:id="2358" w:author="Xu Jiali, ZTE" w:date="2025-10-31T16:20:55Z">
              <w:r>
                <w:rPr>
                  <w:rFonts w:cs="Arial"/>
                  <w:szCs w:val="18"/>
                </w:rPr>
                <w:t>Config 1</w:t>
              </w:r>
            </w:ins>
          </w:p>
        </w:tc>
        <w:tc>
          <w:tcPr>
            <w:tcW w:w="486" w:type="pct"/>
            <w:shd w:val="clear" w:color="auto" w:fill="auto"/>
          </w:tcPr>
          <w:p w14:paraId="4239653A">
            <w:pPr>
              <w:pStyle w:val="63"/>
              <w:keepNext w:val="0"/>
              <w:keepLines w:val="0"/>
              <w:rPr>
                <w:ins w:id="2359" w:author="Xu Jiali, ZTE" w:date="2025-10-31T16:20:55Z"/>
                <w:rFonts w:cs="Arial"/>
                <w:szCs w:val="18"/>
              </w:rPr>
            </w:pPr>
          </w:p>
        </w:tc>
        <w:tc>
          <w:tcPr>
            <w:tcW w:w="1232" w:type="pct"/>
            <w:shd w:val="clear" w:color="auto" w:fill="auto"/>
          </w:tcPr>
          <w:p w14:paraId="31FF74FE">
            <w:pPr>
              <w:pStyle w:val="63"/>
              <w:keepNext w:val="0"/>
              <w:keepLines w:val="0"/>
              <w:rPr>
                <w:ins w:id="2360" w:author="Xu Jiali, ZTE" w:date="2025-10-31T16:20:55Z"/>
                <w:rFonts w:cs="Arial"/>
                <w:iCs/>
                <w:szCs w:val="18"/>
              </w:rPr>
            </w:pPr>
            <w:ins w:id="2361" w:author="Xu Jiali, ZTE" w:date="2025-10-31T16:20:55Z">
              <w:r>
                <w:rPr>
                  <w:rFonts w:cs="Arial"/>
                  <w:szCs w:val="18"/>
                </w:rPr>
                <w:t>CSI-RS.1.1 FDD</w:t>
              </w:r>
            </w:ins>
          </w:p>
        </w:tc>
        <w:tc>
          <w:tcPr>
            <w:tcW w:w="946" w:type="pct"/>
          </w:tcPr>
          <w:p w14:paraId="790E69CD">
            <w:pPr>
              <w:pStyle w:val="63"/>
              <w:keepNext w:val="0"/>
              <w:keepLines w:val="0"/>
              <w:rPr>
                <w:ins w:id="2362" w:author="Xu Jiali, ZTE" w:date="2025-10-31T16:20:55Z"/>
                <w:rFonts w:cs="Arial"/>
                <w:iCs/>
                <w:szCs w:val="18"/>
              </w:rPr>
            </w:pPr>
          </w:p>
        </w:tc>
      </w:tr>
      <w:tr w14:paraId="7EDEF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63" w:author="Xu Jiali, ZTE" w:date="2025-10-31T16:20:55Z"/>
        </w:trPr>
        <w:tc>
          <w:tcPr>
            <w:tcW w:w="1253" w:type="pct"/>
            <w:tcBorders>
              <w:top w:val="nil"/>
              <w:bottom w:val="nil"/>
            </w:tcBorders>
            <w:shd w:val="clear" w:color="auto" w:fill="auto"/>
          </w:tcPr>
          <w:p w14:paraId="560D758B">
            <w:pPr>
              <w:pStyle w:val="64"/>
              <w:keepNext w:val="0"/>
              <w:keepLines w:val="0"/>
              <w:rPr>
                <w:ins w:id="2364" w:author="Xu Jiali, ZTE" w:date="2025-10-31T16:20:55Z"/>
                <w:rFonts w:cs="Arial"/>
                <w:szCs w:val="18"/>
              </w:rPr>
            </w:pPr>
          </w:p>
        </w:tc>
        <w:tc>
          <w:tcPr>
            <w:tcW w:w="1083" w:type="pct"/>
            <w:gridSpan w:val="2"/>
            <w:shd w:val="clear" w:color="auto" w:fill="auto"/>
          </w:tcPr>
          <w:p w14:paraId="49127560">
            <w:pPr>
              <w:pStyle w:val="64"/>
              <w:keepNext w:val="0"/>
              <w:keepLines w:val="0"/>
              <w:rPr>
                <w:ins w:id="2365" w:author="Xu Jiali, ZTE" w:date="2025-10-31T16:20:55Z"/>
                <w:rFonts w:cs="Arial"/>
                <w:szCs w:val="18"/>
              </w:rPr>
            </w:pPr>
            <w:ins w:id="2366" w:author="Xu Jiali, ZTE" w:date="2025-10-31T16:20:55Z">
              <w:r>
                <w:rPr>
                  <w:rFonts w:cs="Arial"/>
                  <w:szCs w:val="18"/>
                </w:rPr>
                <w:t>Config 2</w:t>
              </w:r>
            </w:ins>
          </w:p>
        </w:tc>
        <w:tc>
          <w:tcPr>
            <w:tcW w:w="486" w:type="pct"/>
            <w:shd w:val="clear" w:color="auto" w:fill="auto"/>
          </w:tcPr>
          <w:p w14:paraId="13BD88D5">
            <w:pPr>
              <w:pStyle w:val="63"/>
              <w:keepNext w:val="0"/>
              <w:keepLines w:val="0"/>
              <w:rPr>
                <w:ins w:id="2367" w:author="Xu Jiali, ZTE" w:date="2025-10-31T16:20:55Z"/>
                <w:rFonts w:cs="Arial"/>
                <w:szCs w:val="18"/>
              </w:rPr>
            </w:pPr>
          </w:p>
        </w:tc>
        <w:tc>
          <w:tcPr>
            <w:tcW w:w="1232" w:type="pct"/>
            <w:shd w:val="clear" w:color="auto" w:fill="auto"/>
          </w:tcPr>
          <w:p w14:paraId="42A0C17D">
            <w:pPr>
              <w:pStyle w:val="63"/>
              <w:keepNext w:val="0"/>
              <w:keepLines w:val="0"/>
              <w:rPr>
                <w:ins w:id="2368" w:author="Xu Jiali, ZTE" w:date="2025-10-31T16:20:55Z"/>
                <w:rFonts w:cs="Arial"/>
                <w:iCs/>
                <w:szCs w:val="18"/>
              </w:rPr>
            </w:pPr>
            <w:ins w:id="2369" w:author="Xu Jiali, ZTE" w:date="2025-10-31T16:20:55Z">
              <w:r>
                <w:rPr>
                  <w:rFonts w:cs="Arial"/>
                  <w:szCs w:val="18"/>
                </w:rPr>
                <w:t>CSI-RS.1.1 TDD</w:t>
              </w:r>
            </w:ins>
          </w:p>
        </w:tc>
        <w:tc>
          <w:tcPr>
            <w:tcW w:w="946" w:type="pct"/>
          </w:tcPr>
          <w:p w14:paraId="3C0E7E83">
            <w:pPr>
              <w:pStyle w:val="63"/>
              <w:keepNext w:val="0"/>
              <w:keepLines w:val="0"/>
              <w:rPr>
                <w:ins w:id="2370" w:author="Xu Jiali, ZTE" w:date="2025-10-31T16:20:55Z"/>
                <w:rFonts w:cs="Arial"/>
                <w:iCs/>
                <w:szCs w:val="18"/>
              </w:rPr>
            </w:pPr>
          </w:p>
        </w:tc>
      </w:tr>
      <w:tr w14:paraId="2227C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71" w:author="Xu Jiali, ZTE" w:date="2025-10-31T16:20:55Z"/>
        </w:trPr>
        <w:tc>
          <w:tcPr>
            <w:tcW w:w="1253" w:type="pct"/>
            <w:tcBorders>
              <w:top w:val="nil"/>
              <w:bottom w:val="single" w:color="auto" w:sz="4" w:space="0"/>
            </w:tcBorders>
            <w:shd w:val="clear" w:color="auto" w:fill="auto"/>
          </w:tcPr>
          <w:p w14:paraId="2E51D186">
            <w:pPr>
              <w:pStyle w:val="64"/>
              <w:keepNext w:val="0"/>
              <w:keepLines w:val="0"/>
              <w:rPr>
                <w:ins w:id="2372" w:author="Xu Jiali, ZTE" w:date="2025-10-31T16:20:55Z"/>
                <w:rFonts w:cs="Arial"/>
                <w:szCs w:val="18"/>
              </w:rPr>
            </w:pPr>
          </w:p>
        </w:tc>
        <w:tc>
          <w:tcPr>
            <w:tcW w:w="1083" w:type="pct"/>
            <w:gridSpan w:val="2"/>
            <w:shd w:val="clear" w:color="auto" w:fill="auto"/>
          </w:tcPr>
          <w:p w14:paraId="1D45876E">
            <w:pPr>
              <w:pStyle w:val="64"/>
              <w:keepNext w:val="0"/>
              <w:keepLines w:val="0"/>
              <w:rPr>
                <w:ins w:id="2373" w:author="Xu Jiali, ZTE" w:date="2025-10-31T16:20:55Z"/>
                <w:rFonts w:cs="Arial"/>
                <w:szCs w:val="18"/>
              </w:rPr>
            </w:pPr>
            <w:ins w:id="2374" w:author="Xu Jiali, ZTE" w:date="2025-10-31T16:20:55Z">
              <w:r>
                <w:rPr>
                  <w:rFonts w:cs="Arial"/>
                  <w:szCs w:val="18"/>
                </w:rPr>
                <w:t>Config 3</w:t>
              </w:r>
            </w:ins>
          </w:p>
        </w:tc>
        <w:tc>
          <w:tcPr>
            <w:tcW w:w="486" w:type="pct"/>
            <w:shd w:val="clear" w:color="auto" w:fill="auto"/>
          </w:tcPr>
          <w:p w14:paraId="2F65C1AC">
            <w:pPr>
              <w:pStyle w:val="63"/>
              <w:keepNext w:val="0"/>
              <w:keepLines w:val="0"/>
              <w:rPr>
                <w:ins w:id="2375" w:author="Xu Jiali, ZTE" w:date="2025-10-31T16:20:55Z"/>
                <w:rFonts w:cs="Arial"/>
                <w:szCs w:val="18"/>
              </w:rPr>
            </w:pPr>
          </w:p>
        </w:tc>
        <w:tc>
          <w:tcPr>
            <w:tcW w:w="1232" w:type="pct"/>
            <w:shd w:val="clear" w:color="auto" w:fill="auto"/>
          </w:tcPr>
          <w:p w14:paraId="2AC8FAB1">
            <w:pPr>
              <w:pStyle w:val="63"/>
              <w:keepNext w:val="0"/>
              <w:keepLines w:val="0"/>
              <w:rPr>
                <w:ins w:id="2376" w:author="Xu Jiali, ZTE" w:date="2025-10-31T16:20:55Z"/>
                <w:rFonts w:cs="Arial"/>
                <w:iCs/>
                <w:szCs w:val="18"/>
              </w:rPr>
            </w:pPr>
            <w:ins w:id="2377" w:author="Xu Jiali, ZTE" w:date="2025-10-31T16:20:55Z">
              <w:r>
                <w:rPr>
                  <w:rFonts w:cs="Arial"/>
                  <w:szCs w:val="18"/>
                </w:rPr>
                <w:t>CSI-RS.2.1 TDD</w:t>
              </w:r>
            </w:ins>
          </w:p>
        </w:tc>
        <w:tc>
          <w:tcPr>
            <w:tcW w:w="946" w:type="pct"/>
          </w:tcPr>
          <w:p w14:paraId="477332C4">
            <w:pPr>
              <w:pStyle w:val="63"/>
              <w:keepNext w:val="0"/>
              <w:keepLines w:val="0"/>
              <w:rPr>
                <w:ins w:id="2378" w:author="Xu Jiali, ZTE" w:date="2025-10-31T16:20:55Z"/>
                <w:rFonts w:cs="Arial"/>
                <w:iCs/>
                <w:szCs w:val="18"/>
              </w:rPr>
            </w:pPr>
          </w:p>
        </w:tc>
      </w:tr>
      <w:tr w14:paraId="3216D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79" w:author="Xu Jiali, ZTE" w:date="2025-10-31T16:20:55Z"/>
        </w:trPr>
        <w:tc>
          <w:tcPr>
            <w:tcW w:w="1253" w:type="pct"/>
            <w:tcBorders>
              <w:bottom w:val="nil"/>
            </w:tcBorders>
            <w:shd w:val="clear" w:color="auto" w:fill="auto"/>
          </w:tcPr>
          <w:p w14:paraId="63B72964">
            <w:pPr>
              <w:pStyle w:val="64"/>
              <w:keepNext w:val="0"/>
              <w:keepLines w:val="0"/>
              <w:rPr>
                <w:ins w:id="2380" w:author="Xu Jiali, ZTE" w:date="2025-10-31T16:20:55Z"/>
                <w:rFonts w:cs="Arial"/>
                <w:szCs w:val="18"/>
              </w:rPr>
            </w:pPr>
            <w:ins w:id="2381" w:author="Xu Jiali, ZTE" w:date="2025-10-31T16:20:55Z">
              <w:r>
                <w:rPr>
                  <w:rFonts w:cs="Arial"/>
                  <w:szCs w:val="18"/>
                </w:rPr>
                <w:t xml:space="preserve">CSI-RS for tracking </w:t>
              </w:r>
            </w:ins>
          </w:p>
        </w:tc>
        <w:tc>
          <w:tcPr>
            <w:tcW w:w="1083" w:type="pct"/>
            <w:gridSpan w:val="2"/>
            <w:shd w:val="clear" w:color="auto" w:fill="auto"/>
          </w:tcPr>
          <w:p w14:paraId="3524575F">
            <w:pPr>
              <w:pStyle w:val="64"/>
              <w:keepNext w:val="0"/>
              <w:keepLines w:val="0"/>
              <w:rPr>
                <w:ins w:id="2382" w:author="Xu Jiali, ZTE" w:date="2025-10-31T16:20:55Z"/>
                <w:rFonts w:cs="Arial"/>
                <w:szCs w:val="18"/>
              </w:rPr>
            </w:pPr>
            <w:ins w:id="2383" w:author="Xu Jiali, ZTE" w:date="2025-10-31T16:20:55Z">
              <w:r>
                <w:rPr>
                  <w:rFonts w:cs="Arial"/>
                  <w:szCs w:val="18"/>
                </w:rPr>
                <w:t>Config 1</w:t>
              </w:r>
            </w:ins>
          </w:p>
        </w:tc>
        <w:tc>
          <w:tcPr>
            <w:tcW w:w="486" w:type="pct"/>
            <w:shd w:val="clear" w:color="auto" w:fill="auto"/>
          </w:tcPr>
          <w:p w14:paraId="11CBC207">
            <w:pPr>
              <w:pStyle w:val="63"/>
              <w:keepNext w:val="0"/>
              <w:keepLines w:val="0"/>
              <w:rPr>
                <w:ins w:id="2384" w:author="Xu Jiali, ZTE" w:date="2025-10-31T16:20:55Z"/>
                <w:rFonts w:cs="Arial"/>
                <w:szCs w:val="18"/>
              </w:rPr>
            </w:pPr>
          </w:p>
        </w:tc>
        <w:tc>
          <w:tcPr>
            <w:tcW w:w="1232" w:type="pct"/>
            <w:shd w:val="clear" w:color="auto" w:fill="auto"/>
          </w:tcPr>
          <w:p w14:paraId="675F3D3E">
            <w:pPr>
              <w:pStyle w:val="63"/>
              <w:keepNext w:val="0"/>
              <w:keepLines w:val="0"/>
              <w:rPr>
                <w:ins w:id="2385" w:author="Xu Jiali, ZTE" w:date="2025-10-31T16:20:55Z"/>
                <w:rFonts w:cs="Arial"/>
                <w:szCs w:val="18"/>
              </w:rPr>
            </w:pPr>
            <w:ins w:id="2386" w:author="Xu Jiali, ZTE" w:date="2025-10-31T16:20:55Z">
              <w:r>
                <w:rPr>
                  <w:rFonts w:cs="Arial"/>
                  <w:szCs w:val="18"/>
                </w:rPr>
                <w:t>TRS.1.1 FDD</w:t>
              </w:r>
            </w:ins>
          </w:p>
        </w:tc>
        <w:tc>
          <w:tcPr>
            <w:tcW w:w="946" w:type="pct"/>
          </w:tcPr>
          <w:p w14:paraId="72A942D2">
            <w:pPr>
              <w:pStyle w:val="63"/>
              <w:keepNext w:val="0"/>
              <w:keepLines w:val="0"/>
              <w:rPr>
                <w:ins w:id="2387" w:author="Xu Jiali, ZTE" w:date="2025-10-31T16:20:55Z"/>
                <w:rFonts w:cs="Arial"/>
                <w:iCs/>
                <w:szCs w:val="18"/>
              </w:rPr>
            </w:pPr>
          </w:p>
        </w:tc>
      </w:tr>
      <w:tr w14:paraId="4E027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88" w:author="Xu Jiali, ZTE" w:date="2025-10-31T16:20:55Z"/>
        </w:trPr>
        <w:tc>
          <w:tcPr>
            <w:tcW w:w="1253" w:type="pct"/>
            <w:tcBorders>
              <w:top w:val="nil"/>
              <w:bottom w:val="nil"/>
            </w:tcBorders>
            <w:shd w:val="clear" w:color="auto" w:fill="auto"/>
          </w:tcPr>
          <w:p w14:paraId="603839C6">
            <w:pPr>
              <w:pStyle w:val="64"/>
              <w:keepNext w:val="0"/>
              <w:keepLines w:val="0"/>
              <w:rPr>
                <w:ins w:id="2389" w:author="Xu Jiali, ZTE" w:date="2025-10-31T16:20:55Z"/>
                <w:rFonts w:cs="Arial"/>
                <w:szCs w:val="18"/>
              </w:rPr>
            </w:pPr>
          </w:p>
        </w:tc>
        <w:tc>
          <w:tcPr>
            <w:tcW w:w="1083" w:type="pct"/>
            <w:gridSpan w:val="2"/>
            <w:shd w:val="clear" w:color="auto" w:fill="auto"/>
          </w:tcPr>
          <w:p w14:paraId="3157C6AD">
            <w:pPr>
              <w:pStyle w:val="64"/>
              <w:keepNext w:val="0"/>
              <w:keepLines w:val="0"/>
              <w:rPr>
                <w:ins w:id="2390" w:author="Xu Jiali, ZTE" w:date="2025-10-31T16:20:55Z"/>
                <w:rFonts w:cs="Arial"/>
                <w:szCs w:val="18"/>
              </w:rPr>
            </w:pPr>
            <w:ins w:id="2391" w:author="Xu Jiali, ZTE" w:date="2025-10-31T16:20:55Z">
              <w:r>
                <w:rPr>
                  <w:rFonts w:cs="Arial"/>
                  <w:szCs w:val="18"/>
                </w:rPr>
                <w:t>Config 2</w:t>
              </w:r>
            </w:ins>
          </w:p>
        </w:tc>
        <w:tc>
          <w:tcPr>
            <w:tcW w:w="486" w:type="pct"/>
            <w:shd w:val="clear" w:color="auto" w:fill="auto"/>
          </w:tcPr>
          <w:p w14:paraId="07B7A7D6">
            <w:pPr>
              <w:pStyle w:val="63"/>
              <w:keepNext w:val="0"/>
              <w:keepLines w:val="0"/>
              <w:rPr>
                <w:ins w:id="2392" w:author="Xu Jiali, ZTE" w:date="2025-10-31T16:20:55Z"/>
                <w:rFonts w:cs="Arial"/>
                <w:szCs w:val="18"/>
              </w:rPr>
            </w:pPr>
          </w:p>
        </w:tc>
        <w:tc>
          <w:tcPr>
            <w:tcW w:w="1232" w:type="pct"/>
            <w:shd w:val="clear" w:color="auto" w:fill="auto"/>
          </w:tcPr>
          <w:p w14:paraId="6A62A953">
            <w:pPr>
              <w:pStyle w:val="63"/>
              <w:keepNext w:val="0"/>
              <w:keepLines w:val="0"/>
              <w:rPr>
                <w:ins w:id="2393" w:author="Xu Jiali, ZTE" w:date="2025-10-31T16:20:55Z"/>
                <w:rFonts w:cs="Arial"/>
                <w:szCs w:val="18"/>
              </w:rPr>
            </w:pPr>
            <w:ins w:id="2394" w:author="Xu Jiali, ZTE" w:date="2025-10-31T16:20:55Z">
              <w:r>
                <w:rPr>
                  <w:rFonts w:cs="Arial"/>
                  <w:szCs w:val="18"/>
                </w:rPr>
                <w:t>TRS.1.1 TDD</w:t>
              </w:r>
            </w:ins>
          </w:p>
        </w:tc>
        <w:tc>
          <w:tcPr>
            <w:tcW w:w="946" w:type="pct"/>
          </w:tcPr>
          <w:p w14:paraId="3DCA317D">
            <w:pPr>
              <w:pStyle w:val="63"/>
              <w:keepNext w:val="0"/>
              <w:keepLines w:val="0"/>
              <w:rPr>
                <w:ins w:id="2395" w:author="Xu Jiali, ZTE" w:date="2025-10-31T16:20:55Z"/>
                <w:rFonts w:cs="Arial"/>
                <w:iCs/>
                <w:szCs w:val="18"/>
              </w:rPr>
            </w:pPr>
          </w:p>
        </w:tc>
      </w:tr>
      <w:tr w14:paraId="1B15F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96" w:author="Xu Jiali, ZTE" w:date="2025-10-31T16:20:55Z"/>
        </w:trPr>
        <w:tc>
          <w:tcPr>
            <w:tcW w:w="1253" w:type="pct"/>
            <w:tcBorders>
              <w:top w:val="nil"/>
            </w:tcBorders>
            <w:shd w:val="clear" w:color="auto" w:fill="auto"/>
          </w:tcPr>
          <w:p w14:paraId="4C3560E5">
            <w:pPr>
              <w:pStyle w:val="64"/>
              <w:keepNext w:val="0"/>
              <w:keepLines w:val="0"/>
              <w:rPr>
                <w:ins w:id="2397" w:author="Xu Jiali, ZTE" w:date="2025-10-31T16:20:55Z"/>
                <w:rFonts w:cs="Arial"/>
                <w:szCs w:val="18"/>
              </w:rPr>
            </w:pPr>
          </w:p>
        </w:tc>
        <w:tc>
          <w:tcPr>
            <w:tcW w:w="1083" w:type="pct"/>
            <w:gridSpan w:val="2"/>
            <w:shd w:val="clear" w:color="auto" w:fill="auto"/>
          </w:tcPr>
          <w:p w14:paraId="5FFACEB2">
            <w:pPr>
              <w:pStyle w:val="64"/>
              <w:keepNext w:val="0"/>
              <w:keepLines w:val="0"/>
              <w:rPr>
                <w:ins w:id="2398" w:author="Xu Jiali, ZTE" w:date="2025-10-31T16:20:55Z"/>
                <w:rFonts w:cs="Arial"/>
                <w:szCs w:val="18"/>
              </w:rPr>
            </w:pPr>
            <w:ins w:id="2399" w:author="Xu Jiali, ZTE" w:date="2025-10-31T16:20:55Z">
              <w:r>
                <w:rPr>
                  <w:rFonts w:cs="Arial"/>
                  <w:szCs w:val="18"/>
                </w:rPr>
                <w:t>Config 3</w:t>
              </w:r>
            </w:ins>
          </w:p>
        </w:tc>
        <w:tc>
          <w:tcPr>
            <w:tcW w:w="486" w:type="pct"/>
            <w:shd w:val="clear" w:color="auto" w:fill="auto"/>
          </w:tcPr>
          <w:p w14:paraId="5D877D1A">
            <w:pPr>
              <w:pStyle w:val="63"/>
              <w:keepNext w:val="0"/>
              <w:keepLines w:val="0"/>
              <w:rPr>
                <w:ins w:id="2400" w:author="Xu Jiali, ZTE" w:date="2025-10-31T16:20:55Z"/>
                <w:rFonts w:cs="Arial"/>
                <w:szCs w:val="18"/>
              </w:rPr>
            </w:pPr>
          </w:p>
        </w:tc>
        <w:tc>
          <w:tcPr>
            <w:tcW w:w="1232" w:type="pct"/>
            <w:shd w:val="clear" w:color="auto" w:fill="auto"/>
          </w:tcPr>
          <w:p w14:paraId="14AF3C94">
            <w:pPr>
              <w:pStyle w:val="63"/>
              <w:keepNext w:val="0"/>
              <w:keepLines w:val="0"/>
              <w:rPr>
                <w:ins w:id="2401" w:author="Xu Jiali, ZTE" w:date="2025-10-31T16:20:55Z"/>
                <w:rFonts w:cs="Arial"/>
                <w:szCs w:val="18"/>
              </w:rPr>
            </w:pPr>
            <w:ins w:id="2402" w:author="Xu Jiali, ZTE" w:date="2025-10-31T16:20:55Z">
              <w:r>
                <w:rPr>
                  <w:rFonts w:cs="Arial"/>
                  <w:szCs w:val="18"/>
                </w:rPr>
                <w:t>TRS.1.2 TDD</w:t>
              </w:r>
            </w:ins>
          </w:p>
        </w:tc>
        <w:tc>
          <w:tcPr>
            <w:tcW w:w="946" w:type="pct"/>
          </w:tcPr>
          <w:p w14:paraId="602AFC56">
            <w:pPr>
              <w:pStyle w:val="63"/>
              <w:keepNext w:val="0"/>
              <w:keepLines w:val="0"/>
              <w:rPr>
                <w:ins w:id="2403" w:author="Xu Jiali, ZTE" w:date="2025-10-31T16:20:55Z"/>
                <w:rFonts w:cs="Arial"/>
                <w:iCs/>
                <w:szCs w:val="18"/>
              </w:rPr>
            </w:pPr>
          </w:p>
        </w:tc>
      </w:tr>
      <w:tr w14:paraId="536CF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04" w:author="Xu Jiali, ZTE" w:date="2025-10-31T16:20:55Z"/>
        </w:trPr>
        <w:tc>
          <w:tcPr>
            <w:tcW w:w="1253" w:type="pct"/>
            <w:shd w:val="clear" w:color="auto" w:fill="auto"/>
          </w:tcPr>
          <w:p w14:paraId="3348ED6F">
            <w:pPr>
              <w:pStyle w:val="64"/>
              <w:keepNext w:val="0"/>
              <w:keepLines w:val="0"/>
              <w:rPr>
                <w:ins w:id="2405" w:author="Xu Jiali, ZTE" w:date="2025-10-31T16:20:55Z"/>
                <w:rFonts w:cs="Arial"/>
                <w:szCs w:val="18"/>
              </w:rPr>
            </w:pPr>
            <w:ins w:id="2406" w:author="Xu Jiali, ZTE" w:date="2025-10-31T16:20:55Z">
              <w:r>
                <w:rPr/>
                <w:t>SSB Index assigned as RLM RS</w:t>
              </w:r>
            </w:ins>
          </w:p>
        </w:tc>
        <w:tc>
          <w:tcPr>
            <w:tcW w:w="1083" w:type="pct"/>
            <w:gridSpan w:val="2"/>
            <w:shd w:val="clear" w:color="auto" w:fill="auto"/>
          </w:tcPr>
          <w:p w14:paraId="61AE3695">
            <w:pPr>
              <w:pStyle w:val="64"/>
              <w:keepNext w:val="0"/>
              <w:keepLines w:val="0"/>
              <w:rPr>
                <w:ins w:id="2407" w:author="Xu Jiali, ZTE" w:date="2025-10-31T16:20:55Z"/>
                <w:rFonts w:cs="Arial"/>
                <w:szCs w:val="18"/>
              </w:rPr>
            </w:pPr>
          </w:p>
        </w:tc>
        <w:tc>
          <w:tcPr>
            <w:tcW w:w="486" w:type="pct"/>
            <w:shd w:val="clear" w:color="auto" w:fill="auto"/>
          </w:tcPr>
          <w:p w14:paraId="487813D3">
            <w:pPr>
              <w:pStyle w:val="63"/>
              <w:keepNext w:val="0"/>
              <w:keepLines w:val="0"/>
              <w:rPr>
                <w:ins w:id="2408" w:author="Xu Jiali, ZTE" w:date="2025-10-31T16:20:55Z"/>
              </w:rPr>
            </w:pPr>
          </w:p>
        </w:tc>
        <w:tc>
          <w:tcPr>
            <w:tcW w:w="1232" w:type="pct"/>
            <w:shd w:val="clear" w:color="auto" w:fill="auto"/>
          </w:tcPr>
          <w:p w14:paraId="538431C7">
            <w:pPr>
              <w:pStyle w:val="63"/>
              <w:keepNext w:val="0"/>
              <w:keepLines w:val="0"/>
              <w:rPr>
                <w:ins w:id="2409" w:author="Xu Jiali, ZTE" w:date="2025-10-31T16:20:55Z"/>
              </w:rPr>
            </w:pPr>
            <w:ins w:id="2410" w:author="Xu Jiali, ZTE" w:date="2025-10-31T16:20:55Z">
              <w:r>
                <w:rPr>
                  <w:lang w:eastAsia="zh-CN"/>
                </w:rPr>
                <w:t>0, 1</w:t>
              </w:r>
            </w:ins>
          </w:p>
        </w:tc>
        <w:tc>
          <w:tcPr>
            <w:tcW w:w="946" w:type="pct"/>
          </w:tcPr>
          <w:p w14:paraId="08068700">
            <w:pPr>
              <w:pStyle w:val="63"/>
              <w:keepNext w:val="0"/>
              <w:keepLines w:val="0"/>
              <w:rPr>
                <w:ins w:id="2411" w:author="Xu Jiali, ZTE" w:date="2025-10-31T16:20:55Z"/>
                <w:iCs/>
              </w:rPr>
            </w:pPr>
          </w:p>
        </w:tc>
      </w:tr>
      <w:tr w14:paraId="1F6E3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12" w:author="Xu Jiali, ZTE" w:date="2025-10-31T16:20:55Z"/>
        </w:trPr>
        <w:tc>
          <w:tcPr>
            <w:tcW w:w="1253" w:type="pct"/>
            <w:shd w:val="clear" w:color="auto" w:fill="auto"/>
          </w:tcPr>
          <w:p w14:paraId="3CC4CBAD">
            <w:pPr>
              <w:pStyle w:val="64"/>
              <w:keepNext w:val="0"/>
              <w:keepLines w:val="0"/>
              <w:rPr>
                <w:ins w:id="2413" w:author="Xu Jiali, ZTE" w:date="2025-10-31T16:20:55Z"/>
                <w:rFonts w:cs="Arial"/>
                <w:szCs w:val="18"/>
              </w:rPr>
            </w:pPr>
            <w:ins w:id="2414" w:author="Xu Jiali, ZTE" w:date="2025-10-31T16:20:55Z">
              <w:r>
                <w:rPr/>
                <w:t>T310 Timer</w:t>
              </w:r>
            </w:ins>
          </w:p>
        </w:tc>
        <w:tc>
          <w:tcPr>
            <w:tcW w:w="1083" w:type="pct"/>
            <w:gridSpan w:val="2"/>
            <w:shd w:val="clear" w:color="auto" w:fill="auto"/>
          </w:tcPr>
          <w:p w14:paraId="4C77CAFE">
            <w:pPr>
              <w:pStyle w:val="64"/>
              <w:keepNext w:val="0"/>
              <w:keepLines w:val="0"/>
              <w:rPr>
                <w:ins w:id="2415" w:author="Xu Jiali, ZTE" w:date="2025-10-31T16:20:55Z"/>
                <w:rFonts w:cs="Arial"/>
                <w:szCs w:val="18"/>
              </w:rPr>
            </w:pPr>
          </w:p>
        </w:tc>
        <w:tc>
          <w:tcPr>
            <w:tcW w:w="486" w:type="pct"/>
            <w:shd w:val="clear" w:color="auto" w:fill="auto"/>
          </w:tcPr>
          <w:p w14:paraId="6D6A0349">
            <w:pPr>
              <w:pStyle w:val="63"/>
              <w:keepNext w:val="0"/>
              <w:keepLines w:val="0"/>
              <w:rPr>
                <w:ins w:id="2416" w:author="Xu Jiali, ZTE" w:date="2025-10-31T16:20:55Z"/>
              </w:rPr>
            </w:pPr>
            <w:ins w:id="2417" w:author="Xu Jiali, ZTE" w:date="2025-10-31T16:20:55Z">
              <w:r>
                <w:rPr>
                  <w:rFonts w:cs="Arial"/>
                  <w:szCs w:val="18"/>
                  <w:lang w:eastAsia="zh-CN"/>
                </w:rPr>
                <w:t>ms</w:t>
              </w:r>
            </w:ins>
          </w:p>
        </w:tc>
        <w:tc>
          <w:tcPr>
            <w:tcW w:w="1232" w:type="pct"/>
            <w:shd w:val="clear" w:color="auto" w:fill="auto"/>
          </w:tcPr>
          <w:p w14:paraId="77BC3039">
            <w:pPr>
              <w:pStyle w:val="63"/>
              <w:keepNext w:val="0"/>
              <w:keepLines w:val="0"/>
              <w:rPr>
                <w:ins w:id="2418" w:author="Xu Jiali, ZTE" w:date="2025-10-31T16:20:55Z"/>
              </w:rPr>
            </w:pPr>
            <w:ins w:id="2419" w:author="Xu Jiali, ZTE" w:date="2025-10-31T16:20:55Z">
              <w:r>
                <w:rPr>
                  <w:rFonts w:cs="Arial"/>
                  <w:szCs w:val="18"/>
                </w:rPr>
                <w:t>1000</w:t>
              </w:r>
            </w:ins>
          </w:p>
        </w:tc>
        <w:tc>
          <w:tcPr>
            <w:tcW w:w="946" w:type="pct"/>
          </w:tcPr>
          <w:p w14:paraId="5F7F6B79">
            <w:pPr>
              <w:pStyle w:val="63"/>
              <w:keepNext w:val="0"/>
              <w:keepLines w:val="0"/>
              <w:rPr>
                <w:ins w:id="2420" w:author="Xu Jiali, ZTE" w:date="2025-10-31T16:20:55Z"/>
                <w:iCs/>
              </w:rPr>
            </w:pPr>
          </w:p>
        </w:tc>
      </w:tr>
      <w:tr w14:paraId="3741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21" w:author="Xu Jiali, ZTE" w:date="2025-10-31T16:20:55Z"/>
        </w:trPr>
        <w:tc>
          <w:tcPr>
            <w:tcW w:w="1253" w:type="pct"/>
            <w:shd w:val="clear" w:color="auto" w:fill="auto"/>
          </w:tcPr>
          <w:p w14:paraId="1A8FE4A3">
            <w:pPr>
              <w:pStyle w:val="64"/>
              <w:keepNext w:val="0"/>
              <w:keepLines w:val="0"/>
              <w:rPr>
                <w:ins w:id="2422" w:author="Xu Jiali, ZTE" w:date="2025-10-31T16:20:55Z"/>
                <w:rFonts w:cs="Arial"/>
                <w:szCs w:val="18"/>
              </w:rPr>
            </w:pPr>
            <w:ins w:id="2423" w:author="Xu Jiali, ZTE" w:date="2025-10-31T16:20:55Z">
              <w:r>
                <w:rPr>
                  <w:lang w:eastAsia="zh-CN"/>
                </w:rPr>
                <w:t>N310</w:t>
              </w:r>
            </w:ins>
          </w:p>
        </w:tc>
        <w:tc>
          <w:tcPr>
            <w:tcW w:w="1083" w:type="pct"/>
            <w:gridSpan w:val="2"/>
            <w:shd w:val="clear" w:color="auto" w:fill="auto"/>
          </w:tcPr>
          <w:p w14:paraId="7B0242EA">
            <w:pPr>
              <w:pStyle w:val="64"/>
              <w:keepNext w:val="0"/>
              <w:keepLines w:val="0"/>
              <w:rPr>
                <w:ins w:id="2424" w:author="Xu Jiali, ZTE" w:date="2025-10-31T16:20:55Z"/>
                <w:rFonts w:cs="Arial"/>
                <w:szCs w:val="18"/>
              </w:rPr>
            </w:pPr>
          </w:p>
        </w:tc>
        <w:tc>
          <w:tcPr>
            <w:tcW w:w="486" w:type="pct"/>
            <w:shd w:val="clear" w:color="auto" w:fill="auto"/>
          </w:tcPr>
          <w:p w14:paraId="39591E33">
            <w:pPr>
              <w:pStyle w:val="63"/>
              <w:keepNext w:val="0"/>
              <w:keepLines w:val="0"/>
              <w:rPr>
                <w:ins w:id="2425" w:author="Xu Jiali, ZTE" w:date="2025-10-31T16:20:55Z"/>
              </w:rPr>
            </w:pPr>
          </w:p>
        </w:tc>
        <w:tc>
          <w:tcPr>
            <w:tcW w:w="1232" w:type="pct"/>
            <w:shd w:val="clear" w:color="auto" w:fill="auto"/>
          </w:tcPr>
          <w:p w14:paraId="39F96F99">
            <w:pPr>
              <w:pStyle w:val="63"/>
              <w:keepNext w:val="0"/>
              <w:keepLines w:val="0"/>
              <w:rPr>
                <w:ins w:id="2426" w:author="Xu Jiali, ZTE" w:date="2025-10-31T16:20:55Z"/>
              </w:rPr>
            </w:pPr>
            <w:ins w:id="2427" w:author="Xu Jiali, ZTE" w:date="2025-10-31T16:20:55Z">
              <w:r>
                <w:rPr>
                  <w:lang w:eastAsia="zh-CN"/>
                </w:rPr>
                <w:t>2</w:t>
              </w:r>
            </w:ins>
          </w:p>
        </w:tc>
        <w:tc>
          <w:tcPr>
            <w:tcW w:w="946" w:type="pct"/>
          </w:tcPr>
          <w:p w14:paraId="4BB67478">
            <w:pPr>
              <w:pStyle w:val="63"/>
              <w:keepNext w:val="0"/>
              <w:keepLines w:val="0"/>
              <w:rPr>
                <w:ins w:id="2428" w:author="Xu Jiali, ZTE" w:date="2025-10-31T16:20:55Z"/>
                <w:iCs/>
              </w:rPr>
            </w:pPr>
          </w:p>
        </w:tc>
      </w:tr>
      <w:tr w14:paraId="1F5E7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29" w:author="Xu Jiali, ZTE" w:date="2025-10-31T16:20:55Z"/>
        </w:trPr>
        <w:tc>
          <w:tcPr>
            <w:tcW w:w="2336" w:type="pct"/>
            <w:gridSpan w:val="3"/>
            <w:shd w:val="clear" w:color="auto" w:fill="auto"/>
          </w:tcPr>
          <w:p w14:paraId="7ABD9646">
            <w:pPr>
              <w:pStyle w:val="64"/>
              <w:keepNext w:val="0"/>
              <w:keepLines w:val="0"/>
              <w:rPr>
                <w:ins w:id="2430" w:author="Xu Jiali, ZTE" w:date="2025-10-31T16:20:55Z"/>
              </w:rPr>
            </w:pPr>
            <w:ins w:id="2431" w:author="Xu Jiali, ZTE" w:date="2025-10-31T16:20:55Z">
              <w:r>
                <w:rPr/>
                <w:t>T1</w:t>
              </w:r>
            </w:ins>
          </w:p>
        </w:tc>
        <w:tc>
          <w:tcPr>
            <w:tcW w:w="486" w:type="pct"/>
            <w:shd w:val="clear" w:color="auto" w:fill="auto"/>
          </w:tcPr>
          <w:p w14:paraId="312003F2">
            <w:pPr>
              <w:pStyle w:val="63"/>
              <w:keepNext w:val="0"/>
              <w:keepLines w:val="0"/>
              <w:rPr>
                <w:ins w:id="2432" w:author="Xu Jiali, ZTE" w:date="2025-10-31T16:20:55Z"/>
              </w:rPr>
            </w:pPr>
            <w:ins w:id="2433" w:author="Xu Jiali, ZTE" w:date="2025-10-31T16:20:55Z">
              <w:r>
                <w:rPr/>
                <w:t>s</w:t>
              </w:r>
            </w:ins>
          </w:p>
        </w:tc>
        <w:tc>
          <w:tcPr>
            <w:tcW w:w="1232" w:type="pct"/>
            <w:shd w:val="clear" w:color="auto" w:fill="auto"/>
          </w:tcPr>
          <w:p w14:paraId="7294B14A">
            <w:pPr>
              <w:pStyle w:val="63"/>
              <w:keepNext w:val="0"/>
              <w:keepLines w:val="0"/>
              <w:rPr>
                <w:ins w:id="2434" w:author="Xu Jiali, ZTE" w:date="2025-10-31T16:20:55Z"/>
              </w:rPr>
            </w:pPr>
            <w:ins w:id="2435" w:author="Xu Jiali, ZTE" w:date="2025-10-31T16:20:55Z">
              <w:r>
                <w:rPr/>
                <w:t>0.2</w:t>
              </w:r>
            </w:ins>
          </w:p>
        </w:tc>
        <w:tc>
          <w:tcPr>
            <w:tcW w:w="946" w:type="pct"/>
          </w:tcPr>
          <w:p w14:paraId="4C361B55">
            <w:pPr>
              <w:pStyle w:val="63"/>
              <w:keepNext w:val="0"/>
              <w:keepLines w:val="0"/>
              <w:rPr>
                <w:ins w:id="2436" w:author="Xu Jiali, ZTE" w:date="2025-10-31T16:20:55Z"/>
              </w:rPr>
            </w:pPr>
            <w:ins w:id="2437" w:author="Xu Jiali, ZTE" w:date="2025-10-31T16:20:55Z">
              <w:r>
                <w:rPr/>
                <w:t>During this time the the UE shall be fully synchronized to Cell 1</w:t>
              </w:r>
            </w:ins>
          </w:p>
        </w:tc>
      </w:tr>
      <w:tr w14:paraId="3501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38" w:author="Xu Jiali, ZTE" w:date="2025-10-31T16:20:55Z"/>
        </w:trPr>
        <w:tc>
          <w:tcPr>
            <w:tcW w:w="2336" w:type="pct"/>
            <w:gridSpan w:val="3"/>
            <w:shd w:val="clear" w:color="auto" w:fill="auto"/>
          </w:tcPr>
          <w:p w14:paraId="6B54ED03">
            <w:pPr>
              <w:pStyle w:val="64"/>
              <w:keepNext w:val="0"/>
              <w:keepLines w:val="0"/>
              <w:rPr>
                <w:ins w:id="2439" w:author="Xu Jiali, ZTE" w:date="2025-10-31T16:20:55Z"/>
              </w:rPr>
            </w:pPr>
            <w:ins w:id="2440" w:author="Xu Jiali, ZTE" w:date="2025-10-31T16:20:55Z">
              <w:r>
                <w:rPr/>
                <w:t xml:space="preserve">T2 </w:t>
              </w:r>
            </w:ins>
          </w:p>
        </w:tc>
        <w:tc>
          <w:tcPr>
            <w:tcW w:w="486" w:type="pct"/>
            <w:shd w:val="clear" w:color="auto" w:fill="auto"/>
          </w:tcPr>
          <w:p w14:paraId="66370852">
            <w:pPr>
              <w:pStyle w:val="63"/>
              <w:keepNext w:val="0"/>
              <w:keepLines w:val="0"/>
              <w:rPr>
                <w:ins w:id="2441" w:author="Xu Jiali, ZTE" w:date="2025-10-31T16:20:55Z"/>
              </w:rPr>
            </w:pPr>
            <w:ins w:id="2442" w:author="Xu Jiali, ZTE" w:date="2025-10-31T16:20:55Z">
              <w:r>
                <w:rPr/>
                <w:t>s</w:t>
              </w:r>
            </w:ins>
          </w:p>
        </w:tc>
        <w:tc>
          <w:tcPr>
            <w:tcW w:w="1232" w:type="pct"/>
            <w:shd w:val="clear" w:color="auto" w:fill="auto"/>
          </w:tcPr>
          <w:p w14:paraId="3D3E3637">
            <w:pPr>
              <w:pStyle w:val="63"/>
              <w:keepNext w:val="0"/>
              <w:keepLines w:val="0"/>
              <w:rPr>
                <w:ins w:id="2443" w:author="Xu Jiali, ZTE" w:date="2025-10-31T16:20:55Z"/>
              </w:rPr>
            </w:pPr>
            <w:ins w:id="2444" w:author="Xu Jiali, ZTE" w:date="2025-10-31T16:20:55Z">
              <w:r>
                <w:rPr/>
                <w:t>0.37</w:t>
              </w:r>
            </w:ins>
          </w:p>
        </w:tc>
        <w:tc>
          <w:tcPr>
            <w:tcW w:w="946" w:type="pct"/>
          </w:tcPr>
          <w:p w14:paraId="033FDF9A">
            <w:pPr>
              <w:pStyle w:val="63"/>
              <w:keepNext w:val="0"/>
              <w:keepLines w:val="0"/>
              <w:rPr>
                <w:ins w:id="2445" w:author="Xu Jiali, ZTE" w:date="2025-10-31T16:20:55Z"/>
              </w:rPr>
            </w:pPr>
          </w:p>
        </w:tc>
      </w:tr>
      <w:tr w14:paraId="4FFD5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46" w:author="Xu Jiali, ZTE" w:date="2025-10-31T16:20:55Z"/>
        </w:trPr>
        <w:tc>
          <w:tcPr>
            <w:tcW w:w="2336" w:type="pct"/>
            <w:gridSpan w:val="3"/>
            <w:shd w:val="clear" w:color="auto" w:fill="auto"/>
          </w:tcPr>
          <w:p w14:paraId="0822A0E3">
            <w:pPr>
              <w:pStyle w:val="64"/>
              <w:keepNext w:val="0"/>
              <w:keepLines w:val="0"/>
              <w:rPr>
                <w:ins w:id="2447" w:author="Xu Jiali, ZTE" w:date="2025-10-31T16:20:55Z"/>
              </w:rPr>
            </w:pPr>
            <w:ins w:id="2448" w:author="Xu Jiali, ZTE" w:date="2025-10-31T16:20:55Z">
              <w:r>
                <w:rPr/>
                <w:t>T3</w:t>
              </w:r>
            </w:ins>
          </w:p>
        </w:tc>
        <w:tc>
          <w:tcPr>
            <w:tcW w:w="486" w:type="pct"/>
            <w:shd w:val="clear" w:color="auto" w:fill="auto"/>
          </w:tcPr>
          <w:p w14:paraId="19CEA63E">
            <w:pPr>
              <w:pStyle w:val="63"/>
              <w:keepNext w:val="0"/>
              <w:keepLines w:val="0"/>
              <w:rPr>
                <w:ins w:id="2449" w:author="Xu Jiali, ZTE" w:date="2025-10-31T16:20:55Z"/>
              </w:rPr>
            </w:pPr>
            <w:ins w:id="2450" w:author="Xu Jiali, ZTE" w:date="2025-10-31T16:20:55Z">
              <w:r>
                <w:rPr/>
                <w:t>s</w:t>
              </w:r>
            </w:ins>
          </w:p>
        </w:tc>
        <w:tc>
          <w:tcPr>
            <w:tcW w:w="1232" w:type="pct"/>
            <w:shd w:val="clear" w:color="auto" w:fill="auto"/>
          </w:tcPr>
          <w:p w14:paraId="19218913">
            <w:pPr>
              <w:pStyle w:val="63"/>
              <w:keepNext w:val="0"/>
              <w:keepLines w:val="0"/>
              <w:rPr>
                <w:ins w:id="2451" w:author="Xu Jiali, ZTE" w:date="2025-10-31T16:20:55Z"/>
              </w:rPr>
            </w:pPr>
            <w:ins w:id="2452" w:author="Xu Jiali, ZTE" w:date="2025-10-31T16:20:55Z">
              <w:r>
                <w:rPr/>
                <w:t>0.24</w:t>
              </w:r>
            </w:ins>
          </w:p>
        </w:tc>
        <w:tc>
          <w:tcPr>
            <w:tcW w:w="946" w:type="pct"/>
          </w:tcPr>
          <w:p w14:paraId="40C8DA8A">
            <w:pPr>
              <w:pStyle w:val="63"/>
              <w:keepNext w:val="0"/>
              <w:keepLines w:val="0"/>
              <w:rPr>
                <w:ins w:id="2453" w:author="Xu Jiali, ZTE" w:date="2025-10-31T16:20:55Z"/>
              </w:rPr>
            </w:pPr>
          </w:p>
        </w:tc>
      </w:tr>
      <w:tr w14:paraId="12911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54" w:author="Xu Jiali, ZTE" w:date="2025-10-31T16:20:55Z"/>
        </w:trPr>
        <w:tc>
          <w:tcPr>
            <w:tcW w:w="2336" w:type="pct"/>
            <w:gridSpan w:val="3"/>
            <w:shd w:val="clear" w:color="auto" w:fill="auto"/>
          </w:tcPr>
          <w:p w14:paraId="5505ED2D">
            <w:pPr>
              <w:pStyle w:val="64"/>
              <w:keepNext w:val="0"/>
              <w:keepLines w:val="0"/>
              <w:rPr>
                <w:ins w:id="2455" w:author="Xu Jiali, ZTE" w:date="2025-10-31T16:20:55Z"/>
              </w:rPr>
            </w:pPr>
            <w:ins w:id="2456" w:author="Xu Jiali, ZTE" w:date="2025-10-31T16:20:55Z">
              <w:r>
                <w:rPr/>
                <w:t>T4</w:t>
              </w:r>
            </w:ins>
          </w:p>
        </w:tc>
        <w:tc>
          <w:tcPr>
            <w:tcW w:w="486" w:type="pct"/>
            <w:shd w:val="clear" w:color="auto" w:fill="auto"/>
          </w:tcPr>
          <w:p w14:paraId="5B950973">
            <w:pPr>
              <w:pStyle w:val="63"/>
              <w:keepNext w:val="0"/>
              <w:keepLines w:val="0"/>
              <w:rPr>
                <w:ins w:id="2457" w:author="Xu Jiali, ZTE" w:date="2025-10-31T16:20:55Z"/>
              </w:rPr>
            </w:pPr>
            <w:ins w:id="2458" w:author="Xu Jiali, ZTE" w:date="2025-10-31T16:20:55Z">
              <w:r>
                <w:rPr/>
                <w:t>s</w:t>
              </w:r>
            </w:ins>
          </w:p>
        </w:tc>
        <w:tc>
          <w:tcPr>
            <w:tcW w:w="1232" w:type="pct"/>
            <w:shd w:val="clear" w:color="auto" w:fill="auto"/>
          </w:tcPr>
          <w:p w14:paraId="75E97313">
            <w:pPr>
              <w:pStyle w:val="63"/>
              <w:keepNext w:val="0"/>
              <w:keepLines w:val="0"/>
              <w:rPr>
                <w:ins w:id="2459" w:author="Xu Jiali, ZTE" w:date="2025-10-31T16:20:55Z"/>
              </w:rPr>
            </w:pPr>
            <w:ins w:id="2460" w:author="Xu Jiali, ZTE" w:date="2025-10-31T16:20:55Z">
              <w:r>
                <w:rPr/>
                <w:t>0</w:t>
              </w:r>
            </w:ins>
          </w:p>
        </w:tc>
        <w:tc>
          <w:tcPr>
            <w:tcW w:w="946" w:type="pct"/>
          </w:tcPr>
          <w:p w14:paraId="02E34BE1">
            <w:pPr>
              <w:pStyle w:val="63"/>
              <w:keepNext w:val="0"/>
              <w:keepLines w:val="0"/>
              <w:rPr>
                <w:ins w:id="2461" w:author="Xu Jiali, ZTE" w:date="2025-10-31T16:20:55Z"/>
              </w:rPr>
            </w:pPr>
          </w:p>
        </w:tc>
      </w:tr>
      <w:tr w14:paraId="23B09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62" w:author="Xu Jiali, ZTE" w:date="2025-10-31T16:20:55Z"/>
        </w:trPr>
        <w:tc>
          <w:tcPr>
            <w:tcW w:w="2336" w:type="pct"/>
            <w:gridSpan w:val="3"/>
            <w:shd w:val="clear" w:color="auto" w:fill="auto"/>
          </w:tcPr>
          <w:p w14:paraId="1E34F90D">
            <w:pPr>
              <w:pStyle w:val="64"/>
              <w:keepNext w:val="0"/>
              <w:keepLines w:val="0"/>
              <w:rPr>
                <w:ins w:id="2463" w:author="Xu Jiali, ZTE" w:date="2025-10-31T16:20:55Z"/>
              </w:rPr>
            </w:pPr>
            <w:ins w:id="2464" w:author="Xu Jiali, ZTE" w:date="2025-10-31T16:20:55Z">
              <w:r>
                <w:rPr/>
                <w:t>T5</w:t>
              </w:r>
            </w:ins>
          </w:p>
        </w:tc>
        <w:tc>
          <w:tcPr>
            <w:tcW w:w="486" w:type="pct"/>
            <w:shd w:val="clear" w:color="auto" w:fill="auto"/>
          </w:tcPr>
          <w:p w14:paraId="42379EEB">
            <w:pPr>
              <w:pStyle w:val="63"/>
              <w:keepNext w:val="0"/>
              <w:keepLines w:val="0"/>
              <w:rPr>
                <w:ins w:id="2465" w:author="Xu Jiali, ZTE" w:date="2025-10-31T16:20:55Z"/>
              </w:rPr>
            </w:pPr>
            <w:ins w:id="2466" w:author="Xu Jiali, ZTE" w:date="2025-10-31T16:20:55Z">
              <w:r>
                <w:rPr/>
                <w:t>s</w:t>
              </w:r>
            </w:ins>
          </w:p>
        </w:tc>
        <w:tc>
          <w:tcPr>
            <w:tcW w:w="1232" w:type="pct"/>
            <w:shd w:val="clear" w:color="auto" w:fill="auto"/>
          </w:tcPr>
          <w:p w14:paraId="797D8A51">
            <w:pPr>
              <w:pStyle w:val="63"/>
              <w:keepNext w:val="0"/>
              <w:keepLines w:val="0"/>
              <w:rPr>
                <w:ins w:id="2467" w:author="Xu Jiali, ZTE" w:date="2025-10-31T16:20:55Z"/>
              </w:rPr>
            </w:pPr>
            <w:ins w:id="2468" w:author="Xu Jiali, ZTE" w:date="2025-10-31T16:20:55Z">
              <w:r>
                <w:rPr/>
                <w:t>0.17</w:t>
              </w:r>
            </w:ins>
          </w:p>
        </w:tc>
        <w:tc>
          <w:tcPr>
            <w:tcW w:w="946" w:type="pct"/>
          </w:tcPr>
          <w:p w14:paraId="1EF62FF3">
            <w:pPr>
              <w:pStyle w:val="63"/>
              <w:keepNext w:val="0"/>
              <w:keepLines w:val="0"/>
              <w:rPr>
                <w:ins w:id="2469" w:author="Xu Jiali, ZTE" w:date="2025-10-31T16:20:55Z"/>
              </w:rPr>
            </w:pPr>
          </w:p>
        </w:tc>
      </w:tr>
      <w:tr w14:paraId="12888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70" w:author="Xu Jiali, ZTE" w:date="2025-10-31T16:20:55Z"/>
        </w:trPr>
        <w:tc>
          <w:tcPr>
            <w:tcW w:w="2336" w:type="pct"/>
            <w:gridSpan w:val="3"/>
            <w:shd w:val="clear" w:color="auto" w:fill="auto"/>
          </w:tcPr>
          <w:p w14:paraId="03BA093C">
            <w:pPr>
              <w:pStyle w:val="64"/>
              <w:keepNext w:val="0"/>
              <w:keepLines w:val="0"/>
              <w:rPr>
                <w:ins w:id="2471" w:author="Xu Jiali, ZTE" w:date="2025-10-31T16:20:55Z"/>
              </w:rPr>
            </w:pPr>
            <w:ins w:id="2472" w:author="Xu Jiali, ZTE" w:date="2025-10-31T16:20:55Z">
              <w:r>
                <w:rPr/>
                <w:t>D1</w:t>
              </w:r>
            </w:ins>
          </w:p>
        </w:tc>
        <w:tc>
          <w:tcPr>
            <w:tcW w:w="486" w:type="pct"/>
            <w:shd w:val="clear" w:color="auto" w:fill="auto"/>
          </w:tcPr>
          <w:p w14:paraId="074F525D">
            <w:pPr>
              <w:pStyle w:val="63"/>
              <w:keepNext w:val="0"/>
              <w:keepLines w:val="0"/>
              <w:rPr>
                <w:ins w:id="2473" w:author="Xu Jiali, ZTE" w:date="2025-10-31T16:20:55Z"/>
              </w:rPr>
            </w:pPr>
            <w:ins w:id="2474" w:author="Xu Jiali, ZTE" w:date="2025-10-31T16:20:55Z">
              <w:r>
                <w:rPr/>
                <w:t>s</w:t>
              </w:r>
            </w:ins>
          </w:p>
        </w:tc>
        <w:tc>
          <w:tcPr>
            <w:tcW w:w="1232" w:type="pct"/>
            <w:shd w:val="clear" w:color="auto" w:fill="auto"/>
          </w:tcPr>
          <w:p w14:paraId="4E1A0E20">
            <w:pPr>
              <w:pStyle w:val="63"/>
              <w:keepNext w:val="0"/>
              <w:keepLines w:val="0"/>
              <w:rPr>
                <w:ins w:id="2475" w:author="Xu Jiali, ZTE" w:date="2025-10-31T16:20:55Z"/>
              </w:rPr>
            </w:pPr>
            <w:ins w:id="2476" w:author="Xu Jiali, ZTE" w:date="2025-10-31T16:20:55Z">
              <w:r>
                <w:rPr/>
                <w:t>0.13</w:t>
              </w:r>
            </w:ins>
          </w:p>
        </w:tc>
        <w:tc>
          <w:tcPr>
            <w:tcW w:w="946" w:type="pct"/>
          </w:tcPr>
          <w:p w14:paraId="547CABBD">
            <w:pPr>
              <w:pStyle w:val="63"/>
              <w:keepNext w:val="0"/>
              <w:keepLines w:val="0"/>
              <w:rPr>
                <w:ins w:id="2477" w:author="Xu Jiali, ZTE" w:date="2025-10-31T16:20:55Z"/>
              </w:rPr>
            </w:pPr>
          </w:p>
        </w:tc>
      </w:tr>
      <w:tr w14:paraId="0522B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78" w:author="Xu Jiali, ZTE" w:date="2025-10-31T16:20:55Z"/>
        </w:trPr>
        <w:tc>
          <w:tcPr>
            <w:tcW w:w="5000" w:type="pct"/>
            <w:gridSpan w:val="6"/>
            <w:shd w:val="clear" w:color="auto" w:fill="auto"/>
          </w:tcPr>
          <w:p w14:paraId="4269ADF9">
            <w:pPr>
              <w:pStyle w:val="77"/>
              <w:keepNext w:val="0"/>
              <w:keepLines w:val="0"/>
              <w:rPr>
                <w:ins w:id="2479" w:author="Xu Jiali, ZTE" w:date="2025-10-31T16:20:55Z"/>
              </w:rPr>
            </w:pPr>
            <w:ins w:id="2480" w:author="Xu Jiali, ZTE" w:date="2025-10-31T16:20:55Z">
              <w:r>
                <w:rPr/>
                <w:t>NOTE 1:</w:t>
              </w:r>
            </w:ins>
            <w:ins w:id="2481" w:author="Xu Jiali, ZTE" w:date="2025-10-31T16:20:55Z">
              <w:r>
                <w:rPr/>
                <w:tab/>
              </w:r>
            </w:ins>
            <w:ins w:id="2482" w:author="Xu Jiali, ZTE" w:date="2025-10-31T16:20:55Z">
              <w:r>
                <w:rPr/>
                <w:t>All configurations are assigned to the UE prior to the start of time period T1.</w:t>
              </w:r>
            </w:ins>
          </w:p>
          <w:p w14:paraId="76E93EA8">
            <w:pPr>
              <w:pStyle w:val="77"/>
              <w:keepNext w:val="0"/>
              <w:keepLines w:val="0"/>
              <w:rPr>
                <w:ins w:id="2483" w:author="Xu Jiali, ZTE" w:date="2025-10-31T16:20:55Z"/>
              </w:rPr>
            </w:pPr>
            <w:ins w:id="2484" w:author="Xu Jiali, ZTE" w:date="2025-10-31T16:20:55Z">
              <w:r>
                <w:rPr/>
                <w:t>NOTE 2:</w:t>
              </w:r>
            </w:ins>
            <w:ins w:id="2485" w:author="Xu Jiali, ZTE" w:date="2025-10-31T16:20:55Z">
              <w:r>
                <w:rPr/>
                <w:tab/>
              </w:r>
            </w:ins>
            <w:ins w:id="2486" w:author="Xu Jiali, ZTE" w:date="2025-10-31T16:20:55Z">
              <w:r>
                <w:rPr/>
                <w:t>UE-specific PDCCH is not transmitted after T1 starts.</w:t>
              </w:r>
            </w:ins>
          </w:p>
        </w:tc>
      </w:tr>
    </w:tbl>
    <w:p w14:paraId="3305C757">
      <w:pPr>
        <w:rPr>
          <w:ins w:id="2487" w:author="Xu Jiali, ZTE" w:date="2025-10-31T16:20:55Z"/>
          <w:rFonts w:hint="default"/>
          <w:highlight w:val="yellow"/>
          <w:lang w:val="en-US" w:eastAsia="sv-SE"/>
        </w:rPr>
      </w:pPr>
    </w:p>
    <w:p w14:paraId="7799C654">
      <w:pPr>
        <w:pStyle w:val="8"/>
        <w:keepNext w:val="0"/>
        <w:keepLines w:val="0"/>
        <w:rPr>
          <w:ins w:id="2488" w:author="Xu Jiali, ZTE" w:date="2025-10-31T16:20:55Z"/>
          <w:highlight w:val="none"/>
          <w:lang w:eastAsia="sv-SE"/>
        </w:rPr>
      </w:pPr>
      <w:ins w:id="2489" w:author="Xu Jiali, ZTE" w:date="2025-10-31T16:20:55Z">
        <w:r>
          <w:rPr>
            <w:rFonts w:hint="eastAsia"/>
            <w:highlight w:val="none"/>
            <w:lang w:val="en-US" w:eastAsia="zh-CN"/>
          </w:rPr>
          <w:t>19</w:t>
        </w:r>
      </w:ins>
      <w:ins w:id="2490" w:author="Xu Jiali, ZTE" w:date="2025-10-31T16:20:55Z">
        <w:r>
          <w:rPr>
            <w:highlight w:val="none"/>
          </w:rPr>
          <w:t>.</w:t>
        </w:r>
      </w:ins>
      <w:ins w:id="2491" w:author="Xu Jiali, ZTE" w:date="2025-10-31T16:20:55Z">
        <w:r>
          <w:rPr>
            <w:rFonts w:hint="eastAsia"/>
            <w:highlight w:val="none"/>
            <w:lang w:val="en-US" w:eastAsia="zh-CN"/>
          </w:rPr>
          <w:t>4</w:t>
        </w:r>
      </w:ins>
      <w:ins w:id="2492" w:author="Xu Jiali, ZTE" w:date="2025-10-31T16:20:55Z">
        <w:r>
          <w:rPr>
            <w:highlight w:val="none"/>
          </w:rPr>
          <w:t>.</w:t>
        </w:r>
      </w:ins>
      <w:ins w:id="2493" w:author="Xu Jiali, ZTE" w:date="2025-10-31T16:20:55Z">
        <w:r>
          <w:rPr>
            <w:rFonts w:hint="eastAsia"/>
            <w:highlight w:val="none"/>
            <w:lang w:val="en-US" w:eastAsia="zh-CN"/>
          </w:rPr>
          <w:t>2</w:t>
        </w:r>
      </w:ins>
      <w:ins w:id="2494" w:author="Xu Jiali, ZTE" w:date="2025-10-31T16:20:55Z">
        <w:r>
          <w:rPr>
            <w:highlight w:val="none"/>
          </w:rPr>
          <w:t>.</w:t>
        </w:r>
      </w:ins>
      <w:ins w:id="2495" w:author="Xu Jiali, ZTE" w:date="2025-10-31T16:20:55Z">
        <w:r>
          <w:rPr>
            <w:rFonts w:hint="eastAsia"/>
            <w:highlight w:val="none"/>
            <w:lang w:val="en-US" w:eastAsia="zh-CN"/>
          </w:rPr>
          <w:t>1</w:t>
        </w:r>
      </w:ins>
      <w:ins w:id="2496" w:author="Xu Jiali, ZTE" w:date="2025-10-31T16:20:55Z">
        <w:r>
          <w:rPr>
            <w:highlight w:val="none"/>
          </w:rPr>
          <w:t>.</w:t>
        </w:r>
      </w:ins>
      <w:ins w:id="2497" w:author="Xu Jiali, ZTE" w:date="2025-10-31T16:20:55Z">
        <w:r>
          <w:rPr>
            <w:rFonts w:hint="eastAsia"/>
            <w:highlight w:val="none"/>
            <w:lang w:val="en-US" w:eastAsia="zh-CN"/>
          </w:rPr>
          <w:t>4</w:t>
        </w:r>
      </w:ins>
      <w:ins w:id="2498" w:author="Xu Jiali, ZTE" w:date="2025-10-31T16:20:55Z">
        <w:r>
          <w:rPr>
            <w:highlight w:val="none"/>
            <w:lang w:eastAsia="sv-SE"/>
          </w:rPr>
          <w:t>.2</w:t>
        </w:r>
      </w:ins>
      <w:ins w:id="2499" w:author="Xu Jiali, ZTE" w:date="2025-10-31T16:20:55Z">
        <w:r>
          <w:rPr>
            <w:highlight w:val="none"/>
            <w:lang w:eastAsia="sv-SE"/>
          </w:rPr>
          <w:tab/>
        </w:r>
      </w:ins>
      <w:ins w:id="2500" w:author="Xu Jiali, ZTE" w:date="2025-10-31T16:20:55Z">
        <w:r>
          <w:rPr>
            <w:highlight w:val="none"/>
            <w:lang w:eastAsia="sv-SE"/>
          </w:rPr>
          <w:t>Test procedure</w:t>
        </w:r>
      </w:ins>
    </w:p>
    <w:p w14:paraId="07AFBE4B">
      <w:pPr>
        <w:rPr>
          <w:ins w:id="2501" w:author="Xu Jiali, ZTE" w:date="2025-10-31T16:20:55Z"/>
          <w:rFonts w:hint="eastAsia" w:eastAsia="宋体"/>
          <w:highlight w:val="none"/>
          <w:lang w:val="en-US" w:eastAsia="zh-CN"/>
        </w:rPr>
      </w:pPr>
      <w:ins w:id="2502" w:author="Xu Jiali, ZTE" w:date="2025-10-31T16:20:55Z">
        <w:r>
          <w:rPr>
            <w:highlight w:val="none"/>
          </w:rPr>
          <w:t xml:space="preserve">Same as the test procedure given in </w:t>
        </w:r>
      </w:ins>
      <w:ins w:id="2503" w:author="Xu Jiali, ZTE" w:date="2025-10-31T16:20:55Z">
        <w:r>
          <w:rPr>
            <w:highlight w:val="none"/>
            <w:lang w:eastAsia="zh-CN"/>
          </w:rPr>
          <w:t>clause</w:t>
        </w:r>
      </w:ins>
      <w:ins w:id="2504" w:author="Xu Jiali, ZTE" w:date="2025-10-31T16:20:55Z">
        <w:r>
          <w:rPr>
            <w:highlight w:val="none"/>
          </w:rPr>
          <w:t xml:space="preserve"> 6.5.5.1.4.2</w:t>
        </w:r>
      </w:ins>
      <w:ins w:id="2505" w:author="Xu Jiali, ZTE" w:date="2025-10-31T16:20:55Z">
        <w:r>
          <w:rPr>
            <w:rFonts w:hint="eastAsia"/>
            <w:highlight w:val="none"/>
            <w:lang w:val="en-US" w:eastAsia="zh-CN"/>
          </w:rPr>
          <w:t xml:space="preserve"> </w:t>
        </w:r>
      </w:ins>
      <w:ins w:id="2506" w:author="Xu Jiali, ZTE" w:date="2025-10-31T16:20:55Z">
        <w:r>
          <w:rPr>
            <w:highlight w:val="none"/>
          </w:rPr>
          <w:t>following exceptions</w:t>
        </w:r>
      </w:ins>
      <w:ins w:id="2507" w:author="Xu Jiali, ZTE" w:date="2025-10-31T16:20:55Z">
        <w:r>
          <w:rPr>
            <w:highlight w:val="none"/>
            <w:lang w:eastAsia="zh-CN"/>
          </w:rPr>
          <w:t>:</w:t>
        </w:r>
      </w:ins>
    </w:p>
    <w:p w14:paraId="471F1560">
      <w:pPr>
        <w:pStyle w:val="86"/>
        <w:rPr>
          <w:ins w:id="2508" w:author="Xu Jiali, ZTE" w:date="2025-10-31T16:20:55Z"/>
          <w:highlight w:val="none"/>
        </w:rPr>
      </w:pPr>
      <w:ins w:id="2509" w:author="Xu Jiali, ZTE" w:date="2025-10-31T16:20:55Z">
        <w:r>
          <w:rPr>
            <w:highlight w:val="none"/>
            <w:lang w:eastAsia="zh-CN"/>
          </w:rPr>
          <w:t>-</w:t>
        </w:r>
      </w:ins>
      <w:ins w:id="2510" w:author="Xu Jiali, ZTE" w:date="2025-10-31T16:20:55Z">
        <w:r>
          <w:rPr>
            <w:highlight w:val="none"/>
            <w:lang w:eastAsia="zh-CN"/>
          </w:rPr>
          <w:tab/>
        </w:r>
      </w:ins>
      <w:ins w:id="2511" w:author="Xu Jiali, ZTE" w:date="2025-10-31T16:20:55Z">
        <w:r>
          <w:rPr>
            <w:rFonts w:eastAsia="??"/>
            <w:highlight w:val="none"/>
          </w:rPr>
          <w:t>Table 6.5.5.1.5-1</w:t>
        </w:r>
      </w:ins>
      <w:ins w:id="2512" w:author="Xu Jiali, ZTE" w:date="2025-10-31T16:20:55Z">
        <w:r>
          <w:rPr>
            <w:highlight w:val="none"/>
            <w:lang w:eastAsia="zh-CN"/>
          </w:rPr>
          <w:t xml:space="preserve"> is replaced by </w:t>
        </w:r>
      </w:ins>
      <w:ins w:id="2513" w:author="Xu Jiali, ZTE" w:date="2025-10-31T16:20:55Z">
        <w:r>
          <w:rPr>
            <w:highlight w:val="none"/>
          </w:rPr>
          <w:t xml:space="preserve">Table </w:t>
        </w:r>
      </w:ins>
      <w:ins w:id="2514" w:author="Xu Jiali, ZTE" w:date="2025-10-31T16:20:55Z">
        <w:r>
          <w:rPr>
            <w:rFonts w:hint="eastAsia"/>
            <w:highlight w:val="none"/>
            <w:lang w:val="en-US" w:eastAsia="zh-CN"/>
          </w:rPr>
          <w:t>19</w:t>
        </w:r>
      </w:ins>
      <w:ins w:id="2515" w:author="Xu Jiali, ZTE" w:date="2025-10-31T16:20:55Z">
        <w:r>
          <w:rPr>
            <w:highlight w:val="none"/>
          </w:rPr>
          <w:t>.</w:t>
        </w:r>
      </w:ins>
      <w:ins w:id="2516" w:author="Xu Jiali, ZTE" w:date="2025-10-31T16:20:55Z">
        <w:r>
          <w:rPr>
            <w:rFonts w:hint="eastAsia"/>
            <w:highlight w:val="none"/>
            <w:lang w:val="en-US" w:eastAsia="zh-CN"/>
          </w:rPr>
          <w:t>4</w:t>
        </w:r>
      </w:ins>
      <w:ins w:id="2517" w:author="Xu Jiali, ZTE" w:date="2025-10-31T16:20:55Z">
        <w:r>
          <w:rPr>
            <w:highlight w:val="none"/>
          </w:rPr>
          <w:t>.</w:t>
        </w:r>
      </w:ins>
      <w:ins w:id="2518" w:author="Xu Jiali, ZTE" w:date="2025-10-31T16:20:55Z">
        <w:r>
          <w:rPr>
            <w:rFonts w:hint="eastAsia"/>
            <w:highlight w:val="none"/>
            <w:lang w:val="en-US" w:eastAsia="zh-CN"/>
          </w:rPr>
          <w:t>2</w:t>
        </w:r>
      </w:ins>
      <w:ins w:id="2519" w:author="Xu Jiali, ZTE" w:date="2025-10-31T16:20:55Z">
        <w:r>
          <w:rPr>
            <w:highlight w:val="none"/>
          </w:rPr>
          <w:t>.</w:t>
        </w:r>
      </w:ins>
      <w:ins w:id="2520" w:author="Xu Jiali, ZTE" w:date="2025-10-31T16:20:55Z">
        <w:r>
          <w:rPr>
            <w:rFonts w:hint="eastAsia"/>
            <w:highlight w:val="none"/>
            <w:lang w:val="en-US" w:eastAsia="zh-CN"/>
          </w:rPr>
          <w:t>1</w:t>
        </w:r>
      </w:ins>
      <w:ins w:id="2521" w:author="Xu Jiali, ZTE" w:date="2025-10-31T16:20:55Z">
        <w:r>
          <w:rPr>
            <w:highlight w:val="none"/>
          </w:rPr>
          <w:t>.</w:t>
        </w:r>
      </w:ins>
      <w:ins w:id="2522" w:author="Xu Jiali, ZTE" w:date="2025-10-31T16:20:55Z">
        <w:r>
          <w:rPr>
            <w:rFonts w:hint="eastAsia"/>
            <w:highlight w:val="none"/>
            <w:lang w:val="en-US" w:eastAsia="zh-CN"/>
          </w:rPr>
          <w:t>5</w:t>
        </w:r>
      </w:ins>
      <w:ins w:id="2523" w:author="Xu Jiali, ZTE" w:date="2025-10-31T16:20:55Z">
        <w:r>
          <w:rPr>
            <w:highlight w:val="none"/>
          </w:rPr>
          <w:t>-</w:t>
        </w:r>
      </w:ins>
      <w:ins w:id="2524" w:author="Xu Jiali, ZTE" w:date="2025-10-31T16:20:55Z">
        <w:r>
          <w:rPr>
            <w:rFonts w:hint="eastAsia"/>
            <w:highlight w:val="none"/>
            <w:lang w:val="en-US" w:eastAsia="zh-CN"/>
          </w:rPr>
          <w:t>1</w:t>
        </w:r>
      </w:ins>
      <w:ins w:id="2525" w:author="Xu Jiali, ZTE" w:date="2025-10-31T16:20:55Z">
        <w:r>
          <w:rPr>
            <w:highlight w:val="none"/>
          </w:rPr>
          <w:t>.</w:t>
        </w:r>
      </w:ins>
    </w:p>
    <w:p w14:paraId="23B0D6DC">
      <w:pPr>
        <w:pStyle w:val="8"/>
        <w:keepNext w:val="0"/>
        <w:keepLines w:val="0"/>
        <w:rPr>
          <w:ins w:id="2526" w:author="Xu Jiali, ZTE" w:date="2025-10-31T16:20:55Z"/>
          <w:highlight w:val="none"/>
          <w:lang w:eastAsia="sv-SE"/>
        </w:rPr>
      </w:pPr>
      <w:ins w:id="2527" w:author="Xu Jiali, ZTE" w:date="2025-10-31T16:20:55Z">
        <w:r>
          <w:rPr>
            <w:rFonts w:hint="eastAsia"/>
            <w:highlight w:val="none"/>
            <w:lang w:val="en-US" w:eastAsia="zh-CN"/>
          </w:rPr>
          <w:t>19</w:t>
        </w:r>
      </w:ins>
      <w:ins w:id="2528" w:author="Xu Jiali, ZTE" w:date="2025-10-31T16:20:55Z">
        <w:r>
          <w:rPr>
            <w:highlight w:val="none"/>
          </w:rPr>
          <w:t>.</w:t>
        </w:r>
      </w:ins>
      <w:ins w:id="2529" w:author="Xu Jiali, ZTE" w:date="2025-10-31T16:20:55Z">
        <w:r>
          <w:rPr>
            <w:rFonts w:hint="eastAsia"/>
            <w:highlight w:val="none"/>
            <w:lang w:val="en-US" w:eastAsia="zh-CN"/>
          </w:rPr>
          <w:t>4</w:t>
        </w:r>
      </w:ins>
      <w:ins w:id="2530" w:author="Xu Jiali, ZTE" w:date="2025-10-31T16:20:55Z">
        <w:r>
          <w:rPr>
            <w:highlight w:val="none"/>
          </w:rPr>
          <w:t>.</w:t>
        </w:r>
      </w:ins>
      <w:ins w:id="2531" w:author="Xu Jiali, ZTE" w:date="2025-10-31T16:20:55Z">
        <w:r>
          <w:rPr>
            <w:rFonts w:hint="eastAsia"/>
            <w:highlight w:val="none"/>
            <w:lang w:val="en-US" w:eastAsia="zh-CN"/>
          </w:rPr>
          <w:t>2</w:t>
        </w:r>
      </w:ins>
      <w:ins w:id="2532" w:author="Xu Jiali, ZTE" w:date="2025-10-31T16:20:55Z">
        <w:r>
          <w:rPr>
            <w:highlight w:val="none"/>
          </w:rPr>
          <w:t>.</w:t>
        </w:r>
      </w:ins>
      <w:ins w:id="2533" w:author="Xu Jiali, ZTE" w:date="2025-10-31T16:20:55Z">
        <w:r>
          <w:rPr>
            <w:rFonts w:hint="eastAsia"/>
            <w:highlight w:val="none"/>
            <w:lang w:val="en-US" w:eastAsia="zh-CN"/>
          </w:rPr>
          <w:t>1</w:t>
        </w:r>
      </w:ins>
      <w:ins w:id="2534" w:author="Xu Jiali, ZTE" w:date="2025-10-31T16:20:55Z">
        <w:r>
          <w:rPr>
            <w:highlight w:val="none"/>
          </w:rPr>
          <w:t>.</w:t>
        </w:r>
      </w:ins>
      <w:ins w:id="2535" w:author="Xu Jiali, ZTE" w:date="2025-10-31T16:20:55Z">
        <w:r>
          <w:rPr>
            <w:rFonts w:hint="eastAsia"/>
            <w:highlight w:val="none"/>
            <w:lang w:val="en-US" w:eastAsia="zh-CN"/>
          </w:rPr>
          <w:t>4</w:t>
        </w:r>
      </w:ins>
      <w:ins w:id="2536" w:author="Xu Jiali, ZTE" w:date="2025-10-31T16:20:55Z">
        <w:r>
          <w:rPr>
            <w:highlight w:val="none"/>
            <w:lang w:eastAsia="sv-SE"/>
          </w:rPr>
          <w:t>.3</w:t>
        </w:r>
      </w:ins>
      <w:ins w:id="2537" w:author="Xu Jiali, ZTE" w:date="2025-10-31T16:20:55Z">
        <w:r>
          <w:rPr>
            <w:highlight w:val="none"/>
            <w:lang w:eastAsia="sv-SE"/>
          </w:rPr>
          <w:tab/>
        </w:r>
      </w:ins>
      <w:ins w:id="2538" w:author="Xu Jiali, ZTE" w:date="2025-10-31T16:20:55Z">
        <w:r>
          <w:rPr>
            <w:highlight w:val="none"/>
            <w:lang w:eastAsia="sv-SE"/>
          </w:rPr>
          <w:t>Message contents</w:t>
        </w:r>
      </w:ins>
    </w:p>
    <w:p w14:paraId="5BF6C181">
      <w:pPr>
        <w:rPr>
          <w:ins w:id="2539" w:author="Xu Jiali, ZTE" w:date="2025-10-31T16:20:55Z"/>
          <w:highlight w:val="none"/>
          <w:lang w:eastAsia="zh-CN"/>
        </w:rPr>
      </w:pPr>
      <w:ins w:id="2540" w:author="Xu Jiali, ZTE" w:date="2025-10-31T16:20:55Z">
        <w:r>
          <w:rPr>
            <w:highlight w:val="none"/>
            <w:lang w:eastAsia="sv-SE"/>
          </w:rPr>
          <w:t xml:space="preserve">Same as the message contents given in </w:t>
        </w:r>
      </w:ins>
      <w:ins w:id="2541" w:author="Xu Jiali, ZTE" w:date="2025-10-31T16:20:55Z">
        <w:r>
          <w:rPr>
            <w:highlight w:val="none"/>
          </w:rPr>
          <w:t>6.5.5.1.4.3</w:t>
        </w:r>
      </w:ins>
      <w:ins w:id="2542" w:author="Xu Jiali, ZTE" w:date="2025-10-31T16:20:55Z">
        <w:r>
          <w:rPr>
            <w:highlight w:val="none"/>
            <w:lang w:eastAsia="zh-CN"/>
          </w:rPr>
          <w:t>.</w:t>
        </w:r>
      </w:ins>
    </w:p>
    <w:p w14:paraId="4E526204">
      <w:pPr>
        <w:pStyle w:val="8"/>
        <w:keepNext w:val="0"/>
        <w:keepLines w:val="0"/>
        <w:rPr>
          <w:ins w:id="2543" w:author="Xu Jiali, ZTE" w:date="2025-10-31T16:20:55Z"/>
          <w:highlight w:val="none"/>
          <w:lang w:eastAsia="sv-SE"/>
        </w:rPr>
      </w:pPr>
      <w:ins w:id="2544" w:author="Xu Jiali, ZTE" w:date="2025-10-31T16:20:55Z">
        <w:r>
          <w:rPr>
            <w:rFonts w:hint="eastAsia"/>
            <w:highlight w:val="none"/>
            <w:lang w:val="en-US" w:eastAsia="zh-CN"/>
          </w:rPr>
          <w:t>19</w:t>
        </w:r>
      </w:ins>
      <w:ins w:id="2545" w:author="Xu Jiali, ZTE" w:date="2025-10-31T16:20:55Z">
        <w:r>
          <w:rPr>
            <w:highlight w:val="none"/>
          </w:rPr>
          <w:t>.</w:t>
        </w:r>
      </w:ins>
      <w:ins w:id="2546" w:author="Xu Jiali, ZTE" w:date="2025-10-31T16:20:55Z">
        <w:r>
          <w:rPr>
            <w:rFonts w:hint="eastAsia"/>
            <w:highlight w:val="none"/>
            <w:lang w:val="en-US" w:eastAsia="zh-CN"/>
          </w:rPr>
          <w:t>4</w:t>
        </w:r>
      </w:ins>
      <w:ins w:id="2547" w:author="Xu Jiali, ZTE" w:date="2025-10-31T16:20:55Z">
        <w:r>
          <w:rPr>
            <w:highlight w:val="none"/>
          </w:rPr>
          <w:t>.</w:t>
        </w:r>
      </w:ins>
      <w:ins w:id="2548" w:author="Xu Jiali, ZTE" w:date="2025-10-31T16:20:55Z">
        <w:r>
          <w:rPr>
            <w:rFonts w:hint="eastAsia"/>
            <w:highlight w:val="none"/>
            <w:lang w:val="en-US" w:eastAsia="zh-CN"/>
          </w:rPr>
          <w:t>2</w:t>
        </w:r>
      </w:ins>
      <w:ins w:id="2549" w:author="Xu Jiali, ZTE" w:date="2025-10-31T16:20:55Z">
        <w:r>
          <w:rPr>
            <w:highlight w:val="none"/>
          </w:rPr>
          <w:t>.</w:t>
        </w:r>
      </w:ins>
      <w:ins w:id="2550" w:author="Xu Jiali, ZTE" w:date="2025-10-31T16:20:55Z">
        <w:r>
          <w:rPr>
            <w:rFonts w:hint="eastAsia"/>
            <w:highlight w:val="none"/>
            <w:lang w:val="en-US" w:eastAsia="zh-CN"/>
          </w:rPr>
          <w:t>1</w:t>
        </w:r>
      </w:ins>
      <w:ins w:id="2551" w:author="Xu Jiali, ZTE" w:date="2025-10-31T16:20:55Z">
        <w:r>
          <w:rPr>
            <w:highlight w:val="none"/>
          </w:rPr>
          <w:t>.</w:t>
        </w:r>
      </w:ins>
      <w:ins w:id="2552" w:author="Xu Jiali, ZTE" w:date="2025-10-31T16:20:55Z">
        <w:r>
          <w:rPr>
            <w:rFonts w:hint="eastAsia"/>
            <w:highlight w:val="none"/>
            <w:lang w:val="en-US" w:eastAsia="zh-CN"/>
          </w:rPr>
          <w:t>5</w:t>
        </w:r>
      </w:ins>
      <w:ins w:id="2553" w:author="Xu Jiali, ZTE" w:date="2025-10-31T16:20:55Z">
        <w:r>
          <w:rPr>
            <w:highlight w:val="none"/>
            <w:lang w:eastAsia="sv-SE"/>
          </w:rPr>
          <w:tab/>
        </w:r>
      </w:ins>
      <w:ins w:id="2554" w:author="Xu Jiali, ZTE" w:date="2025-10-31T16:20:55Z">
        <w:r>
          <w:rPr>
            <w:highlight w:val="none"/>
            <w:lang w:eastAsia="sv-SE"/>
          </w:rPr>
          <w:t>Test requirement</w:t>
        </w:r>
      </w:ins>
    </w:p>
    <w:p w14:paraId="570D2356">
      <w:pPr>
        <w:rPr>
          <w:ins w:id="2555" w:author="Xu Jiali, ZTE" w:date="2025-10-31T16:20:55Z"/>
          <w:rFonts w:hint="eastAsia" w:eastAsia="宋体"/>
          <w:lang w:val="en-US" w:eastAsia="zh-CN"/>
        </w:rPr>
      </w:pPr>
      <w:ins w:id="2556" w:author="Xu Jiali, ZTE" w:date="2025-10-31T16:20:55Z">
        <w:r>
          <w:rPr>
            <w:rFonts w:hint="eastAsia"/>
            <w:lang w:eastAsia="sv-SE"/>
          </w:rPr>
          <w:t>Table 19.4.2.1.4.1-3</w:t>
        </w:r>
      </w:ins>
      <w:ins w:id="2557" w:author="Xu Jiali, ZTE" w:date="2025-10-31T16:20:55Z">
        <w:r>
          <w:rPr>
            <w:lang w:eastAsia="sv-SE"/>
          </w:rPr>
          <w:t xml:space="preserve"> and </w:t>
        </w:r>
      </w:ins>
      <w:ins w:id="2558" w:author="Xu Jiali, ZTE" w:date="2025-10-31T16:20:55Z">
        <w:r>
          <w:rPr/>
          <w:t xml:space="preserve">Table </w:t>
        </w:r>
      </w:ins>
      <w:ins w:id="2559" w:author="Xu Jiali, ZTE" w:date="2025-10-31T16:20:55Z">
        <w:r>
          <w:rPr>
            <w:rFonts w:hint="eastAsia"/>
            <w:highlight w:val="none"/>
            <w:lang w:val="en-US" w:eastAsia="zh-CN"/>
          </w:rPr>
          <w:t>19</w:t>
        </w:r>
      </w:ins>
      <w:ins w:id="2560" w:author="Xu Jiali, ZTE" w:date="2025-10-31T16:20:55Z">
        <w:r>
          <w:rPr>
            <w:highlight w:val="none"/>
          </w:rPr>
          <w:t>.</w:t>
        </w:r>
      </w:ins>
      <w:ins w:id="2561" w:author="Xu Jiali, ZTE" w:date="2025-10-31T16:20:55Z">
        <w:r>
          <w:rPr>
            <w:rFonts w:hint="eastAsia"/>
            <w:highlight w:val="none"/>
            <w:lang w:val="en-US" w:eastAsia="zh-CN"/>
          </w:rPr>
          <w:t>4</w:t>
        </w:r>
      </w:ins>
      <w:ins w:id="2562" w:author="Xu Jiali, ZTE" w:date="2025-10-31T16:20:55Z">
        <w:r>
          <w:rPr>
            <w:highlight w:val="none"/>
          </w:rPr>
          <w:t>.</w:t>
        </w:r>
      </w:ins>
      <w:ins w:id="2563" w:author="Xu Jiali, ZTE" w:date="2025-10-31T16:20:55Z">
        <w:r>
          <w:rPr>
            <w:rFonts w:hint="eastAsia"/>
            <w:highlight w:val="none"/>
            <w:lang w:val="en-US" w:eastAsia="zh-CN"/>
          </w:rPr>
          <w:t>2</w:t>
        </w:r>
      </w:ins>
      <w:ins w:id="2564" w:author="Xu Jiali, ZTE" w:date="2025-10-31T16:20:55Z">
        <w:r>
          <w:rPr>
            <w:highlight w:val="none"/>
          </w:rPr>
          <w:t>.</w:t>
        </w:r>
      </w:ins>
      <w:ins w:id="2565" w:author="Xu Jiali, ZTE" w:date="2025-10-31T16:20:55Z">
        <w:r>
          <w:rPr>
            <w:rFonts w:hint="eastAsia"/>
            <w:highlight w:val="none"/>
            <w:lang w:val="en-US" w:eastAsia="zh-CN"/>
          </w:rPr>
          <w:t>1</w:t>
        </w:r>
      </w:ins>
      <w:ins w:id="2566" w:author="Xu Jiali, ZTE" w:date="2025-10-31T16:20:55Z">
        <w:r>
          <w:rPr>
            <w:highlight w:val="none"/>
          </w:rPr>
          <w:t>.</w:t>
        </w:r>
      </w:ins>
      <w:ins w:id="2567" w:author="Xu Jiali, ZTE" w:date="2025-10-31T16:20:55Z">
        <w:r>
          <w:rPr>
            <w:rFonts w:hint="eastAsia"/>
            <w:highlight w:val="none"/>
            <w:lang w:val="en-US" w:eastAsia="zh-CN"/>
          </w:rPr>
          <w:t>5</w:t>
        </w:r>
      </w:ins>
      <w:ins w:id="2568" w:author="Xu Jiali, ZTE" w:date="2025-10-31T16:20:55Z">
        <w:r>
          <w:rPr/>
          <w:t>-</w:t>
        </w:r>
      </w:ins>
      <w:ins w:id="2569" w:author="Xu Jiali, ZTE" w:date="2025-10-31T16:20:55Z">
        <w:r>
          <w:rPr>
            <w:rFonts w:hint="eastAsia"/>
            <w:lang w:val="en-US" w:eastAsia="zh-CN"/>
          </w:rPr>
          <w:t>1</w:t>
        </w:r>
      </w:ins>
      <w:ins w:id="2570" w:author="Xu Jiali, ZTE" w:date="2025-10-31T16:20:55Z">
        <w:r>
          <w:rPr>
            <w:lang w:eastAsia="sv-SE"/>
          </w:rPr>
          <w:t xml:space="preserve"> define the primary level settings for SSB-based beam failure detection and link recovery in </w:t>
        </w:r>
      </w:ins>
      <w:ins w:id="2571" w:author="Xu Jiali, ZTE" w:date="2025-10-31T16:20:55Z">
        <w:r>
          <w:rPr>
            <w:rFonts w:hint="eastAsia"/>
            <w:lang w:val="en-US" w:eastAsia="zh-CN"/>
          </w:rPr>
          <w:t>non-</w:t>
        </w:r>
      </w:ins>
      <w:ins w:id="2572" w:author="Xu Jiali, ZTE" w:date="2025-10-31T16:20:55Z">
        <w:r>
          <w:rPr>
            <w:lang w:eastAsia="sv-SE"/>
          </w:rPr>
          <w:t>DRX</w:t>
        </w:r>
      </w:ins>
      <w:ins w:id="2573" w:author="Xu Jiali, ZTE" w:date="2025-10-31T16:20:55Z">
        <w:r>
          <w:rPr>
            <w:rFonts w:hint="eastAsia"/>
            <w:lang w:val="en-US" w:eastAsia="zh-CN"/>
          </w:rPr>
          <w:t xml:space="preserve"> mode</w:t>
        </w:r>
      </w:ins>
      <w:ins w:id="2574" w:author="Xu Jiali, ZTE" w:date="2025-10-31T16:20:55Z">
        <w:r>
          <w:rPr>
            <w:lang w:eastAsia="sv-SE"/>
          </w:rPr>
          <w:t>.</w:t>
        </w:r>
      </w:ins>
    </w:p>
    <w:p w14:paraId="0CAAD4AA">
      <w:pPr>
        <w:pStyle w:val="66"/>
        <w:keepNext w:val="0"/>
        <w:keepLines w:val="0"/>
        <w:rPr>
          <w:ins w:id="2575" w:author="Xu Jiali, ZTE" w:date="2025-10-31T16:20:55Z"/>
        </w:rPr>
      </w:pPr>
      <w:ins w:id="2576" w:author="Xu Jiali, ZTE" w:date="2025-10-31T16:20:55Z">
        <w:r>
          <w:rPr/>
          <w:t xml:space="preserve">Table </w:t>
        </w:r>
      </w:ins>
      <w:ins w:id="2577" w:author="Xu Jiali, ZTE" w:date="2025-10-31T16:20:55Z">
        <w:r>
          <w:rPr>
            <w:rFonts w:hint="eastAsia"/>
            <w:highlight w:val="none"/>
            <w:lang w:val="en-US" w:eastAsia="zh-CN"/>
          </w:rPr>
          <w:t>19</w:t>
        </w:r>
      </w:ins>
      <w:ins w:id="2578" w:author="Xu Jiali, ZTE" w:date="2025-10-31T16:20:55Z">
        <w:r>
          <w:rPr>
            <w:highlight w:val="none"/>
          </w:rPr>
          <w:t>.</w:t>
        </w:r>
      </w:ins>
      <w:ins w:id="2579" w:author="Xu Jiali, ZTE" w:date="2025-10-31T16:20:55Z">
        <w:r>
          <w:rPr>
            <w:rFonts w:hint="eastAsia"/>
            <w:highlight w:val="none"/>
            <w:lang w:val="en-US" w:eastAsia="zh-CN"/>
          </w:rPr>
          <w:t>4</w:t>
        </w:r>
      </w:ins>
      <w:ins w:id="2580" w:author="Xu Jiali, ZTE" w:date="2025-10-31T16:20:55Z">
        <w:r>
          <w:rPr>
            <w:highlight w:val="none"/>
          </w:rPr>
          <w:t>.</w:t>
        </w:r>
      </w:ins>
      <w:ins w:id="2581" w:author="Xu Jiali, ZTE" w:date="2025-10-31T16:20:55Z">
        <w:r>
          <w:rPr>
            <w:rFonts w:hint="eastAsia"/>
            <w:highlight w:val="none"/>
            <w:lang w:val="en-US" w:eastAsia="zh-CN"/>
          </w:rPr>
          <w:t>2</w:t>
        </w:r>
      </w:ins>
      <w:ins w:id="2582" w:author="Xu Jiali, ZTE" w:date="2025-10-31T16:20:55Z">
        <w:r>
          <w:rPr>
            <w:highlight w:val="none"/>
          </w:rPr>
          <w:t>.</w:t>
        </w:r>
      </w:ins>
      <w:ins w:id="2583" w:author="Xu Jiali, ZTE" w:date="2025-10-31T16:20:55Z">
        <w:r>
          <w:rPr>
            <w:rFonts w:hint="eastAsia"/>
            <w:highlight w:val="none"/>
            <w:lang w:val="en-US" w:eastAsia="zh-CN"/>
          </w:rPr>
          <w:t>1</w:t>
        </w:r>
      </w:ins>
      <w:ins w:id="2584" w:author="Xu Jiali, ZTE" w:date="2025-10-31T16:20:55Z">
        <w:r>
          <w:rPr>
            <w:highlight w:val="none"/>
          </w:rPr>
          <w:t>.</w:t>
        </w:r>
      </w:ins>
      <w:ins w:id="2585" w:author="Xu Jiali, ZTE" w:date="2025-10-31T16:20:55Z">
        <w:r>
          <w:rPr>
            <w:rFonts w:hint="eastAsia"/>
            <w:highlight w:val="none"/>
            <w:lang w:val="en-US" w:eastAsia="zh-CN"/>
          </w:rPr>
          <w:t>5</w:t>
        </w:r>
      </w:ins>
      <w:ins w:id="2586" w:author="Xu Jiali, ZTE" w:date="2025-10-31T16:20:55Z">
        <w:r>
          <w:rPr/>
          <w:t>-</w:t>
        </w:r>
      </w:ins>
      <w:ins w:id="2587" w:author="Xu Jiali, ZTE" w:date="2025-10-31T16:20:55Z">
        <w:r>
          <w:rPr>
            <w:rFonts w:hint="eastAsia"/>
            <w:lang w:val="en-US" w:eastAsia="zh-CN"/>
          </w:rPr>
          <w:t>1</w:t>
        </w:r>
      </w:ins>
      <w:ins w:id="2588" w:author="Xu Jiali, ZTE" w:date="2025-10-31T16:20:55Z">
        <w:r>
          <w:rPr/>
          <w:t>: Cell specific test parameters for FR1 PCell for SSB-based beam failure detection and link recovery testing in non-DRX mode</w:t>
        </w:r>
      </w:ins>
    </w:p>
    <w:tbl>
      <w:tblPr>
        <w:tblStyle w:val="4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91"/>
        <w:gridCol w:w="2639"/>
        <w:gridCol w:w="931"/>
        <w:gridCol w:w="962"/>
        <w:gridCol w:w="962"/>
        <w:gridCol w:w="962"/>
        <w:gridCol w:w="962"/>
        <w:gridCol w:w="966"/>
      </w:tblGrid>
      <w:tr w14:paraId="1FE46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589" w:author="Xu Jiali, ZTE" w:date="2025-10-31T16:20:55Z"/>
        </w:trPr>
        <w:tc>
          <w:tcPr>
            <w:tcW w:w="2062" w:type="pct"/>
            <w:gridSpan w:val="2"/>
            <w:tcBorders>
              <w:top w:val="single" w:color="auto" w:sz="4" w:space="0"/>
              <w:left w:val="single" w:color="auto" w:sz="4" w:space="0"/>
              <w:bottom w:val="nil"/>
              <w:right w:val="single" w:color="auto" w:sz="4" w:space="0"/>
            </w:tcBorders>
            <w:shd w:val="clear" w:color="auto" w:fill="auto"/>
          </w:tcPr>
          <w:p w14:paraId="5F1EA7B2">
            <w:pPr>
              <w:pStyle w:val="62"/>
              <w:keepNext w:val="0"/>
              <w:keepLines w:val="0"/>
              <w:rPr>
                <w:ins w:id="2590" w:author="Xu Jiali, ZTE" w:date="2025-10-31T16:20:55Z"/>
              </w:rPr>
            </w:pPr>
            <w:ins w:id="2591" w:author="Xu Jiali, ZTE" w:date="2025-10-31T16:20:55Z">
              <w:r>
                <w:rPr/>
                <w:t>Parameter</w:t>
              </w:r>
            </w:ins>
          </w:p>
        </w:tc>
        <w:tc>
          <w:tcPr>
            <w:tcW w:w="476" w:type="pct"/>
            <w:tcBorders>
              <w:top w:val="single" w:color="auto" w:sz="4" w:space="0"/>
              <w:left w:val="single" w:color="auto" w:sz="4" w:space="0"/>
              <w:bottom w:val="nil"/>
              <w:right w:val="single" w:color="auto" w:sz="4" w:space="0"/>
            </w:tcBorders>
            <w:shd w:val="clear" w:color="auto" w:fill="auto"/>
          </w:tcPr>
          <w:p w14:paraId="1282C976">
            <w:pPr>
              <w:pStyle w:val="62"/>
              <w:keepNext w:val="0"/>
              <w:keepLines w:val="0"/>
              <w:rPr>
                <w:ins w:id="2592" w:author="Xu Jiali, ZTE" w:date="2025-10-31T16:20:55Z"/>
              </w:rPr>
            </w:pPr>
            <w:ins w:id="2593" w:author="Xu Jiali, ZTE" w:date="2025-10-31T16:20:55Z">
              <w:r>
                <w:rPr/>
                <w:t>Unit</w:t>
              </w:r>
            </w:ins>
          </w:p>
        </w:tc>
        <w:tc>
          <w:tcPr>
            <w:tcW w:w="2462" w:type="pct"/>
            <w:gridSpan w:val="5"/>
            <w:tcBorders>
              <w:top w:val="single" w:color="auto" w:sz="4" w:space="0"/>
              <w:left w:val="single" w:color="auto" w:sz="4" w:space="0"/>
              <w:bottom w:val="single" w:color="auto" w:sz="4" w:space="0"/>
              <w:right w:val="single" w:color="auto" w:sz="4" w:space="0"/>
            </w:tcBorders>
          </w:tcPr>
          <w:p w14:paraId="54D8CD61">
            <w:pPr>
              <w:pStyle w:val="62"/>
              <w:keepNext w:val="0"/>
              <w:keepLines w:val="0"/>
              <w:rPr>
                <w:ins w:id="2594" w:author="Xu Jiali, ZTE" w:date="2025-10-31T16:20:55Z"/>
              </w:rPr>
            </w:pPr>
            <w:ins w:id="2595" w:author="Xu Jiali, ZTE" w:date="2025-10-31T16:20:55Z">
              <w:r>
                <w:rPr/>
                <w:t>Test 1</w:t>
              </w:r>
            </w:ins>
          </w:p>
        </w:tc>
      </w:tr>
      <w:tr w14:paraId="096DC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596" w:author="Xu Jiali, ZTE" w:date="2025-10-31T16:20:55Z"/>
        </w:trPr>
        <w:tc>
          <w:tcPr>
            <w:tcW w:w="2062" w:type="pct"/>
            <w:gridSpan w:val="2"/>
            <w:tcBorders>
              <w:top w:val="nil"/>
              <w:left w:val="single" w:color="auto" w:sz="4" w:space="0"/>
              <w:bottom w:val="single" w:color="auto" w:sz="4" w:space="0"/>
              <w:right w:val="single" w:color="auto" w:sz="4" w:space="0"/>
            </w:tcBorders>
            <w:shd w:val="clear" w:color="auto" w:fill="auto"/>
          </w:tcPr>
          <w:p w14:paraId="405D3D0A">
            <w:pPr>
              <w:pStyle w:val="62"/>
              <w:keepNext w:val="0"/>
              <w:keepLines w:val="0"/>
              <w:rPr>
                <w:ins w:id="2597" w:author="Xu Jiali, ZTE" w:date="2025-10-31T16:20:55Z"/>
              </w:rPr>
            </w:pPr>
          </w:p>
        </w:tc>
        <w:tc>
          <w:tcPr>
            <w:tcW w:w="476" w:type="pct"/>
            <w:tcBorders>
              <w:top w:val="nil"/>
              <w:left w:val="single" w:color="auto" w:sz="4" w:space="0"/>
              <w:bottom w:val="single" w:color="auto" w:sz="4" w:space="0"/>
              <w:right w:val="single" w:color="auto" w:sz="4" w:space="0"/>
            </w:tcBorders>
            <w:shd w:val="clear" w:color="auto" w:fill="auto"/>
          </w:tcPr>
          <w:p w14:paraId="759B9214">
            <w:pPr>
              <w:pStyle w:val="62"/>
              <w:keepNext w:val="0"/>
              <w:keepLines w:val="0"/>
              <w:rPr>
                <w:ins w:id="2598" w:author="Xu Jiali, ZTE" w:date="2025-10-31T16:20:55Z"/>
              </w:rPr>
            </w:pPr>
          </w:p>
        </w:tc>
        <w:tc>
          <w:tcPr>
            <w:tcW w:w="492" w:type="pct"/>
            <w:tcBorders>
              <w:top w:val="single" w:color="auto" w:sz="4" w:space="0"/>
              <w:left w:val="single" w:color="auto" w:sz="4" w:space="0"/>
              <w:bottom w:val="single" w:color="auto" w:sz="4" w:space="0"/>
              <w:right w:val="single" w:color="auto" w:sz="4" w:space="0"/>
            </w:tcBorders>
          </w:tcPr>
          <w:p w14:paraId="0B1D454E">
            <w:pPr>
              <w:pStyle w:val="62"/>
              <w:keepNext w:val="0"/>
              <w:keepLines w:val="0"/>
              <w:rPr>
                <w:ins w:id="2599" w:author="Xu Jiali, ZTE" w:date="2025-10-31T16:20:55Z"/>
              </w:rPr>
            </w:pPr>
            <w:ins w:id="2600" w:author="Xu Jiali, ZTE" w:date="2025-10-31T16:20:55Z">
              <w:r>
                <w:rPr/>
                <w:t>T1</w:t>
              </w:r>
            </w:ins>
          </w:p>
        </w:tc>
        <w:tc>
          <w:tcPr>
            <w:tcW w:w="492" w:type="pct"/>
            <w:tcBorders>
              <w:top w:val="single" w:color="auto" w:sz="4" w:space="0"/>
              <w:left w:val="single" w:color="auto" w:sz="4" w:space="0"/>
              <w:bottom w:val="single" w:color="auto" w:sz="4" w:space="0"/>
              <w:right w:val="single" w:color="auto" w:sz="4" w:space="0"/>
            </w:tcBorders>
          </w:tcPr>
          <w:p w14:paraId="60FDFFAB">
            <w:pPr>
              <w:pStyle w:val="62"/>
              <w:keepNext w:val="0"/>
              <w:keepLines w:val="0"/>
              <w:rPr>
                <w:ins w:id="2601" w:author="Xu Jiali, ZTE" w:date="2025-10-31T16:20:55Z"/>
              </w:rPr>
            </w:pPr>
            <w:ins w:id="2602" w:author="Xu Jiali, ZTE" w:date="2025-10-31T16:20:55Z">
              <w:r>
                <w:rPr/>
                <w:t>T2</w:t>
              </w:r>
            </w:ins>
          </w:p>
        </w:tc>
        <w:tc>
          <w:tcPr>
            <w:tcW w:w="492" w:type="pct"/>
            <w:tcBorders>
              <w:top w:val="single" w:color="auto" w:sz="4" w:space="0"/>
              <w:left w:val="single" w:color="auto" w:sz="4" w:space="0"/>
              <w:bottom w:val="single" w:color="auto" w:sz="4" w:space="0"/>
              <w:right w:val="single" w:color="auto" w:sz="4" w:space="0"/>
            </w:tcBorders>
          </w:tcPr>
          <w:p w14:paraId="69F3EDDD">
            <w:pPr>
              <w:pStyle w:val="62"/>
              <w:keepNext w:val="0"/>
              <w:keepLines w:val="0"/>
              <w:rPr>
                <w:ins w:id="2603" w:author="Xu Jiali, ZTE" w:date="2025-10-31T16:20:55Z"/>
              </w:rPr>
            </w:pPr>
            <w:ins w:id="2604" w:author="Xu Jiali, ZTE" w:date="2025-10-31T16:20:55Z">
              <w:r>
                <w:rPr/>
                <w:t>T3</w:t>
              </w:r>
            </w:ins>
          </w:p>
        </w:tc>
        <w:tc>
          <w:tcPr>
            <w:tcW w:w="492" w:type="pct"/>
            <w:tcBorders>
              <w:top w:val="single" w:color="auto" w:sz="4" w:space="0"/>
              <w:left w:val="single" w:color="auto" w:sz="4" w:space="0"/>
              <w:bottom w:val="single" w:color="auto" w:sz="4" w:space="0"/>
              <w:right w:val="single" w:color="auto" w:sz="4" w:space="0"/>
            </w:tcBorders>
          </w:tcPr>
          <w:p w14:paraId="5F9DA2B7">
            <w:pPr>
              <w:pStyle w:val="62"/>
              <w:keepNext w:val="0"/>
              <w:keepLines w:val="0"/>
              <w:rPr>
                <w:ins w:id="2605" w:author="Xu Jiali, ZTE" w:date="2025-10-31T16:20:55Z"/>
              </w:rPr>
            </w:pPr>
            <w:ins w:id="2606" w:author="Xu Jiali, ZTE" w:date="2025-10-31T16:20:55Z">
              <w:r>
                <w:rPr/>
                <w:t>T4</w:t>
              </w:r>
            </w:ins>
          </w:p>
        </w:tc>
        <w:tc>
          <w:tcPr>
            <w:tcW w:w="492" w:type="pct"/>
            <w:tcBorders>
              <w:top w:val="single" w:color="auto" w:sz="4" w:space="0"/>
              <w:left w:val="single" w:color="auto" w:sz="4" w:space="0"/>
              <w:bottom w:val="single" w:color="auto" w:sz="4" w:space="0"/>
              <w:right w:val="single" w:color="auto" w:sz="4" w:space="0"/>
            </w:tcBorders>
          </w:tcPr>
          <w:p w14:paraId="1CAD0E60">
            <w:pPr>
              <w:pStyle w:val="62"/>
              <w:keepNext w:val="0"/>
              <w:keepLines w:val="0"/>
              <w:rPr>
                <w:ins w:id="2607" w:author="Xu Jiali, ZTE" w:date="2025-10-31T16:20:55Z"/>
              </w:rPr>
            </w:pPr>
            <w:ins w:id="2608" w:author="Xu Jiali, ZTE" w:date="2025-10-31T16:20:55Z">
              <w:r>
                <w:rPr/>
                <w:t>T5</w:t>
              </w:r>
            </w:ins>
          </w:p>
        </w:tc>
      </w:tr>
      <w:tr w14:paraId="1D0E6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09" w:author="Xu Jiali, ZTE" w:date="2025-10-31T16:20:55Z"/>
        </w:trPr>
        <w:tc>
          <w:tcPr>
            <w:tcW w:w="2062" w:type="pct"/>
            <w:gridSpan w:val="2"/>
            <w:tcBorders>
              <w:top w:val="single" w:color="auto" w:sz="4" w:space="0"/>
              <w:left w:val="single" w:color="auto" w:sz="4" w:space="0"/>
              <w:bottom w:val="single" w:color="auto" w:sz="4" w:space="0"/>
              <w:right w:val="single" w:color="auto" w:sz="4" w:space="0"/>
            </w:tcBorders>
          </w:tcPr>
          <w:p w14:paraId="05BAC86F">
            <w:pPr>
              <w:pStyle w:val="64"/>
              <w:keepNext w:val="0"/>
              <w:keepLines w:val="0"/>
              <w:rPr>
                <w:ins w:id="2610" w:author="Xu Jiali, ZTE" w:date="2025-10-31T16:20:55Z"/>
              </w:rPr>
            </w:pPr>
            <w:ins w:id="2611" w:author="Xu Jiali, ZTE" w:date="2025-10-31T16:20:55Z">
              <w:r>
                <w:rPr>
                  <w:lang w:eastAsia="ja-JP"/>
                </w:rPr>
                <w:t>EPRE ratio of PDCCH DMRS to SSS</w:t>
              </w:r>
            </w:ins>
          </w:p>
        </w:tc>
        <w:tc>
          <w:tcPr>
            <w:tcW w:w="476" w:type="pct"/>
            <w:tcBorders>
              <w:top w:val="single" w:color="auto" w:sz="4" w:space="0"/>
              <w:left w:val="single" w:color="auto" w:sz="4" w:space="0"/>
              <w:bottom w:val="single" w:color="auto" w:sz="4" w:space="0"/>
              <w:right w:val="single" w:color="auto" w:sz="4" w:space="0"/>
            </w:tcBorders>
          </w:tcPr>
          <w:p w14:paraId="2F638CD8">
            <w:pPr>
              <w:pStyle w:val="63"/>
              <w:keepNext w:val="0"/>
              <w:keepLines w:val="0"/>
              <w:rPr>
                <w:ins w:id="2612" w:author="Xu Jiali, ZTE" w:date="2025-10-31T16:20:55Z"/>
              </w:rPr>
            </w:pPr>
            <w:ins w:id="2613" w:author="Xu Jiali, ZTE" w:date="2025-10-31T16:20:55Z">
              <w:r>
                <w:rPr/>
                <w:t>dB</w:t>
              </w:r>
            </w:ins>
          </w:p>
        </w:tc>
        <w:tc>
          <w:tcPr>
            <w:tcW w:w="2462" w:type="pct"/>
            <w:gridSpan w:val="5"/>
            <w:tcBorders>
              <w:top w:val="single" w:color="auto" w:sz="4" w:space="0"/>
              <w:left w:val="single" w:color="auto" w:sz="4" w:space="0"/>
              <w:bottom w:val="nil"/>
              <w:right w:val="single" w:color="auto" w:sz="4" w:space="0"/>
            </w:tcBorders>
            <w:shd w:val="clear" w:color="auto" w:fill="auto"/>
          </w:tcPr>
          <w:p w14:paraId="7EC13A84">
            <w:pPr>
              <w:pStyle w:val="63"/>
              <w:keepNext w:val="0"/>
              <w:keepLines w:val="0"/>
              <w:rPr>
                <w:ins w:id="2614" w:author="Xu Jiali, ZTE" w:date="2025-10-31T16:20:55Z"/>
              </w:rPr>
            </w:pPr>
            <w:ins w:id="2615" w:author="Xu Jiali, ZTE" w:date="2025-10-31T16:20:55Z">
              <w:r>
                <w:rPr/>
                <w:t>0</w:t>
              </w:r>
            </w:ins>
          </w:p>
        </w:tc>
      </w:tr>
      <w:tr w14:paraId="1425C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16" w:author="Xu Jiali, ZTE" w:date="2025-10-31T16:20:55Z"/>
        </w:trPr>
        <w:tc>
          <w:tcPr>
            <w:tcW w:w="2062" w:type="pct"/>
            <w:gridSpan w:val="2"/>
            <w:tcBorders>
              <w:top w:val="single" w:color="auto" w:sz="4" w:space="0"/>
              <w:left w:val="single" w:color="auto" w:sz="4" w:space="0"/>
              <w:bottom w:val="single" w:color="auto" w:sz="4" w:space="0"/>
              <w:right w:val="single" w:color="auto" w:sz="4" w:space="0"/>
            </w:tcBorders>
          </w:tcPr>
          <w:p w14:paraId="39B6831B">
            <w:pPr>
              <w:pStyle w:val="64"/>
              <w:keepNext w:val="0"/>
              <w:keepLines w:val="0"/>
              <w:rPr>
                <w:ins w:id="2617" w:author="Xu Jiali, ZTE" w:date="2025-10-31T16:20:55Z"/>
              </w:rPr>
            </w:pPr>
            <w:ins w:id="2618" w:author="Xu Jiali, ZTE" w:date="2025-10-31T16:20:55Z">
              <w:r>
                <w:rPr>
                  <w:lang w:eastAsia="ja-JP"/>
                </w:rPr>
                <w:t>EPRE ratio of PDCCH to PDCCH DMRS</w:t>
              </w:r>
            </w:ins>
          </w:p>
        </w:tc>
        <w:tc>
          <w:tcPr>
            <w:tcW w:w="476" w:type="pct"/>
            <w:tcBorders>
              <w:top w:val="single" w:color="auto" w:sz="4" w:space="0"/>
              <w:left w:val="single" w:color="auto" w:sz="4" w:space="0"/>
              <w:bottom w:val="single" w:color="auto" w:sz="4" w:space="0"/>
              <w:right w:val="single" w:color="auto" w:sz="4" w:space="0"/>
            </w:tcBorders>
          </w:tcPr>
          <w:p w14:paraId="4A1AD688">
            <w:pPr>
              <w:pStyle w:val="63"/>
              <w:keepNext w:val="0"/>
              <w:keepLines w:val="0"/>
              <w:rPr>
                <w:ins w:id="2619" w:author="Xu Jiali, ZTE" w:date="2025-10-31T16:20:55Z"/>
              </w:rPr>
            </w:pPr>
            <w:ins w:id="2620" w:author="Xu Jiali, ZTE" w:date="2025-10-31T16:20:55Z">
              <w:r>
                <w:rPr/>
                <w:t>dB</w:t>
              </w:r>
            </w:ins>
          </w:p>
        </w:tc>
        <w:tc>
          <w:tcPr>
            <w:tcW w:w="2462" w:type="pct"/>
            <w:gridSpan w:val="5"/>
            <w:tcBorders>
              <w:top w:val="nil"/>
              <w:left w:val="single" w:color="auto" w:sz="4" w:space="0"/>
              <w:bottom w:val="nil"/>
              <w:right w:val="single" w:color="auto" w:sz="4" w:space="0"/>
            </w:tcBorders>
            <w:shd w:val="clear" w:color="auto" w:fill="auto"/>
          </w:tcPr>
          <w:p w14:paraId="6BB4C215">
            <w:pPr>
              <w:pStyle w:val="63"/>
              <w:keepNext w:val="0"/>
              <w:keepLines w:val="0"/>
              <w:rPr>
                <w:ins w:id="2621" w:author="Xu Jiali, ZTE" w:date="2025-10-31T16:20:55Z"/>
              </w:rPr>
            </w:pPr>
          </w:p>
        </w:tc>
      </w:tr>
      <w:tr w14:paraId="7A048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22" w:author="Xu Jiali, ZTE" w:date="2025-10-31T16:20:55Z"/>
        </w:trPr>
        <w:tc>
          <w:tcPr>
            <w:tcW w:w="2062" w:type="pct"/>
            <w:gridSpan w:val="2"/>
            <w:tcBorders>
              <w:top w:val="single" w:color="auto" w:sz="4" w:space="0"/>
              <w:left w:val="single" w:color="auto" w:sz="4" w:space="0"/>
              <w:bottom w:val="single" w:color="auto" w:sz="4" w:space="0"/>
              <w:right w:val="single" w:color="auto" w:sz="4" w:space="0"/>
            </w:tcBorders>
          </w:tcPr>
          <w:p w14:paraId="38AEC786">
            <w:pPr>
              <w:pStyle w:val="64"/>
              <w:keepNext w:val="0"/>
              <w:keepLines w:val="0"/>
              <w:rPr>
                <w:ins w:id="2623" w:author="Xu Jiali, ZTE" w:date="2025-10-31T16:20:55Z"/>
              </w:rPr>
            </w:pPr>
            <w:ins w:id="2624" w:author="Xu Jiali, ZTE" w:date="2025-10-31T16:20:55Z">
              <w:r>
                <w:rPr>
                  <w:lang w:eastAsia="ja-JP"/>
                </w:rPr>
                <w:t>EPRE ratio of PBCH DMRS to SSS</w:t>
              </w:r>
            </w:ins>
          </w:p>
        </w:tc>
        <w:tc>
          <w:tcPr>
            <w:tcW w:w="476" w:type="pct"/>
            <w:tcBorders>
              <w:top w:val="single" w:color="auto" w:sz="4" w:space="0"/>
              <w:left w:val="single" w:color="auto" w:sz="4" w:space="0"/>
              <w:bottom w:val="single" w:color="auto" w:sz="4" w:space="0"/>
              <w:right w:val="single" w:color="auto" w:sz="4" w:space="0"/>
            </w:tcBorders>
          </w:tcPr>
          <w:p w14:paraId="10BFFDC0">
            <w:pPr>
              <w:pStyle w:val="63"/>
              <w:keepNext w:val="0"/>
              <w:keepLines w:val="0"/>
              <w:rPr>
                <w:ins w:id="2625" w:author="Xu Jiali, ZTE" w:date="2025-10-31T16:20:55Z"/>
              </w:rPr>
            </w:pPr>
            <w:ins w:id="2626" w:author="Xu Jiali, ZTE" w:date="2025-10-31T16:20:55Z">
              <w:r>
                <w:rPr/>
                <w:t>dB</w:t>
              </w:r>
            </w:ins>
          </w:p>
        </w:tc>
        <w:tc>
          <w:tcPr>
            <w:tcW w:w="2462" w:type="pct"/>
            <w:gridSpan w:val="5"/>
            <w:tcBorders>
              <w:top w:val="nil"/>
              <w:left w:val="single" w:color="auto" w:sz="4" w:space="0"/>
              <w:bottom w:val="nil"/>
              <w:right w:val="single" w:color="auto" w:sz="4" w:space="0"/>
            </w:tcBorders>
            <w:shd w:val="clear" w:color="auto" w:fill="auto"/>
          </w:tcPr>
          <w:p w14:paraId="4F8677A7">
            <w:pPr>
              <w:pStyle w:val="63"/>
              <w:keepNext w:val="0"/>
              <w:keepLines w:val="0"/>
              <w:rPr>
                <w:ins w:id="2627" w:author="Xu Jiali, ZTE" w:date="2025-10-31T16:20:55Z"/>
              </w:rPr>
            </w:pPr>
          </w:p>
        </w:tc>
      </w:tr>
      <w:tr w14:paraId="12A06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28" w:author="Xu Jiali, ZTE" w:date="2025-10-31T16:20:55Z"/>
        </w:trPr>
        <w:tc>
          <w:tcPr>
            <w:tcW w:w="2062" w:type="pct"/>
            <w:gridSpan w:val="2"/>
            <w:tcBorders>
              <w:top w:val="single" w:color="auto" w:sz="4" w:space="0"/>
              <w:left w:val="single" w:color="auto" w:sz="4" w:space="0"/>
              <w:bottom w:val="single" w:color="auto" w:sz="4" w:space="0"/>
              <w:right w:val="single" w:color="auto" w:sz="4" w:space="0"/>
            </w:tcBorders>
          </w:tcPr>
          <w:p w14:paraId="1FAD283E">
            <w:pPr>
              <w:pStyle w:val="64"/>
              <w:keepNext w:val="0"/>
              <w:keepLines w:val="0"/>
              <w:rPr>
                <w:ins w:id="2629" w:author="Xu Jiali, ZTE" w:date="2025-10-31T16:20:55Z"/>
              </w:rPr>
            </w:pPr>
            <w:ins w:id="2630" w:author="Xu Jiali, ZTE" w:date="2025-10-31T16:20:55Z">
              <w:r>
                <w:rPr>
                  <w:lang w:eastAsia="ja-JP"/>
                </w:rPr>
                <w:t>EPRE ratio of PBCH to PBCH DMRS</w:t>
              </w:r>
            </w:ins>
          </w:p>
        </w:tc>
        <w:tc>
          <w:tcPr>
            <w:tcW w:w="476" w:type="pct"/>
            <w:tcBorders>
              <w:top w:val="single" w:color="auto" w:sz="4" w:space="0"/>
              <w:left w:val="single" w:color="auto" w:sz="4" w:space="0"/>
              <w:bottom w:val="single" w:color="auto" w:sz="4" w:space="0"/>
              <w:right w:val="single" w:color="auto" w:sz="4" w:space="0"/>
            </w:tcBorders>
          </w:tcPr>
          <w:p w14:paraId="1B370B54">
            <w:pPr>
              <w:pStyle w:val="63"/>
              <w:keepNext w:val="0"/>
              <w:keepLines w:val="0"/>
              <w:rPr>
                <w:ins w:id="2631" w:author="Xu Jiali, ZTE" w:date="2025-10-31T16:20:55Z"/>
              </w:rPr>
            </w:pPr>
            <w:ins w:id="2632" w:author="Xu Jiali, ZTE" w:date="2025-10-31T16:20:55Z">
              <w:r>
                <w:rPr/>
                <w:t>dB</w:t>
              </w:r>
            </w:ins>
          </w:p>
        </w:tc>
        <w:tc>
          <w:tcPr>
            <w:tcW w:w="2462" w:type="pct"/>
            <w:gridSpan w:val="5"/>
            <w:tcBorders>
              <w:top w:val="nil"/>
              <w:left w:val="single" w:color="auto" w:sz="4" w:space="0"/>
              <w:bottom w:val="nil"/>
              <w:right w:val="single" w:color="auto" w:sz="4" w:space="0"/>
            </w:tcBorders>
            <w:shd w:val="clear" w:color="auto" w:fill="auto"/>
          </w:tcPr>
          <w:p w14:paraId="293EB311">
            <w:pPr>
              <w:pStyle w:val="63"/>
              <w:keepNext w:val="0"/>
              <w:keepLines w:val="0"/>
              <w:rPr>
                <w:ins w:id="2633" w:author="Xu Jiali, ZTE" w:date="2025-10-31T16:20:55Z"/>
              </w:rPr>
            </w:pPr>
          </w:p>
        </w:tc>
      </w:tr>
      <w:tr w14:paraId="452C5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34" w:author="Xu Jiali, ZTE" w:date="2025-10-31T16:20:55Z"/>
        </w:trPr>
        <w:tc>
          <w:tcPr>
            <w:tcW w:w="2062" w:type="pct"/>
            <w:gridSpan w:val="2"/>
            <w:tcBorders>
              <w:top w:val="single" w:color="auto" w:sz="4" w:space="0"/>
              <w:left w:val="single" w:color="auto" w:sz="4" w:space="0"/>
              <w:bottom w:val="single" w:color="auto" w:sz="4" w:space="0"/>
              <w:right w:val="single" w:color="auto" w:sz="4" w:space="0"/>
            </w:tcBorders>
          </w:tcPr>
          <w:p w14:paraId="15E7C06F">
            <w:pPr>
              <w:pStyle w:val="64"/>
              <w:keepNext w:val="0"/>
              <w:keepLines w:val="0"/>
              <w:rPr>
                <w:ins w:id="2635" w:author="Xu Jiali, ZTE" w:date="2025-10-31T16:20:55Z"/>
              </w:rPr>
            </w:pPr>
            <w:ins w:id="2636" w:author="Xu Jiali, ZTE" w:date="2025-10-31T16:20:55Z">
              <w:r>
                <w:rPr>
                  <w:lang w:eastAsia="ja-JP"/>
                </w:rPr>
                <w:t>EPRE ratio of PSS to SSS</w:t>
              </w:r>
            </w:ins>
          </w:p>
        </w:tc>
        <w:tc>
          <w:tcPr>
            <w:tcW w:w="476" w:type="pct"/>
            <w:tcBorders>
              <w:top w:val="single" w:color="auto" w:sz="4" w:space="0"/>
              <w:left w:val="single" w:color="auto" w:sz="4" w:space="0"/>
              <w:bottom w:val="single" w:color="auto" w:sz="4" w:space="0"/>
              <w:right w:val="single" w:color="auto" w:sz="4" w:space="0"/>
            </w:tcBorders>
          </w:tcPr>
          <w:p w14:paraId="4E3EF4E4">
            <w:pPr>
              <w:pStyle w:val="63"/>
              <w:keepNext w:val="0"/>
              <w:keepLines w:val="0"/>
              <w:rPr>
                <w:ins w:id="2637" w:author="Xu Jiali, ZTE" w:date="2025-10-31T16:20:55Z"/>
              </w:rPr>
            </w:pPr>
            <w:ins w:id="2638" w:author="Xu Jiali, ZTE" w:date="2025-10-31T16:20:55Z">
              <w:r>
                <w:rPr/>
                <w:t>dB</w:t>
              </w:r>
            </w:ins>
          </w:p>
        </w:tc>
        <w:tc>
          <w:tcPr>
            <w:tcW w:w="2462" w:type="pct"/>
            <w:gridSpan w:val="5"/>
            <w:tcBorders>
              <w:top w:val="nil"/>
              <w:left w:val="single" w:color="auto" w:sz="4" w:space="0"/>
              <w:bottom w:val="nil"/>
              <w:right w:val="single" w:color="auto" w:sz="4" w:space="0"/>
            </w:tcBorders>
            <w:shd w:val="clear" w:color="auto" w:fill="auto"/>
          </w:tcPr>
          <w:p w14:paraId="5F4D10C1">
            <w:pPr>
              <w:pStyle w:val="63"/>
              <w:keepNext w:val="0"/>
              <w:keepLines w:val="0"/>
              <w:rPr>
                <w:ins w:id="2639" w:author="Xu Jiali, ZTE" w:date="2025-10-31T16:20:55Z"/>
              </w:rPr>
            </w:pPr>
          </w:p>
        </w:tc>
      </w:tr>
      <w:tr w14:paraId="515CE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40" w:author="Xu Jiali, ZTE" w:date="2025-10-31T16:20:55Z"/>
        </w:trPr>
        <w:tc>
          <w:tcPr>
            <w:tcW w:w="2062" w:type="pct"/>
            <w:gridSpan w:val="2"/>
            <w:tcBorders>
              <w:top w:val="single" w:color="auto" w:sz="4" w:space="0"/>
              <w:left w:val="single" w:color="auto" w:sz="4" w:space="0"/>
              <w:bottom w:val="single" w:color="auto" w:sz="4" w:space="0"/>
              <w:right w:val="single" w:color="auto" w:sz="4" w:space="0"/>
            </w:tcBorders>
          </w:tcPr>
          <w:p w14:paraId="46B25065">
            <w:pPr>
              <w:pStyle w:val="64"/>
              <w:keepNext w:val="0"/>
              <w:keepLines w:val="0"/>
              <w:rPr>
                <w:ins w:id="2641" w:author="Xu Jiali, ZTE" w:date="2025-10-31T16:20:55Z"/>
              </w:rPr>
            </w:pPr>
            <w:ins w:id="2642" w:author="Xu Jiali, ZTE" w:date="2025-10-31T16:20:55Z">
              <w:r>
                <w:rPr>
                  <w:lang w:eastAsia="ja-JP"/>
                </w:rPr>
                <w:t xml:space="preserve">EPRE ratio of PDSCH DMRS to SSS </w:t>
              </w:r>
            </w:ins>
          </w:p>
        </w:tc>
        <w:tc>
          <w:tcPr>
            <w:tcW w:w="476" w:type="pct"/>
            <w:tcBorders>
              <w:top w:val="single" w:color="auto" w:sz="4" w:space="0"/>
              <w:left w:val="single" w:color="auto" w:sz="4" w:space="0"/>
              <w:bottom w:val="single" w:color="auto" w:sz="4" w:space="0"/>
              <w:right w:val="single" w:color="auto" w:sz="4" w:space="0"/>
            </w:tcBorders>
          </w:tcPr>
          <w:p w14:paraId="4393E860">
            <w:pPr>
              <w:pStyle w:val="63"/>
              <w:keepNext w:val="0"/>
              <w:keepLines w:val="0"/>
              <w:rPr>
                <w:ins w:id="2643" w:author="Xu Jiali, ZTE" w:date="2025-10-31T16:20:55Z"/>
              </w:rPr>
            </w:pPr>
            <w:ins w:id="2644" w:author="Xu Jiali, ZTE" w:date="2025-10-31T16:20:55Z">
              <w:r>
                <w:rPr/>
                <w:t>dB</w:t>
              </w:r>
            </w:ins>
          </w:p>
        </w:tc>
        <w:tc>
          <w:tcPr>
            <w:tcW w:w="2462" w:type="pct"/>
            <w:gridSpan w:val="5"/>
            <w:tcBorders>
              <w:top w:val="nil"/>
              <w:left w:val="single" w:color="auto" w:sz="4" w:space="0"/>
              <w:bottom w:val="nil"/>
              <w:right w:val="single" w:color="auto" w:sz="4" w:space="0"/>
            </w:tcBorders>
            <w:shd w:val="clear" w:color="auto" w:fill="auto"/>
          </w:tcPr>
          <w:p w14:paraId="36AFA99A">
            <w:pPr>
              <w:pStyle w:val="63"/>
              <w:keepNext w:val="0"/>
              <w:keepLines w:val="0"/>
              <w:rPr>
                <w:ins w:id="2645" w:author="Xu Jiali, ZTE" w:date="2025-10-31T16:20:55Z"/>
              </w:rPr>
            </w:pPr>
          </w:p>
        </w:tc>
      </w:tr>
      <w:tr w14:paraId="59332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46" w:author="Xu Jiali, ZTE" w:date="2025-10-31T16:20:55Z"/>
        </w:trPr>
        <w:tc>
          <w:tcPr>
            <w:tcW w:w="2062" w:type="pct"/>
            <w:gridSpan w:val="2"/>
            <w:tcBorders>
              <w:top w:val="single" w:color="auto" w:sz="4" w:space="0"/>
              <w:left w:val="single" w:color="auto" w:sz="4" w:space="0"/>
              <w:bottom w:val="single" w:color="auto" w:sz="4" w:space="0"/>
              <w:right w:val="single" w:color="auto" w:sz="4" w:space="0"/>
            </w:tcBorders>
          </w:tcPr>
          <w:p w14:paraId="28E5D3C9">
            <w:pPr>
              <w:pStyle w:val="64"/>
              <w:keepNext w:val="0"/>
              <w:keepLines w:val="0"/>
              <w:rPr>
                <w:ins w:id="2647" w:author="Xu Jiali, ZTE" w:date="2025-10-31T16:20:55Z"/>
              </w:rPr>
            </w:pPr>
            <w:ins w:id="2648" w:author="Xu Jiali, ZTE" w:date="2025-10-31T16:20:55Z">
              <w:r>
                <w:rPr>
                  <w:lang w:eastAsia="ja-JP"/>
                </w:rPr>
                <w:t>EPRE ratio of PDSCH to PDSCH DMRS</w:t>
              </w:r>
            </w:ins>
          </w:p>
        </w:tc>
        <w:tc>
          <w:tcPr>
            <w:tcW w:w="476" w:type="pct"/>
            <w:tcBorders>
              <w:top w:val="single" w:color="auto" w:sz="4" w:space="0"/>
              <w:left w:val="single" w:color="auto" w:sz="4" w:space="0"/>
              <w:bottom w:val="single" w:color="auto" w:sz="4" w:space="0"/>
              <w:right w:val="single" w:color="auto" w:sz="4" w:space="0"/>
            </w:tcBorders>
          </w:tcPr>
          <w:p w14:paraId="77150F23">
            <w:pPr>
              <w:pStyle w:val="63"/>
              <w:keepNext w:val="0"/>
              <w:keepLines w:val="0"/>
              <w:rPr>
                <w:ins w:id="2649" w:author="Xu Jiali, ZTE" w:date="2025-10-31T16:20:55Z"/>
              </w:rPr>
            </w:pPr>
            <w:ins w:id="2650" w:author="Xu Jiali, ZTE" w:date="2025-10-31T16:20:55Z">
              <w:r>
                <w:rPr/>
                <w:t>dB</w:t>
              </w:r>
            </w:ins>
          </w:p>
        </w:tc>
        <w:tc>
          <w:tcPr>
            <w:tcW w:w="2462" w:type="pct"/>
            <w:gridSpan w:val="5"/>
            <w:tcBorders>
              <w:top w:val="nil"/>
              <w:left w:val="single" w:color="auto" w:sz="4" w:space="0"/>
              <w:bottom w:val="nil"/>
              <w:right w:val="single" w:color="auto" w:sz="4" w:space="0"/>
            </w:tcBorders>
            <w:shd w:val="clear" w:color="auto" w:fill="auto"/>
          </w:tcPr>
          <w:p w14:paraId="6D5BF5C6">
            <w:pPr>
              <w:pStyle w:val="63"/>
              <w:keepNext w:val="0"/>
              <w:keepLines w:val="0"/>
              <w:rPr>
                <w:ins w:id="2651" w:author="Xu Jiali, ZTE" w:date="2025-10-31T16:20:55Z"/>
              </w:rPr>
            </w:pPr>
          </w:p>
        </w:tc>
      </w:tr>
      <w:tr w14:paraId="4B403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52" w:author="Xu Jiali, ZTE" w:date="2025-10-31T16:20:55Z"/>
        </w:trPr>
        <w:tc>
          <w:tcPr>
            <w:tcW w:w="2062" w:type="pct"/>
            <w:gridSpan w:val="2"/>
            <w:tcBorders>
              <w:top w:val="single" w:color="auto" w:sz="4" w:space="0"/>
              <w:left w:val="single" w:color="auto" w:sz="4" w:space="0"/>
              <w:bottom w:val="single" w:color="auto" w:sz="4" w:space="0"/>
              <w:right w:val="single" w:color="auto" w:sz="4" w:space="0"/>
            </w:tcBorders>
          </w:tcPr>
          <w:p w14:paraId="76770B66">
            <w:pPr>
              <w:pStyle w:val="64"/>
              <w:keepNext w:val="0"/>
              <w:keepLines w:val="0"/>
              <w:rPr>
                <w:ins w:id="2653" w:author="Xu Jiali, ZTE" w:date="2025-10-31T16:20:55Z"/>
              </w:rPr>
            </w:pPr>
            <w:ins w:id="2654" w:author="Xu Jiali, ZTE" w:date="2025-10-31T16:20:55Z">
              <w:r>
                <w:rPr>
                  <w:lang w:eastAsia="ja-JP"/>
                </w:rPr>
                <w:t>EPRE ratio of OCNG DMRS to SSS</w:t>
              </w:r>
            </w:ins>
          </w:p>
        </w:tc>
        <w:tc>
          <w:tcPr>
            <w:tcW w:w="476" w:type="pct"/>
            <w:tcBorders>
              <w:top w:val="single" w:color="auto" w:sz="4" w:space="0"/>
              <w:left w:val="single" w:color="auto" w:sz="4" w:space="0"/>
              <w:bottom w:val="single" w:color="auto" w:sz="4" w:space="0"/>
              <w:right w:val="single" w:color="auto" w:sz="4" w:space="0"/>
            </w:tcBorders>
          </w:tcPr>
          <w:p w14:paraId="53D418FA">
            <w:pPr>
              <w:pStyle w:val="63"/>
              <w:keepNext w:val="0"/>
              <w:keepLines w:val="0"/>
              <w:rPr>
                <w:ins w:id="2655" w:author="Xu Jiali, ZTE" w:date="2025-10-31T16:20:55Z"/>
              </w:rPr>
            </w:pPr>
            <w:ins w:id="2656" w:author="Xu Jiali, ZTE" w:date="2025-10-31T16:20:55Z">
              <w:r>
                <w:rPr/>
                <w:t>dB</w:t>
              </w:r>
            </w:ins>
          </w:p>
        </w:tc>
        <w:tc>
          <w:tcPr>
            <w:tcW w:w="2462" w:type="pct"/>
            <w:gridSpan w:val="5"/>
            <w:tcBorders>
              <w:top w:val="nil"/>
              <w:left w:val="single" w:color="auto" w:sz="4" w:space="0"/>
              <w:bottom w:val="nil"/>
              <w:right w:val="single" w:color="auto" w:sz="4" w:space="0"/>
            </w:tcBorders>
            <w:shd w:val="clear" w:color="auto" w:fill="auto"/>
          </w:tcPr>
          <w:p w14:paraId="6272CC5B">
            <w:pPr>
              <w:pStyle w:val="63"/>
              <w:keepNext w:val="0"/>
              <w:keepLines w:val="0"/>
              <w:rPr>
                <w:ins w:id="2657" w:author="Xu Jiali, ZTE" w:date="2025-10-31T16:20:55Z"/>
              </w:rPr>
            </w:pPr>
          </w:p>
        </w:tc>
      </w:tr>
      <w:tr w14:paraId="1C24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58" w:author="Xu Jiali, ZTE" w:date="2025-10-31T16:20:55Z"/>
        </w:trPr>
        <w:tc>
          <w:tcPr>
            <w:tcW w:w="2062" w:type="pct"/>
            <w:gridSpan w:val="2"/>
            <w:tcBorders>
              <w:top w:val="single" w:color="auto" w:sz="4" w:space="0"/>
              <w:left w:val="single" w:color="auto" w:sz="4" w:space="0"/>
              <w:bottom w:val="single" w:color="auto" w:sz="4" w:space="0"/>
              <w:right w:val="single" w:color="auto" w:sz="4" w:space="0"/>
            </w:tcBorders>
          </w:tcPr>
          <w:p w14:paraId="27AB0EEB">
            <w:pPr>
              <w:pStyle w:val="64"/>
              <w:keepNext w:val="0"/>
              <w:keepLines w:val="0"/>
              <w:rPr>
                <w:ins w:id="2659" w:author="Xu Jiali, ZTE" w:date="2025-10-31T16:20:55Z"/>
              </w:rPr>
            </w:pPr>
            <w:ins w:id="2660" w:author="Xu Jiali, ZTE" w:date="2025-10-31T16:20:55Z">
              <w:r>
                <w:rPr>
                  <w:lang w:eastAsia="ja-JP"/>
                </w:rPr>
                <w:t>EPRE ratio of OCNG to OCNG DMRS</w:t>
              </w:r>
            </w:ins>
          </w:p>
        </w:tc>
        <w:tc>
          <w:tcPr>
            <w:tcW w:w="476" w:type="pct"/>
            <w:tcBorders>
              <w:top w:val="single" w:color="auto" w:sz="4" w:space="0"/>
              <w:left w:val="single" w:color="auto" w:sz="4" w:space="0"/>
              <w:bottom w:val="single" w:color="auto" w:sz="4" w:space="0"/>
              <w:right w:val="single" w:color="auto" w:sz="4" w:space="0"/>
            </w:tcBorders>
          </w:tcPr>
          <w:p w14:paraId="78321263">
            <w:pPr>
              <w:pStyle w:val="63"/>
              <w:keepNext w:val="0"/>
              <w:keepLines w:val="0"/>
              <w:rPr>
                <w:ins w:id="2661" w:author="Xu Jiali, ZTE" w:date="2025-10-31T16:20:55Z"/>
              </w:rPr>
            </w:pPr>
            <w:ins w:id="2662" w:author="Xu Jiali, ZTE" w:date="2025-10-31T16:20:55Z">
              <w:r>
                <w:rPr/>
                <w:t>dB</w:t>
              </w:r>
            </w:ins>
          </w:p>
        </w:tc>
        <w:tc>
          <w:tcPr>
            <w:tcW w:w="2462" w:type="pct"/>
            <w:gridSpan w:val="5"/>
            <w:tcBorders>
              <w:top w:val="nil"/>
              <w:left w:val="single" w:color="auto" w:sz="4" w:space="0"/>
              <w:bottom w:val="single" w:color="auto" w:sz="4" w:space="0"/>
              <w:right w:val="single" w:color="auto" w:sz="4" w:space="0"/>
            </w:tcBorders>
            <w:shd w:val="clear" w:color="auto" w:fill="auto"/>
          </w:tcPr>
          <w:p w14:paraId="77A239FF">
            <w:pPr>
              <w:pStyle w:val="63"/>
              <w:keepNext w:val="0"/>
              <w:keepLines w:val="0"/>
              <w:rPr>
                <w:ins w:id="2663" w:author="Xu Jiali, ZTE" w:date="2025-10-31T16:20:55Z"/>
              </w:rPr>
            </w:pPr>
          </w:p>
        </w:tc>
      </w:tr>
      <w:tr w14:paraId="61A5D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64" w:author="Xu Jiali, ZTE" w:date="2025-10-31T16:20:55Z"/>
        </w:trPr>
        <w:tc>
          <w:tcPr>
            <w:tcW w:w="712" w:type="pct"/>
            <w:tcBorders>
              <w:top w:val="single" w:color="auto" w:sz="4" w:space="0"/>
              <w:left w:val="single" w:color="auto" w:sz="4" w:space="0"/>
              <w:bottom w:val="nil"/>
              <w:right w:val="single" w:color="auto" w:sz="4" w:space="0"/>
            </w:tcBorders>
            <w:shd w:val="clear" w:color="auto" w:fill="auto"/>
          </w:tcPr>
          <w:p w14:paraId="5ECEF7CF">
            <w:pPr>
              <w:pStyle w:val="64"/>
              <w:keepNext w:val="0"/>
              <w:keepLines w:val="0"/>
              <w:rPr>
                <w:ins w:id="2665" w:author="Xu Jiali, ZTE" w:date="2025-10-31T16:20:55Z"/>
              </w:rPr>
            </w:pPr>
            <w:ins w:id="2666" w:author="Xu Jiali, ZTE" w:date="2025-10-31T16:20:55Z">
              <w:r>
                <w:rPr>
                  <w:rFonts w:eastAsia="?? ??"/>
                </w:rPr>
                <w:t xml:space="preserve">SNR_SSB of </w:t>
              </w:r>
            </w:ins>
            <w:ins w:id="2667" w:author="Xu Jiali, ZTE" w:date="2025-10-31T16:20:55Z">
              <w:r>
                <w:rPr/>
                <w:t>set q</w:t>
              </w:r>
            </w:ins>
            <w:ins w:id="2668" w:author="Xu Jiali, ZTE" w:date="2025-10-31T16:20:55Z">
              <w:r>
                <w:rPr>
                  <w:vertAlign w:val="subscript"/>
                </w:rPr>
                <w:t>0</w:t>
              </w:r>
            </w:ins>
          </w:p>
        </w:tc>
        <w:tc>
          <w:tcPr>
            <w:tcW w:w="1350" w:type="pct"/>
            <w:tcBorders>
              <w:top w:val="single" w:color="auto" w:sz="4" w:space="0"/>
              <w:left w:val="single" w:color="auto" w:sz="4" w:space="0"/>
              <w:bottom w:val="single" w:color="auto" w:sz="4" w:space="0"/>
              <w:right w:val="single" w:color="auto" w:sz="4" w:space="0"/>
            </w:tcBorders>
          </w:tcPr>
          <w:p w14:paraId="42684B4C">
            <w:pPr>
              <w:pStyle w:val="64"/>
              <w:keepNext w:val="0"/>
              <w:keepLines w:val="0"/>
              <w:rPr>
                <w:ins w:id="2669" w:author="Xu Jiali, ZTE" w:date="2025-10-31T16:20:55Z"/>
              </w:rPr>
            </w:pPr>
            <w:ins w:id="2670" w:author="Xu Jiali, ZTE" w:date="2025-10-31T16:20:55Z">
              <w:r>
                <w:rPr/>
                <w:t>Config 1</w:t>
              </w:r>
            </w:ins>
          </w:p>
        </w:tc>
        <w:tc>
          <w:tcPr>
            <w:tcW w:w="476" w:type="pct"/>
            <w:tcBorders>
              <w:top w:val="single" w:color="auto" w:sz="4" w:space="0"/>
              <w:left w:val="single" w:color="auto" w:sz="4" w:space="0"/>
              <w:bottom w:val="nil"/>
              <w:right w:val="single" w:color="auto" w:sz="4" w:space="0"/>
            </w:tcBorders>
            <w:shd w:val="clear" w:color="auto" w:fill="auto"/>
          </w:tcPr>
          <w:p w14:paraId="6A6A6B74">
            <w:pPr>
              <w:pStyle w:val="63"/>
              <w:keepNext w:val="0"/>
              <w:keepLines w:val="0"/>
              <w:rPr>
                <w:ins w:id="2671" w:author="Xu Jiali, ZTE" w:date="2025-10-31T16:20:55Z"/>
              </w:rPr>
            </w:pPr>
            <w:ins w:id="2672" w:author="Xu Jiali, ZTE" w:date="2025-10-31T16:20:55Z">
              <w:r>
                <w:rPr/>
                <w:t>dB</w:t>
              </w:r>
            </w:ins>
          </w:p>
        </w:tc>
        <w:tc>
          <w:tcPr>
            <w:tcW w:w="492" w:type="pct"/>
            <w:tcBorders>
              <w:top w:val="single" w:color="auto" w:sz="4" w:space="0"/>
              <w:left w:val="single" w:color="auto" w:sz="4" w:space="0"/>
              <w:bottom w:val="single" w:color="auto" w:sz="4" w:space="0"/>
              <w:right w:val="single" w:color="auto" w:sz="4" w:space="0"/>
            </w:tcBorders>
          </w:tcPr>
          <w:p w14:paraId="647F1EE6">
            <w:pPr>
              <w:pStyle w:val="63"/>
              <w:keepNext w:val="0"/>
              <w:keepLines w:val="0"/>
              <w:rPr>
                <w:ins w:id="2673" w:author="Xu Jiali, ZTE" w:date="2025-10-31T16:20:55Z"/>
              </w:rPr>
            </w:pPr>
            <w:ins w:id="2674" w:author="Xu Jiali, ZTE" w:date="2025-10-31T16:20:55Z">
              <w:r>
                <w:rPr>
                  <w:rFonts w:eastAsia="MS Mincho"/>
                </w:rPr>
                <w:t>5</w:t>
              </w:r>
            </w:ins>
          </w:p>
        </w:tc>
        <w:tc>
          <w:tcPr>
            <w:tcW w:w="492" w:type="pct"/>
            <w:tcBorders>
              <w:top w:val="single" w:color="auto" w:sz="4" w:space="0"/>
              <w:left w:val="single" w:color="auto" w:sz="4" w:space="0"/>
              <w:bottom w:val="single" w:color="auto" w:sz="4" w:space="0"/>
              <w:right w:val="single" w:color="auto" w:sz="4" w:space="0"/>
            </w:tcBorders>
          </w:tcPr>
          <w:p w14:paraId="39915664">
            <w:pPr>
              <w:pStyle w:val="63"/>
              <w:keepNext w:val="0"/>
              <w:keepLines w:val="0"/>
              <w:rPr>
                <w:ins w:id="2675" w:author="Xu Jiali, ZTE" w:date="2025-10-31T16:20:55Z"/>
              </w:rPr>
            </w:pPr>
            <w:ins w:id="2676" w:author="Xu Jiali, ZTE" w:date="2025-10-31T16:20:55Z">
              <w:r>
                <w:rPr>
                  <w:rFonts w:eastAsia="MS Mincho"/>
                </w:rPr>
                <w:t>-3</w:t>
              </w:r>
            </w:ins>
          </w:p>
        </w:tc>
        <w:tc>
          <w:tcPr>
            <w:tcW w:w="492" w:type="pct"/>
            <w:tcBorders>
              <w:top w:val="single" w:color="auto" w:sz="4" w:space="0"/>
              <w:left w:val="single" w:color="auto" w:sz="4" w:space="0"/>
              <w:bottom w:val="single" w:color="auto" w:sz="4" w:space="0"/>
              <w:right w:val="single" w:color="auto" w:sz="4" w:space="0"/>
            </w:tcBorders>
          </w:tcPr>
          <w:p w14:paraId="46E3A2AF">
            <w:pPr>
              <w:pStyle w:val="63"/>
              <w:keepNext w:val="0"/>
              <w:keepLines w:val="0"/>
              <w:rPr>
                <w:ins w:id="2677" w:author="Xu Jiali, ZTE" w:date="2025-10-31T16:20:55Z"/>
              </w:rPr>
            </w:pPr>
            <w:ins w:id="2678" w:author="Xu Jiali, ZTE" w:date="2025-10-31T16:20:55Z">
              <w:r>
                <w:rPr>
                  <w:rFonts w:eastAsia="MS Mincho"/>
                </w:rPr>
                <w:t>-12</w:t>
              </w:r>
            </w:ins>
          </w:p>
        </w:tc>
        <w:tc>
          <w:tcPr>
            <w:tcW w:w="492" w:type="pct"/>
            <w:tcBorders>
              <w:top w:val="single" w:color="auto" w:sz="4" w:space="0"/>
              <w:left w:val="single" w:color="auto" w:sz="4" w:space="0"/>
              <w:bottom w:val="single" w:color="auto" w:sz="4" w:space="0"/>
              <w:right w:val="single" w:color="auto" w:sz="4" w:space="0"/>
            </w:tcBorders>
          </w:tcPr>
          <w:p w14:paraId="641BCDBA">
            <w:pPr>
              <w:pStyle w:val="63"/>
              <w:keepNext w:val="0"/>
              <w:keepLines w:val="0"/>
              <w:rPr>
                <w:ins w:id="2679" w:author="Xu Jiali, ZTE" w:date="2025-10-31T16:20:55Z"/>
              </w:rPr>
            </w:pPr>
            <w:ins w:id="2680" w:author="Xu Jiali, ZTE" w:date="2025-10-31T16:20:55Z">
              <w:r>
                <w:rPr>
                  <w:rFonts w:eastAsia="MS Mincho"/>
                </w:rPr>
                <w:t>-12</w:t>
              </w:r>
            </w:ins>
          </w:p>
        </w:tc>
        <w:tc>
          <w:tcPr>
            <w:tcW w:w="492" w:type="pct"/>
            <w:tcBorders>
              <w:top w:val="single" w:color="auto" w:sz="4" w:space="0"/>
              <w:left w:val="single" w:color="auto" w:sz="4" w:space="0"/>
              <w:bottom w:val="single" w:color="auto" w:sz="4" w:space="0"/>
              <w:right w:val="single" w:color="auto" w:sz="4" w:space="0"/>
            </w:tcBorders>
          </w:tcPr>
          <w:p w14:paraId="191D2EFD">
            <w:pPr>
              <w:pStyle w:val="63"/>
              <w:keepNext w:val="0"/>
              <w:keepLines w:val="0"/>
              <w:rPr>
                <w:ins w:id="2681" w:author="Xu Jiali, ZTE" w:date="2025-10-31T16:20:55Z"/>
              </w:rPr>
            </w:pPr>
            <w:ins w:id="2682" w:author="Xu Jiali, ZTE" w:date="2025-10-31T16:20:55Z">
              <w:r>
                <w:rPr>
                  <w:rFonts w:eastAsia="MS Mincho"/>
                </w:rPr>
                <w:t>-12</w:t>
              </w:r>
            </w:ins>
          </w:p>
        </w:tc>
      </w:tr>
      <w:tr w14:paraId="0DBB7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83" w:author="Xu Jiali, ZTE" w:date="2025-10-31T16:20:55Z"/>
        </w:trPr>
        <w:tc>
          <w:tcPr>
            <w:tcW w:w="712" w:type="pct"/>
            <w:tcBorders>
              <w:top w:val="nil"/>
              <w:left w:val="single" w:color="auto" w:sz="4" w:space="0"/>
              <w:bottom w:val="nil"/>
              <w:right w:val="single" w:color="auto" w:sz="4" w:space="0"/>
            </w:tcBorders>
            <w:shd w:val="clear" w:color="auto" w:fill="auto"/>
          </w:tcPr>
          <w:p w14:paraId="7486F087">
            <w:pPr>
              <w:pStyle w:val="64"/>
              <w:keepNext w:val="0"/>
              <w:keepLines w:val="0"/>
              <w:rPr>
                <w:ins w:id="2684" w:author="Xu Jiali, ZTE" w:date="2025-10-31T16:20:55Z"/>
              </w:rPr>
            </w:pPr>
          </w:p>
        </w:tc>
        <w:tc>
          <w:tcPr>
            <w:tcW w:w="1350" w:type="pct"/>
            <w:tcBorders>
              <w:top w:val="single" w:color="auto" w:sz="4" w:space="0"/>
              <w:left w:val="single" w:color="auto" w:sz="4" w:space="0"/>
              <w:bottom w:val="single" w:color="auto" w:sz="4" w:space="0"/>
              <w:right w:val="single" w:color="auto" w:sz="4" w:space="0"/>
            </w:tcBorders>
          </w:tcPr>
          <w:p w14:paraId="55443087">
            <w:pPr>
              <w:pStyle w:val="64"/>
              <w:keepNext w:val="0"/>
              <w:keepLines w:val="0"/>
              <w:rPr>
                <w:ins w:id="2685" w:author="Xu Jiali, ZTE" w:date="2025-10-31T16:20:55Z"/>
              </w:rPr>
            </w:pPr>
            <w:ins w:id="2686" w:author="Xu Jiali, ZTE" w:date="2025-10-31T16:20:55Z">
              <w:r>
                <w:rPr/>
                <w:t>Config 2</w:t>
              </w:r>
            </w:ins>
          </w:p>
        </w:tc>
        <w:tc>
          <w:tcPr>
            <w:tcW w:w="476" w:type="pct"/>
            <w:tcBorders>
              <w:top w:val="nil"/>
              <w:left w:val="single" w:color="auto" w:sz="4" w:space="0"/>
              <w:bottom w:val="nil"/>
              <w:right w:val="single" w:color="auto" w:sz="4" w:space="0"/>
            </w:tcBorders>
            <w:shd w:val="clear" w:color="auto" w:fill="auto"/>
          </w:tcPr>
          <w:p w14:paraId="34CF53DD">
            <w:pPr>
              <w:pStyle w:val="63"/>
              <w:keepNext w:val="0"/>
              <w:keepLines w:val="0"/>
              <w:rPr>
                <w:ins w:id="2687" w:author="Xu Jiali, ZTE" w:date="2025-10-31T16:20:55Z"/>
              </w:rPr>
            </w:pPr>
          </w:p>
        </w:tc>
        <w:tc>
          <w:tcPr>
            <w:tcW w:w="492" w:type="pct"/>
            <w:tcBorders>
              <w:top w:val="single" w:color="auto" w:sz="4" w:space="0"/>
              <w:left w:val="single" w:color="auto" w:sz="4" w:space="0"/>
              <w:bottom w:val="single" w:color="auto" w:sz="4" w:space="0"/>
              <w:right w:val="single" w:color="auto" w:sz="4" w:space="0"/>
            </w:tcBorders>
          </w:tcPr>
          <w:p w14:paraId="79D335C4">
            <w:pPr>
              <w:pStyle w:val="63"/>
              <w:keepNext w:val="0"/>
              <w:keepLines w:val="0"/>
              <w:rPr>
                <w:ins w:id="2688" w:author="Xu Jiali, ZTE" w:date="2025-10-31T16:20:55Z"/>
              </w:rPr>
            </w:pPr>
            <w:ins w:id="2689" w:author="Xu Jiali, ZTE" w:date="2025-10-31T16:20:55Z">
              <w:r>
                <w:rPr>
                  <w:rFonts w:eastAsia="MS Mincho"/>
                </w:rPr>
                <w:t>5</w:t>
              </w:r>
            </w:ins>
          </w:p>
        </w:tc>
        <w:tc>
          <w:tcPr>
            <w:tcW w:w="492" w:type="pct"/>
            <w:tcBorders>
              <w:top w:val="single" w:color="auto" w:sz="4" w:space="0"/>
              <w:left w:val="single" w:color="auto" w:sz="4" w:space="0"/>
              <w:bottom w:val="single" w:color="auto" w:sz="4" w:space="0"/>
              <w:right w:val="single" w:color="auto" w:sz="4" w:space="0"/>
            </w:tcBorders>
          </w:tcPr>
          <w:p w14:paraId="43408676">
            <w:pPr>
              <w:pStyle w:val="63"/>
              <w:keepNext w:val="0"/>
              <w:keepLines w:val="0"/>
              <w:rPr>
                <w:ins w:id="2690" w:author="Xu Jiali, ZTE" w:date="2025-10-31T16:20:55Z"/>
              </w:rPr>
            </w:pPr>
            <w:ins w:id="2691" w:author="Xu Jiali, ZTE" w:date="2025-10-31T16:20:55Z">
              <w:r>
                <w:rPr>
                  <w:rFonts w:eastAsia="MS Mincho"/>
                </w:rPr>
                <w:t>-3</w:t>
              </w:r>
            </w:ins>
          </w:p>
        </w:tc>
        <w:tc>
          <w:tcPr>
            <w:tcW w:w="492" w:type="pct"/>
            <w:tcBorders>
              <w:top w:val="single" w:color="auto" w:sz="4" w:space="0"/>
              <w:left w:val="single" w:color="auto" w:sz="4" w:space="0"/>
              <w:bottom w:val="single" w:color="auto" w:sz="4" w:space="0"/>
              <w:right w:val="single" w:color="auto" w:sz="4" w:space="0"/>
            </w:tcBorders>
          </w:tcPr>
          <w:p w14:paraId="0EB4BE10">
            <w:pPr>
              <w:pStyle w:val="63"/>
              <w:keepNext w:val="0"/>
              <w:keepLines w:val="0"/>
              <w:rPr>
                <w:ins w:id="2692" w:author="Xu Jiali, ZTE" w:date="2025-10-31T16:20:55Z"/>
              </w:rPr>
            </w:pPr>
            <w:ins w:id="2693" w:author="Xu Jiali, ZTE" w:date="2025-10-31T16:20:55Z">
              <w:r>
                <w:rPr>
                  <w:rFonts w:eastAsia="MS Mincho"/>
                </w:rPr>
                <w:t>-12</w:t>
              </w:r>
            </w:ins>
          </w:p>
        </w:tc>
        <w:tc>
          <w:tcPr>
            <w:tcW w:w="492" w:type="pct"/>
            <w:tcBorders>
              <w:top w:val="single" w:color="auto" w:sz="4" w:space="0"/>
              <w:left w:val="single" w:color="auto" w:sz="4" w:space="0"/>
              <w:bottom w:val="single" w:color="auto" w:sz="4" w:space="0"/>
              <w:right w:val="single" w:color="auto" w:sz="4" w:space="0"/>
            </w:tcBorders>
          </w:tcPr>
          <w:p w14:paraId="2AD0A174">
            <w:pPr>
              <w:pStyle w:val="63"/>
              <w:keepNext w:val="0"/>
              <w:keepLines w:val="0"/>
              <w:rPr>
                <w:ins w:id="2694" w:author="Xu Jiali, ZTE" w:date="2025-10-31T16:20:55Z"/>
              </w:rPr>
            </w:pPr>
            <w:ins w:id="2695" w:author="Xu Jiali, ZTE" w:date="2025-10-31T16:20:55Z">
              <w:r>
                <w:rPr>
                  <w:rFonts w:eastAsia="MS Mincho"/>
                </w:rPr>
                <w:t>-12</w:t>
              </w:r>
            </w:ins>
          </w:p>
        </w:tc>
        <w:tc>
          <w:tcPr>
            <w:tcW w:w="492" w:type="pct"/>
            <w:tcBorders>
              <w:top w:val="single" w:color="auto" w:sz="4" w:space="0"/>
              <w:left w:val="single" w:color="auto" w:sz="4" w:space="0"/>
              <w:bottom w:val="single" w:color="auto" w:sz="4" w:space="0"/>
              <w:right w:val="single" w:color="auto" w:sz="4" w:space="0"/>
            </w:tcBorders>
          </w:tcPr>
          <w:p w14:paraId="3F65D36B">
            <w:pPr>
              <w:pStyle w:val="63"/>
              <w:keepNext w:val="0"/>
              <w:keepLines w:val="0"/>
              <w:rPr>
                <w:ins w:id="2696" w:author="Xu Jiali, ZTE" w:date="2025-10-31T16:20:55Z"/>
              </w:rPr>
            </w:pPr>
            <w:ins w:id="2697" w:author="Xu Jiali, ZTE" w:date="2025-10-31T16:20:55Z">
              <w:r>
                <w:rPr>
                  <w:rFonts w:eastAsia="MS Mincho"/>
                </w:rPr>
                <w:t>-12</w:t>
              </w:r>
            </w:ins>
          </w:p>
        </w:tc>
      </w:tr>
      <w:tr w14:paraId="246C6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98" w:author="Xu Jiali, ZTE" w:date="2025-10-31T16:20:55Z"/>
        </w:trPr>
        <w:tc>
          <w:tcPr>
            <w:tcW w:w="712" w:type="pct"/>
            <w:tcBorders>
              <w:top w:val="nil"/>
              <w:left w:val="single" w:color="auto" w:sz="4" w:space="0"/>
              <w:bottom w:val="single" w:color="auto" w:sz="4" w:space="0"/>
              <w:right w:val="single" w:color="auto" w:sz="4" w:space="0"/>
            </w:tcBorders>
            <w:shd w:val="clear" w:color="auto" w:fill="auto"/>
          </w:tcPr>
          <w:p w14:paraId="3899E116">
            <w:pPr>
              <w:pStyle w:val="64"/>
              <w:keepNext w:val="0"/>
              <w:keepLines w:val="0"/>
              <w:rPr>
                <w:ins w:id="2699" w:author="Xu Jiali, ZTE" w:date="2025-10-31T16:20:55Z"/>
              </w:rPr>
            </w:pPr>
          </w:p>
        </w:tc>
        <w:tc>
          <w:tcPr>
            <w:tcW w:w="1350" w:type="pct"/>
            <w:tcBorders>
              <w:top w:val="single" w:color="auto" w:sz="4" w:space="0"/>
              <w:left w:val="single" w:color="auto" w:sz="4" w:space="0"/>
              <w:bottom w:val="single" w:color="auto" w:sz="4" w:space="0"/>
              <w:right w:val="single" w:color="auto" w:sz="4" w:space="0"/>
            </w:tcBorders>
          </w:tcPr>
          <w:p w14:paraId="2F4A2FD5">
            <w:pPr>
              <w:pStyle w:val="64"/>
              <w:keepNext w:val="0"/>
              <w:keepLines w:val="0"/>
              <w:rPr>
                <w:ins w:id="2700" w:author="Xu Jiali, ZTE" w:date="2025-10-31T16:20:55Z"/>
              </w:rPr>
            </w:pPr>
            <w:ins w:id="2701" w:author="Xu Jiali, ZTE" w:date="2025-10-31T16:20:55Z">
              <w:r>
                <w:rPr/>
                <w:t>Config 3</w:t>
              </w:r>
            </w:ins>
          </w:p>
        </w:tc>
        <w:tc>
          <w:tcPr>
            <w:tcW w:w="476" w:type="pct"/>
            <w:tcBorders>
              <w:top w:val="nil"/>
              <w:left w:val="single" w:color="auto" w:sz="4" w:space="0"/>
              <w:bottom w:val="single" w:color="auto" w:sz="4" w:space="0"/>
              <w:right w:val="single" w:color="auto" w:sz="4" w:space="0"/>
            </w:tcBorders>
            <w:shd w:val="clear" w:color="auto" w:fill="auto"/>
          </w:tcPr>
          <w:p w14:paraId="6A3F8A98">
            <w:pPr>
              <w:pStyle w:val="63"/>
              <w:keepNext w:val="0"/>
              <w:keepLines w:val="0"/>
              <w:rPr>
                <w:ins w:id="2702" w:author="Xu Jiali, ZTE" w:date="2025-10-31T16:20:55Z"/>
              </w:rPr>
            </w:pPr>
          </w:p>
        </w:tc>
        <w:tc>
          <w:tcPr>
            <w:tcW w:w="492" w:type="pct"/>
            <w:tcBorders>
              <w:top w:val="single" w:color="auto" w:sz="4" w:space="0"/>
              <w:left w:val="single" w:color="auto" w:sz="4" w:space="0"/>
              <w:bottom w:val="single" w:color="auto" w:sz="4" w:space="0"/>
              <w:right w:val="single" w:color="auto" w:sz="4" w:space="0"/>
            </w:tcBorders>
          </w:tcPr>
          <w:p w14:paraId="11E6B4A6">
            <w:pPr>
              <w:pStyle w:val="63"/>
              <w:keepNext w:val="0"/>
              <w:keepLines w:val="0"/>
              <w:rPr>
                <w:ins w:id="2703" w:author="Xu Jiali, ZTE" w:date="2025-10-31T16:20:55Z"/>
              </w:rPr>
            </w:pPr>
            <w:ins w:id="2704" w:author="Xu Jiali, ZTE" w:date="2025-10-31T16:20:55Z">
              <w:r>
                <w:rPr>
                  <w:rFonts w:eastAsia="MS Mincho"/>
                </w:rPr>
                <w:t>5</w:t>
              </w:r>
            </w:ins>
          </w:p>
        </w:tc>
        <w:tc>
          <w:tcPr>
            <w:tcW w:w="492" w:type="pct"/>
            <w:tcBorders>
              <w:top w:val="single" w:color="auto" w:sz="4" w:space="0"/>
              <w:left w:val="single" w:color="auto" w:sz="4" w:space="0"/>
              <w:bottom w:val="single" w:color="auto" w:sz="4" w:space="0"/>
              <w:right w:val="single" w:color="auto" w:sz="4" w:space="0"/>
            </w:tcBorders>
          </w:tcPr>
          <w:p w14:paraId="08463C53">
            <w:pPr>
              <w:pStyle w:val="63"/>
              <w:keepNext w:val="0"/>
              <w:keepLines w:val="0"/>
              <w:rPr>
                <w:ins w:id="2705" w:author="Xu Jiali, ZTE" w:date="2025-10-31T16:20:55Z"/>
              </w:rPr>
            </w:pPr>
            <w:ins w:id="2706" w:author="Xu Jiali, ZTE" w:date="2025-10-31T16:20:55Z">
              <w:r>
                <w:rPr>
                  <w:rFonts w:eastAsia="MS Mincho"/>
                </w:rPr>
                <w:t>-3</w:t>
              </w:r>
            </w:ins>
          </w:p>
        </w:tc>
        <w:tc>
          <w:tcPr>
            <w:tcW w:w="492" w:type="pct"/>
            <w:tcBorders>
              <w:top w:val="single" w:color="auto" w:sz="4" w:space="0"/>
              <w:left w:val="single" w:color="auto" w:sz="4" w:space="0"/>
              <w:bottom w:val="single" w:color="auto" w:sz="4" w:space="0"/>
              <w:right w:val="single" w:color="auto" w:sz="4" w:space="0"/>
            </w:tcBorders>
          </w:tcPr>
          <w:p w14:paraId="73D08DDA">
            <w:pPr>
              <w:pStyle w:val="63"/>
              <w:keepNext w:val="0"/>
              <w:keepLines w:val="0"/>
              <w:rPr>
                <w:ins w:id="2707" w:author="Xu Jiali, ZTE" w:date="2025-10-31T16:20:55Z"/>
              </w:rPr>
            </w:pPr>
            <w:ins w:id="2708" w:author="Xu Jiali, ZTE" w:date="2025-10-31T16:20:55Z">
              <w:r>
                <w:rPr>
                  <w:rFonts w:eastAsia="MS Mincho"/>
                </w:rPr>
                <w:t>-12</w:t>
              </w:r>
            </w:ins>
          </w:p>
        </w:tc>
        <w:tc>
          <w:tcPr>
            <w:tcW w:w="492" w:type="pct"/>
            <w:tcBorders>
              <w:top w:val="single" w:color="auto" w:sz="4" w:space="0"/>
              <w:left w:val="single" w:color="auto" w:sz="4" w:space="0"/>
              <w:bottom w:val="single" w:color="auto" w:sz="4" w:space="0"/>
              <w:right w:val="single" w:color="auto" w:sz="4" w:space="0"/>
            </w:tcBorders>
          </w:tcPr>
          <w:p w14:paraId="21BEE544">
            <w:pPr>
              <w:pStyle w:val="63"/>
              <w:keepNext w:val="0"/>
              <w:keepLines w:val="0"/>
              <w:rPr>
                <w:ins w:id="2709" w:author="Xu Jiali, ZTE" w:date="2025-10-31T16:20:55Z"/>
              </w:rPr>
            </w:pPr>
            <w:ins w:id="2710" w:author="Xu Jiali, ZTE" w:date="2025-10-31T16:20:55Z">
              <w:r>
                <w:rPr>
                  <w:rFonts w:eastAsia="MS Mincho"/>
                </w:rPr>
                <w:t>-12</w:t>
              </w:r>
            </w:ins>
          </w:p>
        </w:tc>
        <w:tc>
          <w:tcPr>
            <w:tcW w:w="492" w:type="pct"/>
            <w:tcBorders>
              <w:top w:val="single" w:color="auto" w:sz="4" w:space="0"/>
              <w:left w:val="single" w:color="auto" w:sz="4" w:space="0"/>
              <w:bottom w:val="single" w:color="auto" w:sz="4" w:space="0"/>
              <w:right w:val="single" w:color="auto" w:sz="4" w:space="0"/>
            </w:tcBorders>
          </w:tcPr>
          <w:p w14:paraId="154DC67B">
            <w:pPr>
              <w:pStyle w:val="63"/>
              <w:keepNext w:val="0"/>
              <w:keepLines w:val="0"/>
              <w:rPr>
                <w:ins w:id="2711" w:author="Xu Jiali, ZTE" w:date="2025-10-31T16:20:55Z"/>
              </w:rPr>
            </w:pPr>
            <w:ins w:id="2712" w:author="Xu Jiali, ZTE" w:date="2025-10-31T16:20:55Z">
              <w:r>
                <w:rPr>
                  <w:rFonts w:eastAsia="MS Mincho"/>
                </w:rPr>
                <w:t>-12</w:t>
              </w:r>
            </w:ins>
          </w:p>
        </w:tc>
      </w:tr>
      <w:tr w14:paraId="48A1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13" w:author="Xu Jiali, ZTE" w:date="2025-10-31T16:20:55Z"/>
        </w:trPr>
        <w:tc>
          <w:tcPr>
            <w:tcW w:w="712" w:type="pct"/>
            <w:tcBorders>
              <w:top w:val="single" w:color="auto" w:sz="4" w:space="0"/>
              <w:left w:val="single" w:color="auto" w:sz="4" w:space="0"/>
              <w:bottom w:val="nil"/>
              <w:right w:val="single" w:color="auto" w:sz="4" w:space="0"/>
            </w:tcBorders>
            <w:shd w:val="clear" w:color="auto" w:fill="auto"/>
          </w:tcPr>
          <w:p w14:paraId="1CFA6DBF">
            <w:pPr>
              <w:pStyle w:val="64"/>
              <w:keepNext w:val="0"/>
              <w:keepLines w:val="0"/>
              <w:rPr>
                <w:ins w:id="2714" w:author="Xu Jiali, ZTE" w:date="2025-10-31T16:20:55Z"/>
              </w:rPr>
            </w:pPr>
            <w:ins w:id="2715" w:author="Xu Jiali, ZTE" w:date="2025-10-31T16:20:55Z">
              <w:r>
                <w:rPr/>
                <w:t>SNR_SSB of set q</w:t>
              </w:r>
            </w:ins>
            <w:ins w:id="2716" w:author="Xu Jiali, ZTE" w:date="2025-10-31T16:20:55Z">
              <w:r>
                <w:rPr>
                  <w:vertAlign w:val="subscript"/>
                </w:rPr>
                <w:t>1</w:t>
              </w:r>
            </w:ins>
          </w:p>
        </w:tc>
        <w:tc>
          <w:tcPr>
            <w:tcW w:w="1350" w:type="pct"/>
            <w:tcBorders>
              <w:top w:val="single" w:color="auto" w:sz="4" w:space="0"/>
              <w:left w:val="single" w:color="auto" w:sz="4" w:space="0"/>
              <w:bottom w:val="single" w:color="auto" w:sz="4" w:space="0"/>
              <w:right w:val="single" w:color="auto" w:sz="4" w:space="0"/>
            </w:tcBorders>
          </w:tcPr>
          <w:p w14:paraId="7B9114D8">
            <w:pPr>
              <w:pStyle w:val="64"/>
              <w:keepNext w:val="0"/>
              <w:keepLines w:val="0"/>
              <w:rPr>
                <w:ins w:id="2717" w:author="Xu Jiali, ZTE" w:date="2025-10-31T16:20:55Z"/>
              </w:rPr>
            </w:pPr>
            <w:ins w:id="2718" w:author="Xu Jiali, ZTE" w:date="2025-10-31T16:20:55Z">
              <w:r>
                <w:rPr/>
                <w:t>Config 1</w:t>
              </w:r>
            </w:ins>
          </w:p>
        </w:tc>
        <w:tc>
          <w:tcPr>
            <w:tcW w:w="476" w:type="pct"/>
            <w:tcBorders>
              <w:top w:val="single" w:color="auto" w:sz="4" w:space="0"/>
              <w:left w:val="single" w:color="auto" w:sz="4" w:space="0"/>
              <w:bottom w:val="nil"/>
              <w:right w:val="single" w:color="auto" w:sz="4" w:space="0"/>
            </w:tcBorders>
            <w:shd w:val="clear" w:color="auto" w:fill="auto"/>
          </w:tcPr>
          <w:p w14:paraId="407988A9">
            <w:pPr>
              <w:pStyle w:val="63"/>
              <w:keepNext w:val="0"/>
              <w:keepLines w:val="0"/>
              <w:rPr>
                <w:ins w:id="2719" w:author="Xu Jiali, ZTE" w:date="2025-10-31T16:20:55Z"/>
              </w:rPr>
            </w:pPr>
            <w:ins w:id="2720" w:author="Xu Jiali, ZTE" w:date="2025-10-31T16:20:55Z">
              <w:r>
                <w:rPr/>
                <w:t>dB</w:t>
              </w:r>
            </w:ins>
          </w:p>
        </w:tc>
        <w:tc>
          <w:tcPr>
            <w:tcW w:w="492" w:type="pct"/>
            <w:tcBorders>
              <w:top w:val="single" w:color="auto" w:sz="4" w:space="0"/>
              <w:left w:val="single" w:color="auto" w:sz="4" w:space="0"/>
              <w:bottom w:val="single" w:color="auto" w:sz="4" w:space="0"/>
              <w:right w:val="single" w:color="auto" w:sz="4" w:space="0"/>
            </w:tcBorders>
          </w:tcPr>
          <w:p w14:paraId="258A09D4">
            <w:pPr>
              <w:pStyle w:val="63"/>
              <w:keepNext w:val="0"/>
              <w:keepLines w:val="0"/>
              <w:rPr>
                <w:ins w:id="2721" w:author="Xu Jiali, ZTE" w:date="2025-10-31T16:20:55Z"/>
              </w:rPr>
            </w:pPr>
            <w:ins w:id="2722" w:author="Xu Jiali, ZTE" w:date="2025-10-31T16:20:55Z">
              <w:r>
                <w:rPr>
                  <w:rFonts w:eastAsia="MS Mincho"/>
                </w:rPr>
                <w:t>-10</w:t>
              </w:r>
            </w:ins>
          </w:p>
        </w:tc>
        <w:tc>
          <w:tcPr>
            <w:tcW w:w="492" w:type="pct"/>
            <w:tcBorders>
              <w:top w:val="single" w:color="auto" w:sz="4" w:space="0"/>
              <w:left w:val="single" w:color="auto" w:sz="4" w:space="0"/>
              <w:bottom w:val="single" w:color="auto" w:sz="4" w:space="0"/>
              <w:right w:val="single" w:color="auto" w:sz="4" w:space="0"/>
            </w:tcBorders>
          </w:tcPr>
          <w:p w14:paraId="6DB90AEF">
            <w:pPr>
              <w:pStyle w:val="63"/>
              <w:keepNext w:val="0"/>
              <w:keepLines w:val="0"/>
              <w:rPr>
                <w:ins w:id="2723" w:author="Xu Jiali, ZTE" w:date="2025-10-31T16:20:55Z"/>
                <w:rFonts w:eastAsia="MS Mincho"/>
              </w:rPr>
            </w:pPr>
            <w:ins w:id="2724" w:author="Xu Jiali, ZTE" w:date="2025-10-31T16:20:55Z">
              <w:r>
                <w:rPr>
                  <w:rFonts w:eastAsia="MS Mincho"/>
                </w:rPr>
                <w:t>-10</w:t>
              </w:r>
            </w:ins>
          </w:p>
        </w:tc>
        <w:tc>
          <w:tcPr>
            <w:tcW w:w="492" w:type="pct"/>
            <w:tcBorders>
              <w:top w:val="single" w:color="auto" w:sz="4" w:space="0"/>
              <w:left w:val="single" w:color="auto" w:sz="4" w:space="0"/>
              <w:bottom w:val="single" w:color="auto" w:sz="4" w:space="0"/>
              <w:right w:val="single" w:color="auto" w:sz="4" w:space="0"/>
            </w:tcBorders>
          </w:tcPr>
          <w:p w14:paraId="77D4A145">
            <w:pPr>
              <w:pStyle w:val="63"/>
              <w:keepNext w:val="0"/>
              <w:keepLines w:val="0"/>
              <w:rPr>
                <w:ins w:id="2725" w:author="Xu Jiali, ZTE" w:date="2025-10-31T16:20:55Z"/>
                <w:rFonts w:eastAsia="MS Mincho"/>
              </w:rPr>
            </w:pPr>
            <w:ins w:id="2726" w:author="Xu Jiali, ZTE" w:date="2025-10-31T16:20:55Z">
              <w:r>
                <w:rPr>
                  <w:rFonts w:eastAsia="MS Mincho"/>
                </w:rPr>
                <w:t>10</w:t>
              </w:r>
            </w:ins>
          </w:p>
        </w:tc>
        <w:tc>
          <w:tcPr>
            <w:tcW w:w="492" w:type="pct"/>
            <w:tcBorders>
              <w:top w:val="single" w:color="auto" w:sz="4" w:space="0"/>
              <w:left w:val="single" w:color="auto" w:sz="4" w:space="0"/>
              <w:bottom w:val="single" w:color="auto" w:sz="4" w:space="0"/>
              <w:right w:val="single" w:color="auto" w:sz="4" w:space="0"/>
            </w:tcBorders>
          </w:tcPr>
          <w:p w14:paraId="6F4452FA">
            <w:pPr>
              <w:pStyle w:val="63"/>
              <w:keepNext w:val="0"/>
              <w:keepLines w:val="0"/>
              <w:rPr>
                <w:ins w:id="2727" w:author="Xu Jiali, ZTE" w:date="2025-10-31T16:20:55Z"/>
              </w:rPr>
            </w:pPr>
            <w:ins w:id="2728" w:author="Xu Jiali, ZTE" w:date="2025-10-31T16:20:55Z">
              <w:r>
                <w:rPr>
                  <w:rFonts w:eastAsia="MS Mincho"/>
                </w:rPr>
                <w:t>10</w:t>
              </w:r>
            </w:ins>
          </w:p>
        </w:tc>
        <w:tc>
          <w:tcPr>
            <w:tcW w:w="492" w:type="pct"/>
            <w:tcBorders>
              <w:top w:val="single" w:color="auto" w:sz="4" w:space="0"/>
              <w:left w:val="single" w:color="auto" w:sz="4" w:space="0"/>
              <w:bottom w:val="single" w:color="auto" w:sz="4" w:space="0"/>
              <w:right w:val="single" w:color="auto" w:sz="4" w:space="0"/>
            </w:tcBorders>
          </w:tcPr>
          <w:p w14:paraId="77380163">
            <w:pPr>
              <w:pStyle w:val="63"/>
              <w:keepNext w:val="0"/>
              <w:keepLines w:val="0"/>
              <w:rPr>
                <w:ins w:id="2729" w:author="Xu Jiali, ZTE" w:date="2025-10-31T16:20:55Z"/>
              </w:rPr>
            </w:pPr>
            <w:ins w:id="2730" w:author="Xu Jiali, ZTE" w:date="2025-10-31T16:20:55Z">
              <w:r>
                <w:rPr>
                  <w:rFonts w:eastAsia="MS Mincho"/>
                </w:rPr>
                <w:t>10</w:t>
              </w:r>
            </w:ins>
          </w:p>
        </w:tc>
      </w:tr>
      <w:tr w14:paraId="0B5F5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31" w:author="Xu Jiali, ZTE" w:date="2025-10-31T16:20:55Z"/>
        </w:trPr>
        <w:tc>
          <w:tcPr>
            <w:tcW w:w="712" w:type="pct"/>
            <w:tcBorders>
              <w:top w:val="nil"/>
              <w:left w:val="single" w:color="auto" w:sz="4" w:space="0"/>
              <w:bottom w:val="nil"/>
              <w:right w:val="single" w:color="auto" w:sz="4" w:space="0"/>
            </w:tcBorders>
            <w:shd w:val="clear" w:color="auto" w:fill="auto"/>
          </w:tcPr>
          <w:p w14:paraId="36217A71">
            <w:pPr>
              <w:pStyle w:val="64"/>
              <w:keepNext w:val="0"/>
              <w:keepLines w:val="0"/>
              <w:rPr>
                <w:ins w:id="2732" w:author="Xu Jiali, ZTE" w:date="2025-10-31T16:20:55Z"/>
              </w:rPr>
            </w:pPr>
          </w:p>
        </w:tc>
        <w:tc>
          <w:tcPr>
            <w:tcW w:w="1350" w:type="pct"/>
            <w:tcBorders>
              <w:top w:val="single" w:color="auto" w:sz="4" w:space="0"/>
              <w:left w:val="single" w:color="auto" w:sz="4" w:space="0"/>
              <w:bottom w:val="single" w:color="auto" w:sz="4" w:space="0"/>
              <w:right w:val="single" w:color="auto" w:sz="4" w:space="0"/>
            </w:tcBorders>
          </w:tcPr>
          <w:p w14:paraId="2BB81BEE">
            <w:pPr>
              <w:pStyle w:val="64"/>
              <w:keepNext w:val="0"/>
              <w:keepLines w:val="0"/>
              <w:rPr>
                <w:ins w:id="2733" w:author="Xu Jiali, ZTE" w:date="2025-10-31T16:20:55Z"/>
              </w:rPr>
            </w:pPr>
            <w:ins w:id="2734" w:author="Xu Jiali, ZTE" w:date="2025-10-31T16:20:55Z">
              <w:r>
                <w:rPr/>
                <w:t>Config 2</w:t>
              </w:r>
            </w:ins>
          </w:p>
        </w:tc>
        <w:tc>
          <w:tcPr>
            <w:tcW w:w="476" w:type="pct"/>
            <w:tcBorders>
              <w:top w:val="nil"/>
              <w:left w:val="single" w:color="auto" w:sz="4" w:space="0"/>
              <w:bottom w:val="nil"/>
              <w:right w:val="single" w:color="auto" w:sz="4" w:space="0"/>
            </w:tcBorders>
            <w:shd w:val="clear" w:color="auto" w:fill="auto"/>
          </w:tcPr>
          <w:p w14:paraId="70367587">
            <w:pPr>
              <w:pStyle w:val="63"/>
              <w:keepNext w:val="0"/>
              <w:keepLines w:val="0"/>
              <w:rPr>
                <w:ins w:id="2735" w:author="Xu Jiali, ZTE" w:date="2025-10-31T16:20:55Z"/>
              </w:rPr>
            </w:pPr>
          </w:p>
        </w:tc>
        <w:tc>
          <w:tcPr>
            <w:tcW w:w="492" w:type="pct"/>
            <w:tcBorders>
              <w:top w:val="single" w:color="auto" w:sz="4" w:space="0"/>
              <w:left w:val="single" w:color="auto" w:sz="4" w:space="0"/>
              <w:bottom w:val="single" w:color="auto" w:sz="4" w:space="0"/>
              <w:right w:val="single" w:color="auto" w:sz="4" w:space="0"/>
            </w:tcBorders>
          </w:tcPr>
          <w:p w14:paraId="13088F1D">
            <w:pPr>
              <w:pStyle w:val="63"/>
              <w:keepNext w:val="0"/>
              <w:keepLines w:val="0"/>
              <w:rPr>
                <w:ins w:id="2736" w:author="Xu Jiali, ZTE" w:date="2025-10-31T16:20:55Z"/>
              </w:rPr>
            </w:pPr>
            <w:ins w:id="2737" w:author="Xu Jiali, ZTE" w:date="2025-10-31T16:20:55Z">
              <w:r>
                <w:rPr>
                  <w:rFonts w:eastAsia="MS Mincho"/>
                </w:rPr>
                <w:t>-10</w:t>
              </w:r>
            </w:ins>
          </w:p>
        </w:tc>
        <w:tc>
          <w:tcPr>
            <w:tcW w:w="492" w:type="pct"/>
            <w:tcBorders>
              <w:top w:val="single" w:color="auto" w:sz="4" w:space="0"/>
              <w:left w:val="single" w:color="auto" w:sz="4" w:space="0"/>
              <w:bottom w:val="single" w:color="auto" w:sz="4" w:space="0"/>
              <w:right w:val="single" w:color="auto" w:sz="4" w:space="0"/>
            </w:tcBorders>
          </w:tcPr>
          <w:p w14:paraId="0A028A89">
            <w:pPr>
              <w:pStyle w:val="63"/>
              <w:keepNext w:val="0"/>
              <w:keepLines w:val="0"/>
              <w:rPr>
                <w:ins w:id="2738" w:author="Xu Jiali, ZTE" w:date="2025-10-31T16:20:55Z"/>
                <w:rFonts w:eastAsia="MS Mincho"/>
              </w:rPr>
            </w:pPr>
            <w:ins w:id="2739" w:author="Xu Jiali, ZTE" w:date="2025-10-31T16:20:55Z">
              <w:r>
                <w:rPr>
                  <w:rFonts w:eastAsia="MS Mincho"/>
                </w:rPr>
                <w:t>-10</w:t>
              </w:r>
            </w:ins>
          </w:p>
        </w:tc>
        <w:tc>
          <w:tcPr>
            <w:tcW w:w="492" w:type="pct"/>
            <w:tcBorders>
              <w:top w:val="single" w:color="auto" w:sz="4" w:space="0"/>
              <w:left w:val="single" w:color="auto" w:sz="4" w:space="0"/>
              <w:bottom w:val="single" w:color="auto" w:sz="4" w:space="0"/>
              <w:right w:val="single" w:color="auto" w:sz="4" w:space="0"/>
            </w:tcBorders>
          </w:tcPr>
          <w:p w14:paraId="70EC4A98">
            <w:pPr>
              <w:pStyle w:val="63"/>
              <w:keepNext w:val="0"/>
              <w:keepLines w:val="0"/>
              <w:rPr>
                <w:ins w:id="2740" w:author="Xu Jiali, ZTE" w:date="2025-10-31T16:20:55Z"/>
                <w:rFonts w:eastAsia="MS Mincho"/>
              </w:rPr>
            </w:pPr>
            <w:ins w:id="2741" w:author="Xu Jiali, ZTE" w:date="2025-10-31T16:20:55Z">
              <w:r>
                <w:rPr>
                  <w:rFonts w:eastAsia="MS Mincho"/>
                </w:rPr>
                <w:t>10</w:t>
              </w:r>
            </w:ins>
          </w:p>
        </w:tc>
        <w:tc>
          <w:tcPr>
            <w:tcW w:w="492" w:type="pct"/>
            <w:tcBorders>
              <w:top w:val="single" w:color="auto" w:sz="4" w:space="0"/>
              <w:left w:val="single" w:color="auto" w:sz="4" w:space="0"/>
              <w:bottom w:val="single" w:color="auto" w:sz="4" w:space="0"/>
              <w:right w:val="single" w:color="auto" w:sz="4" w:space="0"/>
            </w:tcBorders>
          </w:tcPr>
          <w:p w14:paraId="712F7081">
            <w:pPr>
              <w:pStyle w:val="63"/>
              <w:keepNext w:val="0"/>
              <w:keepLines w:val="0"/>
              <w:rPr>
                <w:ins w:id="2742" w:author="Xu Jiali, ZTE" w:date="2025-10-31T16:20:55Z"/>
              </w:rPr>
            </w:pPr>
            <w:ins w:id="2743" w:author="Xu Jiali, ZTE" w:date="2025-10-31T16:20:55Z">
              <w:r>
                <w:rPr>
                  <w:rFonts w:eastAsia="MS Mincho"/>
                </w:rPr>
                <w:t>10</w:t>
              </w:r>
            </w:ins>
          </w:p>
        </w:tc>
        <w:tc>
          <w:tcPr>
            <w:tcW w:w="492" w:type="pct"/>
            <w:tcBorders>
              <w:top w:val="single" w:color="auto" w:sz="4" w:space="0"/>
              <w:left w:val="single" w:color="auto" w:sz="4" w:space="0"/>
              <w:bottom w:val="single" w:color="auto" w:sz="4" w:space="0"/>
              <w:right w:val="single" w:color="auto" w:sz="4" w:space="0"/>
            </w:tcBorders>
          </w:tcPr>
          <w:p w14:paraId="37FE9C44">
            <w:pPr>
              <w:pStyle w:val="63"/>
              <w:keepNext w:val="0"/>
              <w:keepLines w:val="0"/>
              <w:rPr>
                <w:ins w:id="2744" w:author="Xu Jiali, ZTE" w:date="2025-10-31T16:20:55Z"/>
              </w:rPr>
            </w:pPr>
            <w:ins w:id="2745" w:author="Xu Jiali, ZTE" w:date="2025-10-31T16:20:55Z">
              <w:r>
                <w:rPr>
                  <w:rFonts w:eastAsia="MS Mincho"/>
                </w:rPr>
                <w:t>10</w:t>
              </w:r>
            </w:ins>
          </w:p>
        </w:tc>
      </w:tr>
      <w:tr w14:paraId="3FAA3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46" w:author="Xu Jiali, ZTE" w:date="2025-10-31T16:20:55Z"/>
        </w:trPr>
        <w:tc>
          <w:tcPr>
            <w:tcW w:w="712" w:type="pct"/>
            <w:tcBorders>
              <w:top w:val="nil"/>
              <w:left w:val="single" w:color="auto" w:sz="4" w:space="0"/>
              <w:bottom w:val="single" w:color="auto" w:sz="4" w:space="0"/>
              <w:right w:val="single" w:color="auto" w:sz="4" w:space="0"/>
            </w:tcBorders>
            <w:shd w:val="clear" w:color="auto" w:fill="auto"/>
          </w:tcPr>
          <w:p w14:paraId="6B118DBE">
            <w:pPr>
              <w:pStyle w:val="64"/>
              <w:keepNext w:val="0"/>
              <w:keepLines w:val="0"/>
              <w:rPr>
                <w:ins w:id="2747" w:author="Xu Jiali, ZTE" w:date="2025-10-31T16:20:55Z"/>
              </w:rPr>
            </w:pPr>
          </w:p>
        </w:tc>
        <w:tc>
          <w:tcPr>
            <w:tcW w:w="1350" w:type="pct"/>
            <w:tcBorders>
              <w:top w:val="single" w:color="auto" w:sz="4" w:space="0"/>
              <w:left w:val="single" w:color="auto" w:sz="4" w:space="0"/>
              <w:bottom w:val="single" w:color="auto" w:sz="4" w:space="0"/>
              <w:right w:val="single" w:color="auto" w:sz="4" w:space="0"/>
            </w:tcBorders>
          </w:tcPr>
          <w:p w14:paraId="03790F90">
            <w:pPr>
              <w:pStyle w:val="64"/>
              <w:keepNext w:val="0"/>
              <w:keepLines w:val="0"/>
              <w:rPr>
                <w:ins w:id="2748" w:author="Xu Jiali, ZTE" w:date="2025-10-31T16:20:55Z"/>
              </w:rPr>
            </w:pPr>
            <w:ins w:id="2749" w:author="Xu Jiali, ZTE" w:date="2025-10-31T16:20:55Z">
              <w:r>
                <w:rPr/>
                <w:t>Config 3</w:t>
              </w:r>
            </w:ins>
          </w:p>
        </w:tc>
        <w:tc>
          <w:tcPr>
            <w:tcW w:w="476" w:type="pct"/>
            <w:tcBorders>
              <w:top w:val="nil"/>
              <w:left w:val="single" w:color="auto" w:sz="4" w:space="0"/>
              <w:bottom w:val="single" w:color="auto" w:sz="4" w:space="0"/>
              <w:right w:val="single" w:color="auto" w:sz="4" w:space="0"/>
            </w:tcBorders>
            <w:shd w:val="clear" w:color="auto" w:fill="auto"/>
          </w:tcPr>
          <w:p w14:paraId="6F51BFEA">
            <w:pPr>
              <w:pStyle w:val="63"/>
              <w:keepNext w:val="0"/>
              <w:keepLines w:val="0"/>
              <w:rPr>
                <w:ins w:id="2750" w:author="Xu Jiali, ZTE" w:date="2025-10-31T16:20:55Z"/>
              </w:rPr>
            </w:pPr>
          </w:p>
        </w:tc>
        <w:tc>
          <w:tcPr>
            <w:tcW w:w="492" w:type="pct"/>
            <w:tcBorders>
              <w:top w:val="single" w:color="auto" w:sz="4" w:space="0"/>
              <w:left w:val="single" w:color="auto" w:sz="4" w:space="0"/>
              <w:bottom w:val="single" w:color="auto" w:sz="4" w:space="0"/>
              <w:right w:val="single" w:color="auto" w:sz="4" w:space="0"/>
            </w:tcBorders>
          </w:tcPr>
          <w:p w14:paraId="0AA54C81">
            <w:pPr>
              <w:pStyle w:val="63"/>
              <w:keepNext w:val="0"/>
              <w:keepLines w:val="0"/>
              <w:rPr>
                <w:ins w:id="2751" w:author="Xu Jiali, ZTE" w:date="2025-10-31T16:20:55Z"/>
              </w:rPr>
            </w:pPr>
            <w:ins w:id="2752" w:author="Xu Jiali, ZTE" w:date="2025-10-31T16:20:55Z">
              <w:r>
                <w:rPr>
                  <w:rFonts w:eastAsia="MS Mincho"/>
                </w:rPr>
                <w:t>-10</w:t>
              </w:r>
            </w:ins>
          </w:p>
        </w:tc>
        <w:tc>
          <w:tcPr>
            <w:tcW w:w="492" w:type="pct"/>
            <w:tcBorders>
              <w:top w:val="single" w:color="auto" w:sz="4" w:space="0"/>
              <w:left w:val="single" w:color="auto" w:sz="4" w:space="0"/>
              <w:bottom w:val="single" w:color="auto" w:sz="4" w:space="0"/>
              <w:right w:val="single" w:color="auto" w:sz="4" w:space="0"/>
            </w:tcBorders>
          </w:tcPr>
          <w:p w14:paraId="5C6CF564">
            <w:pPr>
              <w:pStyle w:val="63"/>
              <w:keepNext w:val="0"/>
              <w:keepLines w:val="0"/>
              <w:rPr>
                <w:ins w:id="2753" w:author="Xu Jiali, ZTE" w:date="2025-10-31T16:20:55Z"/>
                <w:rFonts w:eastAsia="MS Mincho"/>
              </w:rPr>
            </w:pPr>
            <w:ins w:id="2754" w:author="Xu Jiali, ZTE" w:date="2025-10-31T16:20:55Z">
              <w:r>
                <w:rPr>
                  <w:rFonts w:eastAsia="MS Mincho"/>
                </w:rPr>
                <w:t>-10</w:t>
              </w:r>
            </w:ins>
          </w:p>
        </w:tc>
        <w:tc>
          <w:tcPr>
            <w:tcW w:w="492" w:type="pct"/>
            <w:tcBorders>
              <w:top w:val="single" w:color="auto" w:sz="4" w:space="0"/>
              <w:left w:val="single" w:color="auto" w:sz="4" w:space="0"/>
              <w:bottom w:val="single" w:color="auto" w:sz="4" w:space="0"/>
              <w:right w:val="single" w:color="auto" w:sz="4" w:space="0"/>
            </w:tcBorders>
          </w:tcPr>
          <w:p w14:paraId="2097A6FD">
            <w:pPr>
              <w:pStyle w:val="63"/>
              <w:keepNext w:val="0"/>
              <w:keepLines w:val="0"/>
              <w:rPr>
                <w:ins w:id="2755" w:author="Xu Jiali, ZTE" w:date="2025-10-31T16:20:55Z"/>
                <w:rFonts w:eastAsia="MS Mincho"/>
              </w:rPr>
            </w:pPr>
            <w:ins w:id="2756" w:author="Xu Jiali, ZTE" w:date="2025-10-31T16:20:55Z">
              <w:r>
                <w:rPr>
                  <w:rFonts w:eastAsia="MS Mincho"/>
                </w:rPr>
                <w:t>10</w:t>
              </w:r>
            </w:ins>
          </w:p>
        </w:tc>
        <w:tc>
          <w:tcPr>
            <w:tcW w:w="492" w:type="pct"/>
            <w:tcBorders>
              <w:top w:val="single" w:color="auto" w:sz="4" w:space="0"/>
              <w:left w:val="single" w:color="auto" w:sz="4" w:space="0"/>
              <w:bottom w:val="single" w:color="auto" w:sz="4" w:space="0"/>
              <w:right w:val="single" w:color="auto" w:sz="4" w:space="0"/>
            </w:tcBorders>
          </w:tcPr>
          <w:p w14:paraId="67669559">
            <w:pPr>
              <w:pStyle w:val="63"/>
              <w:keepNext w:val="0"/>
              <w:keepLines w:val="0"/>
              <w:rPr>
                <w:ins w:id="2757" w:author="Xu Jiali, ZTE" w:date="2025-10-31T16:20:55Z"/>
              </w:rPr>
            </w:pPr>
            <w:ins w:id="2758" w:author="Xu Jiali, ZTE" w:date="2025-10-31T16:20:55Z">
              <w:r>
                <w:rPr>
                  <w:rFonts w:eastAsia="MS Mincho"/>
                </w:rPr>
                <w:t>10</w:t>
              </w:r>
            </w:ins>
          </w:p>
        </w:tc>
        <w:tc>
          <w:tcPr>
            <w:tcW w:w="492" w:type="pct"/>
            <w:tcBorders>
              <w:top w:val="single" w:color="auto" w:sz="4" w:space="0"/>
              <w:left w:val="single" w:color="auto" w:sz="4" w:space="0"/>
              <w:bottom w:val="single" w:color="auto" w:sz="4" w:space="0"/>
              <w:right w:val="single" w:color="auto" w:sz="4" w:space="0"/>
            </w:tcBorders>
          </w:tcPr>
          <w:p w14:paraId="33E75539">
            <w:pPr>
              <w:pStyle w:val="63"/>
              <w:keepNext w:val="0"/>
              <w:keepLines w:val="0"/>
              <w:rPr>
                <w:ins w:id="2759" w:author="Xu Jiali, ZTE" w:date="2025-10-31T16:20:55Z"/>
              </w:rPr>
            </w:pPr>
            <w:ins w:id="2760" w:author="Xu Jiali, ZTE" w:date="2025-10-31T16:20:55Z">
              <w:r>
                <w:rPr>
                  <w:rFonts w:eastAsia="MS Mincho"/>
                </w:rPr>
                <w:t>10</w:t>
              </w:r>
            </w:ins>
          </w:p>
        </w:tc>
      </w:tr>
      <w:tr w14:paraId="649C7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61" w:author="Xu Jiali, ZTE" w:date="2025-10-31T16:20:55Z"/>
        </w:trPr>
        <w:tc>
          <w:tcPr>
            <w:tcW w:w="712" w:type="pct"/>
            <w:tcBorders>
              <w:left w:val="single" w:color="auto" w:sz="4" w:space="0"/>
              <w:bottom w:val="nil"/>
              <w:right w:val="single" w:color="auto" w:sz="4" w:space="0"/>
            </w:tcBorders>
            <w:shd w:val="clear" w:color="auto" w:fill="auto"/>
          </w:tcPr>
          <w:p w14:paraId="0F3B3D0D">
            <w:pPr>
              <w:pStyle w:val="64"/>
              <w:keepNext w:val="0"/>
              <w:keepLines w:val="0"/>
              <w:rPr>
                <w:ins w:id="2762" w:author="Xu Jiali, ZTE" w:date="2025-10-31T16:20:55Z"/>
              </w:rPr>
            </w:pPr>
            <w:ins w:id="2763" w:author="Xu Jiali, ZTE" w:date="2025-10-31T16:20:55Z">
              <w:r>
                <w:rPr>
                  <w:lang w:eastAsia="zh-CN"/>
                </w:rPr>
                <w:t>SSB_RP</w:t>
              </w:r>
            </w:ins>
            <w:ins w:id="2764" w:author="Xu Jiali, ZTE" w:date="2025-10-31T16:20:55Z">
              <w:r>
                <w:rPr/>
                <w:t xml:space="preserve"> of set q</w:t>
              </w:r>
            </w:ins>
            <w:ins w:id="2765" w:author="Xu Jiali, ZTE" w:date="2025-10-31T16:20:55Z">
              <w:r>
                <w:rPr>
                  <w:vertAlign w:val="subscript"/>
                </w:rPr>
                <w:t>1</w:t>
              </w:r>
            </w:ins>
          </w:p>
        </w:tc>
        <w:tc>
          <w:tcPr>
            <w:tcW w:w="1350" w:type="pct"/>
            <w:tcBorders>
              <w:top w:val="single" w:color="auto" w:sz="4" w:space="0"/>
              <w:left w:val="single" w:color="auto" w:sz="4" w:space="0"/>
              <w:bottom w:val="single" w:color="auto" w:sz="4" w:space="0"/>
              <w:right w:val="single" w:color="auto" w:sz="4" w:space="0"/>
            </w:tcBorders>
          </w:tcPr>
          <w:p w14:paraId="7CE90C44">
            <w:pPr>
              <w:pStyle w:val="64"/>
              <w:keepNext w:val="0"/>
              <w:keepLines w:val="0"/>
              <w:rPr>
                <w:ins w:id="2766" w:author="Xu Jiali, ZTE" w:date="2025-10-31T16:20:55Z"/>
              </w:rPr>
            </w:pPr>
            <w:ins w:id="2767" w:author="Xu Jiali, ZTE" w:date="2025-10-31T16:20:55Z">
              <w:r>
                <w:rPr/>
                <w:t>Config 1</w:t>
              </w:r>
            </w:ins>
          </w:p>
        </w:tc>
        <w:tc>
          <w:tcPr>
            <w:tcW w:w="476" w:type="pct"/>
            <w:tcBorders>
              <w:left w:val="single" w:color="auto" w:sz="4" w:space="0"/>
              <w:bottom w:val="nil"/>
              <w:right w:val="single" w:color="auto" w:sz="4" w:space="0"/>
            </w:tcBorders>
            <w:shd w:val="clear" w:color="auto" w:fill="auto"/>
          </w:tcPr>
          <w:p w14:paraId="22556D0B">
            <w:pPr>
              <w:pStyle w:val="63"/>
              <w:keepNext w:val="0"/>
              <w:keepLines w:val="0"/>
              <w:rPr>
                <w:ins w:id="2768" w:author="Xu Jiali, ZTE" w:date="2025-10-31T16:20:55Z"/>
              </w:rPr>
            </w:pPr>
            <w:ins w:id="2769" w:author="Xu Jiali, ZTE" w:date="2025-10-31T16:20:55Z">
              <w:r>
                <w:rPr/>
                <w:t>dBm/SCS kHz</w:t>
              </w:r>
            </w:ins>
          </w:p>
        </w:tc>
        <w:tc>
          <w:tcPr>
            <w:tcW w:w="492" w:type="pct"/>
            <w:tcBorders>
              <w:top w:val="single" w:color="auto" w:sz="4" w:space="0"/>
              <w:left w:val="single" w:color="auto" w:sz="4" w:space="0"/>
              <w:bottom w:val="single" w:color="auto" w:sz="4" w:space="0"/>
              <w:right w:val="single" w:color="auto" w:sz="4" w:space="0"/>
            </w:tcBorders>
          </w:tcPr>
          <w:p w14:paraId="3B0CD2B7">
            <w:pPr>
              <w:pStyle w:val="63"/>
              <w:keepNext w:val="0"/>
              <w:keepLines w:val="0"/>
              <w:rPr>
                <w:ins w:id="2770" w:author="Xu Jiali, ZTE" w:date="2025-10-31T16:20:55Z"/>
                <w:rFonts w:eastAsia="MS Mincho"/>
              </w:rPr>
            </w:pPr>
            <w:ins w:id="2771" w:author="Xu Jiali, ZTE" w:date="2025-10-31T16:20:55Z">
              <w:r>
                <w:rPr>
                  <w:rFonts w:eastAsia="MS Mincho"/>
                </w:rPr>
                <w:t>-108</w:t>
              </w:r>
            </w:ins>
          </w:p>
        </w:tc>
        <w:tc>
          <w:tcPr>
            <w:tcW w:w="492" w:type="pct"/>
            <w:tcBorders>
              <w:top w:val="single" w:color="auto" w:sz="4" w:space="0"/>
              <w:left w:val="single" w:color="auto" w:sz="4" w:space="0"/>
              <w:bottom w:val="single" w:color="auto" w:sz="4" w:space="0"/>
              <w:right w:val="single" w:color="auto" w:sz="4" w:space="0"/>
            </w:tcBorders>
          </w:tcPr>
          <w:p w14:paraId="3515701E">
            <w:pPr>
              <w:pStyle w:val="63"/>
              <w:keepNext w:val="0"/>
              <w:keepLines w:val="0"/>
              <w:rPr>
                <w:ins w:id="2772" w:author="Xu Jiali, ZTE" w:date="2025-10-31T16:20:55Z"/>
                <w:rFonts w:eastAsia="MS Mincho"/>
              </w:rPr>
            </w:pPr>
            <w:ins w:id="2773" w:author="Xu Jiali, ZTE" w:date="2025-10-31T16:20:55Z">
              <w:r>
                <w:rPr>
                  <w:rFonts w:eastAsia="MS Mincho"/>
                </w:rPr>
                <w:t>-108</w:t>
              </w:r>
            </w:ins>
          </w:p>
        </w:tc>
        <w:tc>
          <w:tcPr>
            <w:tcW w:w="492" w:type="pct"/>
            <w:tcBorders>
              <w:top w:val="single" w:color="auto" w:sz="4" w:space="0"/>
              <w:left w:val="single" w:color="auto" w:sz="4" w:space="0"/>
              <w:bottom w:val="single" w:color="auto" w:sz="4" w:space="0"/>
              <w:right w:val="single" w:color="auto" w:sz="4" w:space="0"/>
            </w:tcBorders>
          </w:tcPr>
          <w:p w14:paraId="0EE37F6F">
            <w:pPr>
              <w:pStyle w:val="63"/>
              <w:keepNext w:val="0"/>
              <w:keepLines w:val="0"/>
              <w:rPr>
                <w:ins w:id="2774" w:author="Xu Jiali, ZTE" w:date="2025-10-31T16:20:55Z"/>
                <w:rFonts w:eastAsia="MS Mincho"/>
              </w:rPr>
            </w:pPr>
            <w:ins w:id="2775" w:author="Xu Jiali, ZTE" w:date="2025-10-31T16:20:55Z">
              <w:r>
                <w:rPr>
                  <w:rFonts w:eastAsia="MS Mincho"/>
                </w:rPr>
                <w:t>-88</w:t>
              </w:r>
            </w:ins>
          </w:p>
        </w:tc>
        <w:tc>
          <w:tcPr>
            <w:tcW w:w="492" w:type="pct"/>
            <w:tcBorders>
              <w:top w:val="single" w:color="auto" w:sz="4" w:space="0"/>
              <w:left w:val="single" w:color="auto" w:sz="4" w:space="0"/>
              <w:bottom w:val="single" w:color="auto" w:sz="4" w:space="0"/>
              <w:right w:val="single" w:color="auto" w:sz="4" w:space="0"/>
            </w:tcBorders>
          </w:tcPr>
          <w:p w14:paraId="79EC4947">
            <w:pPr>
              <w:pStyle w:val="63"/>
              <w:keepNext w:val="0"/>
              <w:keepLines w:val="0"/>
              <w:rPr>
                <w:ins w:id="2776" w:author="Xu Jiali, ZTE" w:date="2025-10-31T16:20:55Z"/>
                <w:rFonts w:eastAsia="MS Mincho"/>
              </w:rPr>
            </w:pPr>
            <w:ins w:id="2777" w:author="Xu Jiali, ZTE" w:date="2025-10-31T16:20:55Z">
              <w:r>
                <w:rPr>
                  <w:rFonts w:eastAsia="MS Mincho"/>
                </w:rPr>
                <w:t>-88</w:t>
              </w:r>
            </w:ins>
          </w:p>
        </w:tc>
        <w:tc>
          <w:tcPr>
            <w:tcW w:w="492" w:type="pct"/>
            <w:tcBorders>
              <w:top w:val="single" w:color="auto" w:sz="4" w:space="0"/>
              <w:left w:val="single" w:color="auto" w:sz="4" w:space="0"/>
              <w:bottom w:val="single" w:color="auto" w:sz="4" w:space="0"/>
              <w:right w:val="single" w:color="auto" w:sz="4" w:space="0"/>
            </w:tcBorders>
          </w:tcPr>
          <w:p w14:paraId="477446A6">
            <w:pPr>
              <w:pStyle w:val="63"/>
              <w:keepNext w:val="0"/>
              <w:keepLines w:val="0"/>
              <w:rPr>
                <w:ins w:id="2778" w:author="Xu Jiali, ZTE" w:date="2025-10-31T16:20:55Z"/>
                <w:rFonts w:eastAsia="MS Mincho"/>
              </w:rPr>
            </w:pPr>
            <w:ins w:id="2779" w:author="Xu Jiali, ZTE" w:date="2025-10-31T16:20:55Z">
              <w:r>
                <w:rPr>
                  <w:rFonts w:eastAsia="MS Mincho"/>
                </w:rPr>
                <w:t>-88</w:t>
              </w:r>
            </w:ins>
          </w:p>
        </w:tc>
      </w:tr>
      <w:tr w14:paraId="51145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80" w:author="Xu Jiali, ZTE" w:date="2025-10-31T16:20:55Z"/>
        </w:trPr>
        <w:tc>
          <w:tcPr>
            <w:tcW w:w="712" w:type="pct"/>
            <w:tcBorders>
              <w:top w:val="nil"/>
              <w:left w:val="single" w:color="auto" w:sz="4" w:space="0"/>
              <w:bottom w:val="nil"/>
              <w:right w:val="single" w:color="auto" w:sz="4" w:space="0"/>
            </w:tcBorders>
            <w:shd w:val="clear" w:color="auto" w:fill="auto"/>
          </w:tcPr>
          <w:p w14:paraId="16A404E9">
            <w:pPr>
              <w:pStyle w:val="64"/>
              <w:keepNext w:val="0"/>
              <w:keepLines w:val="0"/>
              <w:rPr>
                <w:ins w:id="2781" w:author="Xu Jiali, ZTE" w:date="2025-10-31T16:20:55Z"/>
              </w:rPr>
            </w:pPr>
          </w:p>
        </w:tc>
        <w:tc>
          <w:tcPr>
            <w:tcW w:w="1350" w:type="pct"/>
            <w:tcBorders>
              <w:top w:val="single" w:color="auto" w:sz="4" w:space="0"/>
              <w:left w:val="single" w:color="auto" w:sz="4" w:space="0"/>
              <w:bottom w:val="single" w:color="auto" w:sz="4" w:space="0"/>
              <w:right w:val="single" w:color="auto" w:sz="4" w:space="0"/>
            </w:tcBorders>
          </w:tcPr>
          <w:p w14:paraId="5B0A11E8">
            <w:pPr>
              <w:pStyle w:val="64"/>
              <w:keepNext w:val="0"/>
              <w:keepLines w:val="0"/>
              <w:rPr>
                <w:ins w:id="2782" w:author="Xu Jiali, ZTE" w:date="2025-10-31T16:20:55Z"/>
              </w:rPr>
            </w:pPr>
            <w:ins w:id="2783" w:author="Xu Jiali, ZTE" w:date="2025-10-31T16:20:55Z">
              <w:r>
                <w:rPr/>
                <w:t>Config 2</w:t>
              </w:r>
            </w:ins>
          </w:p>
        </w:tc>
        <w:tc>
          <w:tcPr>
            <w:tcW w:w="476" w:type="pct"/>
            <w:tcBorders>
              <w:top w:val="nil"/>
              <w:left w:val="single" w:color="auto" w:sz="4" w:space="0"/>
              <w:bottom w:val="nil"/>
              <w:right w:val="single" w:color="auto" w:sz="4" w:space="0"/>
            </w:tcBorders>
            <w:shd w:val="clear" w:color="auto" w:fill="auto"/>
          </w:tcPr>
          <w:p w14:paraId="62CAD5CE">
            <w:pPr>
              <w:pStyle w:val="63"/>
              <w:keepNext w:val="0"/>
              <w:keepLines w:val="0"/>
              <w:rPr>
                <w:ins w:id="2784" w:author="Xu Jiali, ZTE" w:date="2025-10-31T16:20:55Z"/>
              </w:rPr>
            </w:pPr>
          </w:p>
        </w:tc>
        <w:tc>
          <w:tcPr>
            <w:tcW w:w="492" w:type="pct"/>
            <w:tcBorders>
              <w:top w:val="single" w:color="auto" w:sz="4" w:space="0"/>
              <w:left w:val="single" w:color="auto" w:sz="4" w:space="0"/>
              <w:bottom w:val="single" w:color="auto" w:sz="4" w:space="0"/>
              <w:right w:val="single" w:color="auto" w:sz="4" w:space="0"/>
            </w:tcBorders>
          </w:tcPr>
          <w:p w14:paraId="62A57A5C">
            <w:pPr>
              <w:pStyle w:val="63"/>
              <w:keepNext w:val="0"/>
              <w:keepLines w:val="0"/>
              <w:rPr>
                <w:ins w:id="2785" w:author="Xu Jiali, ZTE" w:date="2025-10-31T16:20:55Z"/>
                <w:rFonts w:eastAsia="MS Mincho"/>
              </w:rPr>
            </w:pPr>
            <w:ins w:id="2786" w:author="Xu Jiali, ZTE" w:date="2025-10-31T16:20:55Z">
              <w:r>
                <w:rPr>
                  <w:rFonts w:eastAsia="MS Mincho"/>
                </w:rPr>
                <w:t>-108</w:t>
              </w:r>
            </w:ins>
          </w:p>
        </w:tc>
        <w:tc>
          <w:tcPr>
            <w:tcW w:w="492" w:type="pct"/>
            <w:tcBorders>
              <w:top w:val="single" w:color="auto" w:sz="4" w:space="0"/>
              <w:left w:val="single" w:color="auto" w:sz="4" w:space="0"/>
              <w:bottom w:val="single" w:color="auto" w:sz="4" w:space="0"/>
              <w:right w:val="single" w:color="auto" w:sz="4" w:space="0"/>
            </w:tcBorders>
          </w:tcPr>
          <w:p w14:paraId="354765DF">
            <w:pPr>
              <w:pStyle w:val="63"/>
              <w:keepNext w:val="0"/>
              <w:keepLines w:val="0"/>
              <w:rPr>
                <w:ins w:id="2787" w:author="Xu Jiali, ZTE" w:date="2025-10-31T16:20:55Z"/>
                <w:rFonts w:eastAsia="MS Mincho"/>
              </w:rPr>
            </w:pPr>
            <w:ins w:id="2788" w:author="Xu Jiali, ZTE" w:date="2025-10-31T16:20:55Z">
              <w:r>
                <w:rPr>
                  <w:rFonts w:eastAsia="MS Mincho"/>
                </w:rPr>
                <w:t>-108</w:t>
              </w:r>
            </w:ins>
          </w:p>
        </w:tc>
        <w:tc>
          <w:tcPr>
            <w:tcW w:w="492" w:type="pct"/>
            <w:tcBorders>
              <w:top w:val="single" w:color="auto" w:sz="4" w:space="0"/>
              <w:left w:val="single" w:color="auto" w:sz="4" w:space="0"/>
              <w:bottom w:val="single" w:color="auto" w:sz="4" w:space="0"/>
              <w:right w:val="single" w:color="auto" w:sz="4" w:space="0"/>
            </w:tcBorders>
          </w:tcPr>
          <w:p w14:paraId="6550929B">
            <w:pPr>
              <w:pStyle w:val="63"/>
              <w:keepNext w:val="0"/>
              <w:keepLines w:val="0"/>
              <w:rPr>
                <w:ins w:id="2789" w:author="Xu Jiali, ZTE" w:date="2025-10-31T16:20:55Z"/>
                <w:rFonts w:eastAsia="MS Mincho"/>
              </w:rPr>
            </w:pPr>
            <w:ins w:id="2790" w:author="Xu Jiali, ZTE" w:date="2025-10-31T16:20:55Z">
              <w:r>
                <w:rPr>
                  <w:rFonts w:eastAsia="MS Mincho"/>
                </w:rPr>
                <w:t>-88</w:t>
              </w:r>
            </w:ins>
          </w:p>
        </w:tc>
        <w:tc>
          <w:tcPr>
            <w:tcW w:w="492" w:type="pct"/>
            <w:tcBorders>
              <w:top w:val="single" w:color="auto" w:sz="4" w:space="0"/>
              <w:left w:val="single" w:color="auto" w:sz="4" w:space="0"/>
              <w:bottom w:val="single" w:color="auto" w:sz="4" w:space="0"/>
              <w:right w:val="single" w:color="auto" w:sz="4" w:space="0"/>
            </w:tcBorders>
          </w:tcPr>
          <w:p w14:paraId="109BECAE">
            <w:pPr>
              <w:pStyle w:val="63"/>
              <w:keepNext w:val="0"/>
              <w:keepLines w:val="0"/>
              <w:rPr>
                <w:ins w:id="2791" w:author="Xu Jiali, ZTE" w:date="2025-10-31T16:20:55Z"/>
                <w:rFonts w:eastAsia="MS Mincho"/>
              </w:rPr>
            </w:pPr>
            <w:ins w:id="2792" w:author="Xu Jiali, ZTE" w:date="2025-10-31T16:20:55Z">
              <w:r>
                <w:rPr>
                  <w:rFonts w:eastAsia="MS Mincho"/>
                </w:rPr>
                <w:t>-88</w:t>
              </w:r>
            </w:ins>
          </w:p>
        </w:tc>
        <w:tc>
          <w:tcPr>
            <w:tcW w:w="492" w:type="pct"/>
            <w:tcBorders>
              <w:top w:val="single" w:color="auto" w:sz="4" w:space="0"/>
              <w:left w:val="single" w:color="auto" w:sz="4" w:space="0"/>
              <w:bottom w:val="single" w:color="auto" w:sz="4" w:space="0"/>
              <w:right w:val="single" w:color="auto" w:sz="4" w:space="0"/>
            </w:tcBorders>
          </w:tcPr>
          <w:p w14:paraId="71E15494">
            <w:pPr>
              <w:pStyle w:val="63"/>
              <w:keepNext w:val="0"/>
              <w:keepLines w:val="0"/>
              <w:rPr>
                <w:ins w:id="2793" w:author="Xu Jiali, ZTE" w:date="2025-10-31T16:20:55Z"/>
                <w:rFonts w:eastAsia="MS Mincho"/>
              </w:rPr>
            </w:pPr>
            <w:ins w:id="2794" w:author="Xu Jiali, ZTE" w:date="2025-10-31T16:20:55Z">
              <w:r>
                <w:rPr>
                  <w:rFonts w:eastAsia="MS Mincho"/>
                </w:rPr>
                <w:t>-88</w:t>
              </w:r>
            </w:ins>
          </w:p>
        </w:tc>
      </w:tr>
      <w:tr w14:paraId="4D653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95" w:author="Xu Jiali, ZTE" w:date="2025-10-31T16:20:55Z"/>
        </w:trPr>
        <w:tc>
          <w:tcPr>
            <w:tcW w:w="712" w:type="pct"/>
            <w:tcBorders>
              <w:top w:val="nil"/>
              <w:left w:val="single" w:color="auto" w:sz="4" w:space="0"/>
              <w:bottom w:val="single" w:color="auto" w:sz="4" w:space="0"/>
              <w:right w:val="single" w:color="auto" w:sz="4" w:space="0"/>
            </w:tcBorders>
            <w:shd w:val="clear" w:color="auto" w:fill="auto"/>
          </w:tcPr>
          <w:p w14:paraId="59023A83">
            <w:pPr>
              <w:pStyle w:val="64"/>
              <w:keepNext w:val="0"/>
              <w:keepLines w:val="0"/>
              <w:rPr>
                <w:ins w:id="2796" w:author="Xu Jiali, ZTE" w:date="2025-10-31T16:20:55Z"/>
              </w:rPr>
            </w:pPr>
          </w:p>
        </w:tc>
        <w:tc>
          <w:tcPr>
            <w:tcW w:w="1350" w:type="pct"/>
            <w:tcBorders>
              <w:top w:val="single" w:color="auto" w:sz="4" w:space="0"/>
              <w:left w:val="single" w:color="auto" w:sz="4" w:space="0"/>
              <w:bottom w:val="single" w:color="auto" w:sz="4" w:space="0"/>
              <w:right w:val="single" w:color="auto" w:sz="4" w:space="0"/>
            </w:tcBorders>
          </w:tcPr>
          <w:p w14:paraId="542C102D">
            <w:pPr>
              <w:pStyle w:val="64"/>
              <w:keepNext w:val="0"/>
              <w:keepLines w:val="0"/>
              <w:rPr>
                <w:ins w:id="2797" w:author="Xu Jiali, ZTE" w:date="2025-10-31T16:20:55Z"/>
              </w:rPr>
            </w:pPr>
            <w:ins w:id="2798" w:author="Xu Jiali, ZTE" w:date="2025-10-31T16:20:55Z">
              <w:r>
                <w:rPr/>
                <w:t>Config 3</w:t>
              </w:r>
            </w:ins>
          </w:p>
        </w:tc>
        <w:tc>
          <w:tcPr>
            <w:tcW w:w="476" w:type="pct"/>
            <w:tcBorders>
              <w:top w:val="nil"/>
              <w:left w:val="single" w:color="auto" w:sz="4" w:space="0"/>
              <w:bottom w:val="single" w:color="auto" w:sz="4" w:space="0"/>
              <w:right w:val="single" w:color="auto" w:sz="4" w:space="0"/>
            </w:tcBorders>
            <w:shd w:val="clear" w:color="auto" w:fill="auto"/>
          </w:tcPr>
          <w:p w14:paraId="5BB4C446">
            <w:pPr>
              <w:pStyle w:val="63"/>
              <w:keepNext w:val="0"/>
              <w:keepLines w:val="0"/>
              <w:rPr>
                <w:ins w:id="2799" w:author="Xu Jiali, ZTE" w:date="2025-10-31T16:20:55Z"/>
              </w:rPr>
            </w:pPr>
          </w:p>
        </w:tc>
        <w:tc>
          <w:tcPr>
            <w:tcW w:w="492" w:type="pct"/>
            <w:tcBorders>
              <w:top w:val="single" w:color="auto" w:sz="4" w:space="0"/>
              <w:left w:val="single" w:color="auto" w:sz="4" w:space="0"/>
              <w:bottom w:val="single" w:color="auto" w:sz="4" w:space="0"/>
              <w:right w:val="single" w:color="auto" w:sz="4" w:space="0"/>
            </w:tcBorders>
          </w:tcPr>
          <w:p w14:paraId="02C011CB">
            <w:pPr>
              <w:pStyle w:val="63"/>
              <w:keepNext w:val="0"/>
              <w:keepLines w:val="0"/>
              <w:rPr>
                <w:ins w:id="2800" w:author="Xu Jiali, ZTE" w:date="2025-10-31T16:20:55Z"/>
                <w:rFonts w:eastAsia="MS Mincho"/>
              </w:rPr>
            </w:pPr>
            <w:ins w:id="2801" w:author="Xu Jiali, ZTE" w:date="2025-10-31T16:20:55Z">
              <w:r>
                <w:rPr>
                  <w:rFonts w:eastAsia="MS Mincho"/>
                </w:rPr>
                <w:t>-105</w:t>
              </w:r>
            </w:ins>
          </w:p>
        </w:tc>
        <w:tc>
          <w:tcPr>
            <w:tcW w:w="492" w:type="pct"/>
            <w:tcBorders>
              <w:top w:val="single" w:color="auto" w:sz="4" w:space="0"/>
              <w:left w:val="single" w:color="auto" w:sz="4" w:space="0"/>
              <w:bottom w:val="single" w:color="auto" w:sz="4" w:space="0"/>
              <w:right w:val="single" w:color="auto" w:sz="4" w:space="0"/>
            </w:tcBorders>
          </w:tcPr>
          <w:p w14:paraId="5E4DEA2E">
            <w:pPr>
              <w:pStyle w:val="63"/>
              <w:keepNext w:val="0"/>
              <w:keepLines w:val="0"/>
              <w:rPr>
                <w:ins w:id="2802" w:author="Xu Jiali, ZTE" w:date="2025-10-31T16:20:55Z"/>
                <w:rFonts w:eastAsia="MS Mincho"/>
              </w:rPr>
            </w:pPr>
            <w:ins w:id="2803" w:author="Xu Jiali, ZTE" w:date="2025-10-31T16:20:55Z">
              <w:r>
                <w:rPr>
                  <w:rFonts w:eastAsia="MS Mincho"/>
                </w:rPr>
                <w:t>-105</w:t>
              </w:r>
            </w:ins>
          </w:p>
        </w:tc>
        <w:tc>
          <w:tcPr>
            <w:tcW w:w="492" w:type="pct"/>
            <w:tcBorders>
              <w:top w:val="single" w:color="auto" w:sz="4" w:space="0"/>
              <w:left w:val="single" w:color="auto" w:sz="4" w:space="0"/>
              <w:bottom w:val="single" w:color="auto" w:sz="4" w:space="0"/>
              <w:right w:val="single" w:color="auto" w:sz="4" w:space="0"/>
            </w:tcBorders>
          </w:tcPr>
          <w:p w14:paraId="126D8A01">
            <w:pPr>
              <w:pStyle w:val="63"/>
              <w:keepNext w:val="0"/>
              <w:keepLines w:val="0"/>
              <w:rPr>
                <w:ins w:id="2804" w:author="Xu Jiali, ZTE" w:date="2025-10-31T16:20:55Z"/>
                <w:rFonts w:eastAsia="MS Mincho"/>
              </w:rPr>
            </w:pPr>
            <w:ins w:id="2805" w:author="Xu Jiali, ZTE" w:date="2025-10-31T16:20:55Z">
              <w:r>
                <w:rPr>
                  <w:rFonts w:eastAsia="MS Mincho"/>
                </w:rPr>
                <w:t>-85</w:t>
              </w:r>
            </w:ins>
          </w:p>
        </w:tc>
        <w:tc>
          <w:tcPr>
            <w:tcW w:w="492" w:type="pct"/>
            <w:tcBorders>
              <w:top w:val="single" w:color="auto" w:sz="4" w:space="0"/>
              <w:left w:val="single" w:color="auto" w:sz="4" w:space="0"/>
              <w:bottom w:val="single" w:color="auto" w:sz="4" w:space="0"/>
              <w:right w:val="single" w:color="auto" w:sz="4" w:space="0"/>
            </w:tcBorders>
          </w:tcPr>
          <w:p w14:paraId="20989D15">
            <w:pPr>
              <w:pStyle w:val="63"/>
              <w:keepNext w:val="0"/>
              <w:keepLines w:val="0"/>
              <w:rPr>
                <w:ins w:id="2806" w:author="Xu Jiali, ZTE" w:date="2025-10-31T16:20:55Z"/>
                <w:rFonts w:eastAsia="MS Mincho"/>
              </w:rPr>
            </w:pPr>
            <w:ins w:id="2807" w:author="Xu Jiali, ZTE" w:date="2025-10-31T16:20:55Z">
              <w:r>
                <w:rPr>
                  <w:rFonts w:eastAsia="MS Mincho"/>
                </w:rPr>
                <w:t>-85</w:t>
              </w:r>
            </w:ins>
          </w:p>
        </w:tc>
        <w:tc>
          <w:tcPr>
            <w:tcW w:w="492" w:type="pct"/>
            <w:tcBorders>
              <w:top w:val="single" w:color="auto" w:sz="4" w:space="0"/>
              <w:left w:val="single" w:color="auto" w:sz="4" w:space="0"/>
              <w:bottom w:val="single" w:color="auto" w:sz="4" w:space="0"/>
              <w:right w:val="single" w:color="auto" w:sz="4" w:space="0"/>
            </w:tcBorders>
          </w:tcPr>
          <w:p w14:paraId="3BCA88B1">
            <w:pPr>
              <w:pStyle w:val="63"/>
              <w:keepNext w:val="0"/>
              <w:keepLines w:val="0"/>
              <w:rPr>
                <w:ins w:id="2808" w:author="Xu Jiali, ZTE" w:date="2025-10-31T16:20:55Z"/>
                <w:rFonts w:eastAsia="MS Mincho"/>
              </w:rPr>
            </w:pPr>
            <w:ins w:id="2809" w:author="Xu Jiali, ZTE" w:date="2025-10-31T16:20:55Z">
              <w:r>
                <w:rPr>
                  <w:rFonts w:eastAsia="MS Mincho"/>
                </w:rPr>
                <w:t>-85</w:t>
              </w:r>
            </w:ins>
          </w:p>
        </w:tc>
      </w:tr>
      <w:tr w14:paraId="34313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10" w:author="Xu Jiali, ZTE" w:date="2025-10-31T16:20:55Z"/>
        </w:trPr>
        <w:tc>
          <w:tcPr>
            <w:tcW w:w="712" w:type="pct"/>
            <w:tcBorders>
              <w:top w:val="single" w:color="auto" w:sz="4" w:space="0"/>
              <w:left w:val="single" w:color="auto" w:sz="4" w:space="0"/>
              <w:bottom w:val="nil"/>
              <w:right w:val="single" w:color="auto" w:sz="4" w:space="0"/>
            </w:tcBorders>
            <w:shd w:val="clear" w:color="auto" w:fill="auto"/>
          </w:tcPr>
          <w:p w14:paraId="34C19DFF">
            <w:pPr>
              <w:pStyle w:val="64"/>
              <w:keepNext w:val="0"/>
              <w:keepLines w:val="0"/>
              <w:rPr>
                <w:ins w:id="2811" w:author="Xu Jiali, ZTE" w:date="2025-10-31T16:20:55Z"/>
              </w:rPr>
            </w:pPr>
            <w:ins w:id="2812" w:author="Xu Jiali, ZTE" w:date="2025-10-31T16:20:55Z"/>
            <w:ins w:id="2813" w:author="Xu Jiali, ZTE" w:date="2025-10-31T16:20:55Z"/>
            <w:ins w:id="2814" w:author="Xu Jiali, ZTE" w:date="2025-10-31T16:20:55Z"/>
            <w:ins w:id="2815" w:author="Xu Jiali, ZTE" w:date="2025-10-31T16:20:55Z">
              <w:r>
                <w:rPr>
                  <w:position w:val="-12"/>
                </w:rPr>
                <w:object>
                  <v:shape id="_x0000_i1025" o:spt="75" type="#_x0000_t75" style="height:20pt;width:20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ins>
            <w:ins w:id="2817" w:author="Xu Jiali, ZTE" w:date="2025-10-31T16:20:55Z"/>
          </w:p>
        </w:tc>
        <w:tc>
          <w:tcPr>
            <w:tcW w:w="1350" w:type="pct"/>
            <w:tcBorders>
              <w:top w:val="single" w:color="auto" w:sz="4" w:space="0"/>
              <w:left w:val="single" w:color="auto" w:sz="4" w:space="0"/>
              <w:bottom w:val="single" w:color="auto" w:sz="4" w:space="0"/>
              <w:right w:val="single" w:color="auto" w:sz="4" w:space="0"/>
            </w:tcBorders>
          </w:tcPr>
          <w:p w14:paraId="46E32701">
            <w:pPr>
              <w:pStyle w:val="64"/>
              <w:keepNext w:val="0"/>
              <w:keepLines w:val="0"/>
              <w:rPr>
                <w:ins w:id="2818" w:author="Xu Jiali, ZTE" w:date="2025-10-31T16:20:55Z"/>
              </w:rPr>
            </w:pPr>
            <w:ins w:id="2819" w:author="Xu Jiali, ZTE" w:date="2025-10-31T16:20:55Z">
              <w:r>
                <w:rPr/>
                <w:t>Config 1</w:t>
              </w:r>
            </w:ins>
          </w:p>
        </w:tc>
        <w:tc>
          <w:tcPr>
            <w:tcW w:w="476" w:type="pct"/>
            <w:tcBorders>
              <w:top w:val="single" w:color="auto" w:sz="4" w:space="0"/>
              <w:left w:val="single" w:color="auto" w:sz="4" w:space="0"/>
              <w:bottom w:val="nil"/>
              <w:right w:val="single" w:color="auto" w:sz="4" w:space="0"/>
            </w:tcBorders>
            <w:shd w:val="clear" w:color="auto" w:fill="auto"/>
          </w:tcPr>
          <w:p w14:paraId="5C0B89D7">
            <w:pPr>
              <w:pStyle w:val="63"/>
              <w:keepNext w:val="0"/>
              <w:keepLines w:val="0"/>
              <w:rPr>
                <w:ins w:id="2820" w:author="Xu Jiali, ZTE" w:date="2025-10-31T16:20:55Z"/>
              </w:rPr>
            </w:pPr>
            <w:ins w:id="2821" w:author="Xu Jiali, ZTE" w:date="2025-10-31T16:20:55Z">
              <w:r>
                <w:rPr/>
                <w:t>dBm/15 KHz</w:t>
              </w:r>
            </w:ins>
          </w:p>
        </w:tc>
        <w:tc>
          <w:tcPr>
            <w:tcW w:w="2462" w:type="pct"/>
            <w:gridSpan w:val="5"/>
            <w:tcBorders>
              <w:top w:val="single" w:color="auto" w:sz="4" w:space="0"/>
              <w:left w:val="single" w:color="auto" w:sz="4" w:space="0"/>
              <w:bottom w:val="single" w:color="auto" w:sz="4" w:space="0"/>
              <w:right w:val="single" w:color="auto" w:sz="4" w:space="0"/>
            </w:tcBorders>
          </w:tcPr>
          <w:p w14:paraId="56A66CC8">
            <w:pPr>
              <w:pStyle w:val="63"/>
              <w:keepNext w:val="0"/>
              <w:keepLines w:val="0"/>
              <w:rPr>
                <w:ins w:id="2822" w:author="Xu Jiali, ZTE" w:date="2025-10-31T16:20:55Z"/>
              </w:rPr>
            </w:pPr>
            <w:ins w:id="2823" w:author="Xu Jiali, ZTE" w:date="2025-10-31T16:20:55Z">
              <w:r>
                <w:rPr/>
                <w:t>-98</w:t>
              </w:r>
            </w:ins>
          </w:p>
        </w:tc>
      </w:tr>
      <w:tr w14:paraId="7B608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24" w:author="Xu Jiali, ZTE" w:date="2025-10-31T16:20:55Z"/>
        </w:trPr>
        <w:tc>
          <w:tcPr>
            <w:tcW w:w="712" w:type="pct"/>
            <w:tcBorders>
              <w:top w:val="nil"/>
              <w:left w:val="single" w:color="auto" w:sz="4" w:space="0"/>
              <w:bottom w:val="nil"/>
              <w:right w:val="single" w:color="auto" w:sz="4" w:space="0"/>
            </w:tcBorders>
            <w:shd w:val="clear" w:color="auto" w:fill="auto"/>
          </w:tcPr>
          <w:p w14:paraId="5B1A0C5E">
            <w:pPr>
              <w:pStyle w:val="64"/>
              <w:keepNext w:val="0"/>
              <w:keepLines w:val="0"/>
              <w:rPr>
                <w:ins w:id="2825" w:author="Xu Jiali, ZTE" w:date="2025-10-31T16:20:55Z"/>
              </w:rPr>
            </w:pPr>
          </w:p>
        </w:tc>
        <w:tc>
          <w:tcPr>
            <w:tcW w:w="1350" w:type="pct"/>
            <w:tcBorders>
              <w:top w:val="single" w:color="auto" w:sz="4" w:space="0"/>
              <w:left w:val="single" w:color="auto" w:sz="4" w:space="0"/>
              <w:bottom w:val="single" w:color="auto" w:sz="4" w:space="0"/>
              <w:right w:val="single" w:color="auto" w:sz="4" w:space="0"/>
            </w:tcBorders>
          </w:tcPr>
          <w:p w14:paraId="6FFBE319">
            <w:pPr>
              <w:pStyle w:val="64"/>
              <w:keepNext w:val="0"/>
              <w:keepLines w:val="0"/>
              <w:rPr>
                <w:ins w:id="2826" w:author="Xu Jiali, ZTE" w:date="2025-10-31T16:20:55Z"/>
              </w:rPr>
            </w:pPr>
            <w:ins w:id="2827" w:author="Xu Jiali, ZTE" w:date="2025-10-31T16:20:55Z">
              <w:r>
                <w:rPr/>
                <w:t>Config 2</w:t>
              </w:r>
            </w:ins>
          </w:p>
        </w:tc>
        <w:tc>
          <w:tcPr>
            <w:tcW w:w="476" w:type="pct"/>
            <w:tcBorders>
              <w:top w:val="nil"/>
              <w:left w:val="single" w:color="auto" w:sz="4" w:space="0"/>
              <w:bottom w:val="nil"/>
              <w:right w:val="single" w:color="auto" w:sz="4" w:space="0"/>
            </w:tcBorders>
            <w:shd w:val="clear" w:color="auto" w:fill="auto"/>
          </w:tcPr>
          <w:p w14:paraId="38D93DC1">
            <w:pPr>
              <w:pStyle w:val="63"/>
              <w:keepNext w:val="0"/>
              <w:keepLines w:val="0"/>
              <w:rPr>
                <w:ins w:id="2828" w:author="Xu Jiali, ZTE" w:date="2025-10-31T16:20:55Z"/>
              </w:rPr>
            </w:pPr>
          </w:p>
        </w:tc>
        <w:tc>
          <w:tcPr>
            <w:tcW w:w="2462" w:type="pct"/>
            <w:gridSpan w:val="5"/>
            <w:tcBorders>
              <w:top w:val="single" w:color="auto" w:sz="4" w:space="0"/>
              <w:left w:val="single" w:color="auto" w:sz="4" w:space="0"/>
              <w:bottom w:val="single" w:color="auto" w:sz="4" w:space="0"/>
              <w:right w:val="single" w:color="auto" w:sz="4" w:space="0"/>
            </w:tcBorders>
          </w:tcPr>
          <w:p w14:paraId="3849CB1C">
            <w:pPr>
              <w:pStyle w:val="63"/>
              <w:keepNext w:val="0"/>
              <w:keepLines w:val="0"/>
              <w:rPr>
                <w:ins w:id="2829" w:author="Xu Jiali, ZTE" w:date="2025-10-31T16:20:55Z"/>
              </w:rPr>
            </w:pPr>
            <w:ins w:id="2830" w:author="Xu Jiali, ZTE" w:date="2025-10-31T16:20:55Z">
              <w:r>
                <w:rPr/>
                <w:t>-98</w:t>
              </w:r>
            </w:ins>
          </w:p>
        </w:tc>
      </w:tr>
      <w:tr w14:paraId="61AD2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31" w:author="Xu Jiali, ZTE" w:date="2025-10-31T16:20:55Z"/>
        </w:trPr>
        <w:tc>
          <w:tcPr>
            <w:tcW w:w="712" w:type="pct"/>
            <w:tcBorders>
              <w:top w:val="nil"/>
              <w:left w:val="single" w:color="auto" w:sz="4" w:space="0"/>
              <w:bottom w:val="single" w:color="auto" w:sz="4" w:space="0"/>
              <w:right w:val="single" w:color="auto" w:sz="4" w:space="0"/>
            </w:tcBorders>
            <w:shd w:val="clear" w:color="auto" w:fill="auto"/>
          </w:tcPr>
          <w:p w14:paraId="7DBFFA4B">
            <w:pPr>
              <w:pStyle w:val="64"/>
              <w:keepNext w:val="0"/>
              <w:keepLines w:val="0"/>
              <w:rPr>
                <w:ins w:id="2832" w:author="Xu Jiali, ZTE" w:date="2025-10-31T16:20:55Z"/>
              </w:rPr>
            </w:pPr>
          </w:p>
        </w:tc>
        <w:tc>
          <w:tcPr>
            <w:tcW w:w="1350" w:type="pct"/>
            <w:tcBorders>
              <w:top w:val="single" w:color="auto" w:sz="4" w:space="0"/>
              <w:left w:val="single" w:color="auto" w:sz="4" w:space="0"/>
              <w:bottom w:val="single" w:color="auto" w:sz="4" w:space="0"/>
              <w:right w:val="single" w:color="auto" w:sz="4" w:space="0"/>
            </w:tcBorders>
          </w:tcPr>
          <w:p w14:paraId="3708AF5B">
            <w:pPr>
              <w:pStyle w:val="64"/>
              <w:keepNext w:val="0"/>
              <w:keepLines w:val="0"/>
              <w:rPr>
                <w:ins w:id="2833" w:author="Xu Jiali, ZTE" w:date="2025-10-31T16:20:55Z"/>
              </w:rPr>
            </w:pPr>
            <w:ins w:id="2834" w:author="Xu Jiali, ZTE" w:date="2025-10-31T16:20:55Z">
              <w:r>
                <w:rPr/>
                <w:t>Config 3</w:t>
              </w:r>
            </w:ins>
          </w:p>
        </w:tc>
        <w:tc>
          <w:tcPr>
            <w:tcW w:w="476" w:type="pct"/>
            <w:tcBorders>
              <w:top w:val="nil"/>
              <w:left w:val="single" w:color="auto" w:sz="4" w:space="0"/>
              <w:bottom w:val="single" w:color="auto" w:sz="4" w:space="0"/>
              <w:right w:val="single" w:color="auto" w:sz="4" w:space="0"/>
            </w:tcBorders>
            <w:shd w:val="clear" w:color="auto" w:fill="auto"/>
          </w:tcPr>
          <w:p w14:paraId="36FCB0D4">
            <w:pPr>
              <w:pStyle w:val="63"/>
              <w:keepNext w:val="0"/>
              <w:keepLines w:val="0"/>
              <w:rPr>
                <w:ins w:id="2835" w:author="Xu Jiali, ZTE" w:date="2025-10-31T16:20:55Z"/>
              </w:rPr>
            </w:pPr>
          </w:p>
        </w:tc>
        <w:tc>
          <w:tcPr>
            <w:tcW w:w="2462" w:type="pct"/>
            <w:gridSpan w:val="5"/>
            <w:tcBorders>
              <w:top w:val="single" w:color="auto" w:sz="4" w:space="0"/>
              <w:left w:val="single" w:color="auto" w:sz="4" w:space="0"/>
              <w:bottom w:val="single" w:color="auto" w:sz="4" w:space="0"/>
              <w:right w:val="single" w:color="auto" w:sz="4" w:space="0"/>
            </w:tcBorders>
          </w:tcPr>
          <w:p w14:paraId="1FF39C07">
            <w:pPr>
              <w:pStyle w:val="63"/>
              <w:keepNext w:val="0"/>
              <w:keepLines w:val="0"/>
              <w:rPr>
                <w:ins w:id="2836" w:author="Xu Jiali, ZTE" w:date="2025-10-31T16:20:55Z"/>
              </w:rPr>
            </w:pPr>
            <w:ins w:id="2837" w:author="Xu Jiali, ZTE" w:date="2025-10-31T16:20:55Z">
              <w:r>
                <w:rPr/>
                <w:t>-98</w:t>
              </w:r>
            </w:ins>
          </w:p>
        </w:tc>
      </w:tr>
      <w:tr w14:paraId="21D57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38" w:author="Xu Jiali, ZTE" w:date="2025-10-31T16:20:55Z"/>
        </w:trPr>
        <w:tc>
          <w:tcPr>
            <w:tcW w:w="712" w:type="pct"/>
            <w:vMerge w:val="restart"/>
            <w:tcBorders>
              <w:top w:val="nil"/>
              <w:left w:val="single" w:color="auto" w:sz="4" w:space="0"/>
              <w:right w:val="single" w:color="auto" w:sz="4" w:space="0"/>
            </w:tcBorders>
            <w:shd w:val="clear" w:color="auto" w:fill="auto"/>
          </w:tcPr>
          <w:p w14:paraId="6118695A">
            <w:pPr>
              <w:pStyle w:val="64"/>
              <w:keepNext w:val="0"/>
              <w:keepLines w:val="0"/>
              <w:rPr>
                <w:ins w:id="2839" w:author="Xu Jiali, ZTE" w:date="2025-10-31T16:20:55Z"/>
              </w:rPr>
            </w:pPr>
            <w:ins w:id="2840" w:author="Xu Jiali, ZTE" w:date="2025-10-31T16:20:55Z">
              <w:r>
                <w:rPr>
                  <w:rFonts w:eastAsia="?? ??"/>
                </w:rPr>
                <w:t>Propagation condition</w:t>
              </w:r>
            </w:ins>
          </w:p>
        </w:tc>
        <w:tc>
          <w:tcPr>
            <w:tcW w:w="1350" w:type="pct"/>
            <w:tcBorders>
              <w:top w:val="single" w:color="auto" w:sz="4" w:space="0"/>
              <w:left w:val="single" w:color="auto" w:sz="4" w:space="0"/>
              <w:bottom w:val="single" w:color="auto" w:sz="4" w:space="0"/>
              <w:right w:val="single" w:color="auto" w:sz="4" w:space="0"/>
            </w:tcBorders>
          </w:tcPr>
          <w:p w14:paraId="3327178C">
            <w:pPr>
              <w:pStyle w:val="64"/>
              <w:keepNext w:val="0"/>
              <w:keepLines w:val="0"/>
              <w:rPr>
                <w:ins w:id="2841" w:author="Xu Jiali, ZTE" w:date="2025-10-31T16:20:55Z"/>
              </w:rPr>
            </w:pPr>
            <w:ins w:id="2842" w:author="Xu Jiali, ZTE" w:date="2025-10-31T16:20:55Z">
              <w:r>
                <w:rPr/>
                <w:t>Config 1, 2</w:t>
              </w:r>
            </w:ins>
          </w:p>
        </w:tc>
        <w:tc>
          <w:tcPr>
            <w:tcW w:w="476" w:type="pct"/>
            <w:tcBorders>
              <w:top w:val="nil"/>
              <w:left w:val="single" w:color="auto" w:sz="4" w:space="0"/>
              <w:bottom w:val="single" w:color="auto" w:sz="4" w:space="0"/>
              <w:right w:val="single" w:color="auto" w:sz="4" w:space="0"/>
            </w:tcBorders>
            <w:shd w:val="clear" w:color="auto" w:fill="auto"/>
          </w:tcPr>
          <w:p w14:paraId="45D26487">
            <w:pPr>
              <w:pStyle w:val="63"/>
              <w:keepNext w:val="0"/>
              <w:keepLines w:val="0"/>
              <w:rPr>
                <w:ins w:id="2843" w:author="Xu Jiali, ZTE" w:date="2025-10-31T16:20:55Z"/>
              </w:rPr>
            </w:pPr>
          </w:p>
        </w:tc>
        <w:tc>
          <w:tcPr>
            <w:tcW w:w="2462" w:type="pct"/>
            <w:gridSpan w:val="5"/>
            <w:tcBorders>
              <w:top w:val="single" w:color="auto" w:sz="4" w:space="0"/>
              <w:left w:val="single" w:color="auto" w:sz="4" w:space="0"/>
              <w:bottom w:val="single" w:color="auto" w:sz="4" w:space="0"/>
              <w:right w:val="single" w:color="auto" w:sz="4" w:space="0"/>
            </w:tcBorders>
          </w:tcPr>
          <w:p w14:paraId="1FF3147A">
            <w:pPr>
              <w:pStyle w:val="63"/>
              <w:keepNext w:val="0"/>
              <w:keepLines w:val="0"/>
              <w:rPr>
                <w:ins w:id="2844" w:author="Xu Jiali, ZTE" w:date="2025-10-31T16:20:55Z"/>
              </w:rPr>
            </w:pPr>
            <w:ins w:id="2845" w:author="Xu Jiali, ZTE" w:date="2025-10-31T16:20:55Z">
              <w:r>
                <w:rPr>
                  <w:rFonts w:eastAsia="MS Mincho"/>
                </w:rPr>
                <w:t>AWGN +220 Hz</w:t>
              </w:r>
            </w:ins>
          </w:p>
        </w:tc>
      </w:tr>
      <w:tr w14:paraId="3321A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46" w:author="Xu Jiali, ZTE" w:date="2025-10-31T16:20:55Z"/>
        </w:trPr>
        <w:tc>
          <w:tcPr>
            <w:tcW w:w="712" w:type="pct"/>
            <w:vMerge w:val="continue"/>
            <w:tcBorders>
              <w:left w:val="single" w:color="auto" w:sz="4" w:space="0"/>
              <w:bottom w:val="single" w:color="auto" w:sz="4" w:space="0"/>
              <w:right w:val="single" w:color="auto" w:sz="4" w:space="0"/>
            </w:tcBorders>
            <w:shd w:val="clear" w:color="auto" w:fill="auto"/>
          </w:tcPr>
          <w:p w14:paraId="61069CA5">
            <w:pPr>
              <w:pStyle w:val="64"/>
              <w:keepNext w:val="0"/>
              <w:keepLines w:val="0"/>
              <w:rPr>
                <w:ins w:id="2847" w:author="Xu Jiali, ZTE" w:date="2025-10-31T16:20:55Z"/>
              </w:rPr>
            </w:pPr>
          </w:p>
        </w:tc>
        <w:tc>
          <w:tcPr>
            <w:tcW w:w="1350" w:type="pct"/>
            <w:tcBorders>
              <w:top w:val="single" w:color="auto" w:sz="4" w:space="0"/>
              <w:left w:val="single" w:color="auto" w:sz="4" w:space="0"/>
              <w:bottom w:val="single" w:color="auto" w:sz="4" w:space="0"/>
              <w:right w:val="single" w:color="auto" w:sz="4" w:space="0"/>
            </w:tcBorders>
          </w:tcPr>
          <w:p w14:paraId="1F42F3A9">
            <w:pPr>
              <w:pStyle w:val="64"/>
              <w:keepNext w:val="0"/>
              <w:keepLines w:val="0"/>
              <w:rPr>
                <w:ins w:id="2848" w:author="Xu Jiali, ZTE" w:date="2025-10-31T16:20:55Z"/>
              </w:rPr>
            </w:pPr>
            <w:ins w:id="2849" w:author="Xu Jiali, ZTE" w:date="2025-10-31T16:20:55Z">
              <w:r>
                <w:rPr/>
                <w:t>Config 3</w:t>
              </w:r>
            </w:ins>
          </w:p>
        </w:tc>
        <w:tc>
          <w:tcPr>
            <w:tcW w:w="476" w:type="pct"/>
            <w:tcBorders>
              <w:top w:val="nil"/>
              <w:left w:val="single" w:color="auto" w:sz="4" w:space="0"/>
              <w:bottom w:val="single" w:color="auto" w:sz="4" w:space="0"/>
              <w:right w:val="single" w:color="auto" w:sz="4" w:space="0"/>
            </w:tcBorders>
            <w:shd w:val="clear" w:color="auto" w:fill="auto"/>
          </w:tcPr>
          <w:p w14:paraId="159CA1E0">
            <w:pPr>
              <w:pStyle w:val="63"/>
              <w:keepNext w:val="0"/>
              <w:keepLines w:val="0"/>
              <w:rPr>
                <w:ins w:id="2850" w:author="Xu Jiali, ZTE" w:date="2025-10-31T16:20:55Z"/>
              </w:rPr>
            </w:pPr>
          </w:p>
        </w:tc>
        <w:tc>
          <w:tcPr>
            <w:tcW w:w="2462" w:type="pct"/>
            <w:gridSpan w:val="5"/>
            <w:tcBorders>
              <w:top w:val="single" w:color="auto" w:sz="4" w:space="0"/>
              <w:left w:val="single" w:color="auto" w:sz="4" w:space="0"/>
              <w:bottom w:val="single" w:color="auto" w:sz="4" w:space="0"/>
              <w:right w:val="single" w:color="auto" w:sz="4" w:space="0"/>
            </w:tcBorders>
          </w:tcPr>
          <w:p w14:paraId="060D23E2">
            <w:pPr>
              <w:pStyle w:val="63"/>
              <w:keepNext w:val="0"/>
              <w:keepLines w:val="0"/>
              <w:rPr>
                <w:ins w:id="2851" w:author="Xu Jiali, ZTE" w:date="2025-10-31T16:20:55Z"/>
              </w:rPr>
            </w:pPr>
            <w:ins w:id="2852" w:author="Xu Jiali, ZTE" w:date="2025-10-31T16:20:55Z">
              <w:r>
                <w:rPr>
                  <w:rFonts w:eastAsia="MS Mincho"/>
                </w:rPr>
                <w:t>AWGN +500 Hz</w:t>
              </w:r>
            </w:ins>
          </w:p>
        </w:tc>
      </w:tr>
      <w:tr w14:paraId="4012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53" w:author="Xu Jiali, ZTE" w:date="2025-10-31T16:20:55Z"/>
        </w:trPr>
        <w:tc>
          <w:tcPr>
            <w:tcW w:w="5000" w:type="pct"/>
            <w:gridSpan w:val="8"/>
            <w:tcBorders>
              <w:top w:val="single" w:color="auto" w:sz="4" w:space="0"/>
              <w:left w:val="single" w:color="auto" w:sz="4" w:space="0"/>
              <w:bottom w:val="single" w:color="auto" w:sz="4" w:space="0"/>
              <w:right w:val="single" w:color="auto" w:sz="4" w:space="0"/>
            </w:tcBorders>
          </w:tcPr>
          <w:p w14:paraId="20A16731">
            <w:pPr>
              <w:pStyle w:val="77"/>
              <w:keepNext w:val="0"/>
              <w:keepLines w:val="0"/>
              <w:rPr>
                <w:ins w:id="2854" w:author="Xu Jiali, ZTE" w:date="2025-10-31T16:20:55Z"/>
              </w:rPr>
            </w:pPr>
            <w:ins w:id="2855" w:author="Xu Jiali, ZTE" w:date="2025-10-31T16:20:55Z">
              <w:r>
                <w:rPr/>
                <w:t>NOTE 1:</w:t>
              </w:r>
            </w:ins>
            <w:ins w:id="2856" w:author="Xu Jiali, ZTE" w:date="2025-10-31T16:20:55Z">
              <w:r>
                <w:rPr/>
                <w:tab/>
              </w:r>
            </w:ins>
            <w:ins w:id="2857" w:author="Xu Jiali, ZTE" w:date="2025-10-31T16:20:55Z">
              <w:r>
                <w:rPr/>
                <w:t>OCNG shall be used such that the resources in Cell 1 are fully allocated and a constant total transmitted power spectral density is achieved for all OFDM symbols.</w:t>
              </w:r>
            </w:ins>
          </w:p>
          <w:p w14:paraId="709CE007">
            <w:pPr>
              <w:pStyle w:val="77"/>
              <w:keepNext w:val="0"/>
              <w:keepLines w:val="0"/>
              <w:rPr>
                <w:ins w:id="2858" w:author="Xu Jiali, ZTE" w:date="2025-10-31T16:20:55Z"/>
              </w:rPr>
            </w:pPr>
            <w:ins w:id="2859" w:author="Xu Jiali, ZTE" w:date="2025-10-31T16:20:55Z">
              <w:r>
                <w:rPr/>
                <w:t>NOTE 2:</w:t>
              </w:r>
            </w:ins>
            <w:ins w:id="2860" w:author="Xu Jiali, ZTE" w:date="2025-10-31T16:20:55Z">
              <w:r>
                <w:rPr/>
                <w:tab/>
              </w:r>
            </w:ins>
            <w:ins w:id="2861" w:author="Xu Jiali, ZTE" w:date="2025-10-31T16:20:55Z">
              <w:r>
                <w:rPr/>
                <w:t>The uplink resources for CSI reporting are assigned to the UE prior to the start of time period T1.</w:t>
              </w:r>
            </w:ins>
          </w:p>
          <w:p w14:paraId="6539D132">
            <w:pPr>
              <w:pStyle w:val="77"/>
              <w:keepNext w:val="0"/>
              <w:keepLines w:val="0"/>
              <w:rPr>
                <w:ins w:id="2862" w:author="Xu Jiali, ZTE" w:date="2025-10-31T16:20:55Z"/>
              </w:rPr>
            </w:pPr>
            <w:ins w:id="2863" w:author="Xu Jiali, ZTE" w:date="2025-10-31T16:20:55Z">
              <w:r>
                <w:rPr/>
                <w:t>NOTE 3:</w:t>
              </w:r>
            </w:ins>
            <w:ins w:id="2864" w:author="Xu Jiali, ZTE" w:date="2025-10-31T16:20:55Z">
              <w:r>
                <w:rPr/>
                <w:tab/>
              </w:r>
            </w:ins>
            <w:ins w:id="2865" w:author="Xu Jiali, ZTE" w:date="2025-10-31T16:20:55Z">
              <w:r>
                <w:rPr/>
                <w:t>NZP CSI-RS resource set configuration for CSI reporting are assigned to the UE prior to the start of time period T1.</w:t>
              </w:r>
            </w:ins>
          </w:p>
          <w:p w14:paraId="75299C82">
            <w:pPr>
              <w:pStyle w:val="77"/>
              <w:keepNext w:val="0"/>
              <w:keepLines w:val="0"/>
              <w:rPr>
                <w:ins w:id="2866" w:author="Xu Jiali, ZTE" w:date="2025-10-31T16:20:55Z"/>
              </w:rPr>
            </w:pPr>
            <w:ins w:id="2867" w:author="Xu Jiali, ZTE" w:date="2025-10-31T16:20:55Z">
              <w:r>
                <w:rPr/>
                <w:t>NOTE 4:</w:t>
              </w:r>
            </w:ins>
            <w:ins w:id="2868" w:author="Xu Jiali, ZTE" w:date="2025-10-31T16:20:55Z">
              <w:r>
                <w:rPr/>
                <w:tab/>
              </w:r>
            </w:ins>
            <w:ins w:id="2869" w:author="Xu Jiali, ZTE" w:date="2025-10-31T16:20:55Z">
              <w:r>
                <w:rPr/>
                <w:t>Measurement gap configuration is assigned to the UE prior to the start of time period T1.</w:t>
              </w:r>
            </w:ins>
          </w:p>
          <w:p w14:paraId="40CE1404">
            <w:pPr>
              <w:pStyle w:val="77"/>
              <w:keepNext w:val="0"/>
              <w:keepLines w:val="0"/>
              <w:rPr>
                <w:ins w:id="2870" w:author="Xu Jiali, ZTE" w:date="2025-10-31T16:20:55Z"/>
              </w:rPr>
            </w:pPr>
            <w:ins w:id="2871" w:author="Xu Jiali, ZTE" w:date="2025-10-31T16:20:55Z">
              <w:r>
                <w:rPr/>
                <w:t>NOTE 5:</w:t>
              </w:r>
            </w:ins>
            <w:ins w:id="2872" w:author="Xu Jiali, ZTE" w:date="2025-10-31T16:20:55Z">
              <w:r>
                <w:rPr/>
                <w:tab/>
              </w:r>
            </w:ins>
            <w:ins w:id="2873" w:author="Xu Jiali, ZTE" w:date="2025-10-31T16:20:55Z">
              <w:r>
                <w:rPr/>
                <w:t>The timers and layer 3 filtering related parameters are configured prior to the start of time period T1.</w:t>
              </w:r>
            </w:ins>
          </w:p>
          <w:p w14:paraId="49E6A305">
            <w:pPr>
              <w:pStyle w:val="77"/>
              <w:keepNext w:val="0"/>
              <w:keepLines w:val="0"/>
              <w:rPr>
                <w:ins w:id="2874" w:author="Xu Jiali, ZTE" w:date="2025-10-31T16:20:55Z"/>
              </w:rPr>
            </w:pPr>
            <w:ins w:id="2875" w:author="Xu Jiali, ZTE" w:date="2025-10-31T16:20:55Z">
              <w:r>
                <w:rPr/>
                <w:t>NOTE 6:</w:t>
              </w:r>
            </w:ins>
            <w:ins w:id="2876" w:author="Xu Jiali, ZTE" w:date="2025-10-31T16:20:55Z">
              <w:r>
                <w:rPr/>
                <w:tab/>
              </w:r>
            </w:ins>
            <w:ins w:id="2877" w:author="Xu Jiali, ZTE" w:date="2025-10-31T16:20:55Z">
              <w:r>
                <w:rPr/>
                <w:t>The signal contains PDCCH for UEs other than the device under test as part of OCNG.</w:t>
              </w:r>
            </w:ins>
          </w:p>
          <w:p w14:paraId="01167D69">
            <w:pPr>
              <w:pStyle w:val="77"/>
              <w:keepNext w:val="0"/>
              <w:keepLines w:val="0"/>
              <w:rPr>
                <w:ins w:id="2878" w:author="Xu Jiali, ZTE" w:date="2025-10-31T16:20:55Z"/>
              </w:rPr>
            </w:pPr>
            <w:ins w:id="2879" w:author="Xu Jiali, ZTE" w:date="2025-10-31T16:20:55Z">
              <w:r>
                <w:rPr/>
                <w:t>NOTE 7:</w:t>
              </w:r>
            </w:ins>
            <w:ins w:id="2880" w:author="Xu Jiali, ZTE" w:date="2025-10-31T16:20:55Z">
              <w:r>
                <w:rPr/>
                <w:tab/>
              </w:r>
            </w:ins>
            <w:ins w:id="2881" w:author="Xu Jiali, ZTE" w:date="2025-10-31T16:20:55Z">
              <w:r>
                <w:rPr/>
                <w:t>SNR levels correspond to the signal to noise ratio over the SSS REs.</w:t>
              </w:r>
            </w:ins>
          </w:p>
          <w:p w14:paraId="3AF321FD">
            <w:pPr>
              <w:pStyle w:val="77"/>
              <w:keepNext w:val="0"/>
              <w:keepLines w:val="0"/>
              <w:rPr>
                <w:ins w:id="2882" w:author="Xu Jiali, ZTE" w:date="2025-10-31T16:20:55Z"/>
              </w:rPr>
            </w:pPr>
            <w:ins w:id="2883" w:author="Xu Jiali, ZTE" w:date="2025-10-31T16:20:55Z">
              <w:r>
                <w:rPr/>
                <w:t>NOTE 8:</w:t>
              </w:r>
            </w:ins>
            <w:ins w:id="2884" w:author="Xu Jiali, ZTE" w:date="2025-10-31T16:20:55Z">
              <w:r>
                <w:rPr/>
                <w:tab/>
              </w:r>
            </w:ins>
            <w:ins w:id="2885" w:author="Xu Jiali, ZTE" w:date="2025-10-31T16:20:55Z">
              <w:r>
                <w:rPr/>
                <w:t>The SNR in time periods T1, T2, T3, T4 and T5 is denoted as SNR1, SNR2 and SNR3 respectively in figure A.4.5.5.1.1-1.</w:t>
              </w:r>
            </w:ins>
          </w:p>
          <w:p w14:paraId="3C157659">
            <w:pPr>
              <w:pStyle w:val="77"/>
              <w:keepNext w:val="0"/>
              <w:keepLines w:val="0"/>
              <w:rPr>
                <w:ins w:id="2886" w:author="Xu Jiali, ZTE" w:date="2025-10-31T16:20:55Z"/>
              </w:rPr>
            </w:pPr>
            <w:ins w:id="2887" w:author="Xu Jiali, ZTE" w:date="2025-10-31T16:20:55Z">
              <w:r>
                <w:rPr/>
                <w:t>NOTE 9:</w:t>
              </w:r>
            </w:ins>
            <w:ins w:id="2888" w:author="Xu Jiali, ZTE" w:date="2025-10-31T16:20:55Z">
              <w:r>
                <w:rPr>
                  <w:rFonts w:eastAsia="MS Mincho"/>
                  <w:snapToGrid w:val="0"/>
                </w:rPr>
                <w:tab/>
              </w:r>
            </w:ins>
            <w:ins w:id="2889" w:author="Xu Jiali, ZTE" w:date="2025-10-31T16:20:55Z">
              <w:r>
                <w:rPr/>
                <w:t>The SNR values are specified for testing a UE which supports 2RX on at least one band. For testing of a UE which supports 4RX on all bands, the SNR during T3 is modified as specified in clause A.3.6.</w:t>
              </w:r>
            </w:ins>
          </w:p>
        </w:tc>
      </w:tr>
    </w:tbl>
    <w:p w14:paraId="7C753234">
      <w:pPr>
        <w:spacing w:after="120"/>
        <w:rPr>
          <w:ins w:id="2890" w:author="Xu Jiali, ZTE" w:date="2025-10-31T16:20:55Z"/>
          <w:rFonts w:eastAsia="MS Mincho"/>
        </w:rPr>
      </w:pPr>
    </w:p>
    <w:p w14:paraId="33E15185">
      <w:pPr>
        <w:rPr>
          <w:ins w:id="2891" w:author="Xu Jiali, ZTE" w:date="2025-10-31T16:20:55Z"/>
        </w:rPr>
      </w:pPr>
      <w:ins w:id="2892" w:author="Xu Jiali, ZTE" w:date="2025-10-31T16:20:55Z">
        <w:r>
          <w:rPr/>
          <w:t xml:space="preserve">The UE behaviour during time durations T1, T2, T3, T4 </w:t>
        </w:r>
      </w:ins>
      <w:ins w:id="2893" w:author="Xu Jiali, ZTE" w:date="2025-10-31T16:20:55Z">
        <w:r>
          <w:rPr>
            <w:lang w:eastAsia="zh-CN"/>
          </w:rPr>
          <w:t xml:space="preserve">and </w:t>
        </w:r>
      </w:ins>
      <w:ins w:id="2894" w:author="Xu Jiali, ZTE" w:date="2025-10-31T16:20:55Z">
        <w:r>
          <w:rPr/>
          <w:t>T5 shall be as follows:</w:t>
        </w:r>
      </w:ins>
    </w:p>
    <w:p w14:paraId="13FDBEBB">
      <w:pPr>
        <w:rPr>
          <w:ins w:id="2895" w:author="Xu Jiali, ZTE" w:date="2025-10-31T16:20:55Z"/>
          <w:lang w:eastAsia="zh-CN"/>
        </w:rPr>
      </w:pPr>
      <w:ins w:id="2896" w:author="Xu Jiali, ZTE" w:date="2025-10-31T16:20:55Z">
        <w:r>
          <w:rPr/>
          <w:t xml:space="preserve">During the </w:t>
        </w:r>
      </w:ins>
      <w:ins w:id="2897" w:author="Xu Jiali, ZTE" w:date="2025-10-31T16:20:55Z">
        <w:r>
          <w:rPr>
            <w:lang w:eastAsia="zh-CN"/>
          </w:rPr>
          <w:t>time duration T1 and T2, the UE shall transmit uplink signal at least in all subframes configured for CSI transmission on Cell 1.</w:t>
        </w:r>
      </w:ins>
    </w:p>
    <w:p w14:paraId="2C46762C">
      <w:pPr>
        <w:rPr>
          <w:ins w:id="2898" w:author="Xu Jiali, ZTE" w:date="2025-10-31T16:20:55Z"/>
        </w:rPr>
      </w:pPr>
      <w:ins w:id="2899" w:author="Xu Jiali, ZTE" w:date="2025-10-31T16:20:55Z">
        <w:r>
          <w:rPr>
            <w:lang w:eastAsia="zh-CN"/>
          </w:rPr>
          <w:t xml:space="preserve">During the </w:t>
        </w:r>
      </w:ins>
      <w:ins w:id="2900" w:author="Xu Jiali, ZTE" w:date="2025-10-31T16:20:55Z">
        <w:r>
          <w:rPr/>
          <w:t>period from time point A to time point B the UE shall transmit uplink signal in Cell 1 in all uplink slots configured for CSI transmission according to the configured periodic CSI reporting for Cell 1.</w:t>
        </w:r>
      </w:ins>
    </w:p>
    <w:p w14:paraId="29619AEA">
      <w:pPr>
        <w:rPr>
          <w:ins w:id="2901" w:author="Xu Jiali, ZTE" w:date="2025-10-31T16:20:55Z"/>
        </w:rPr>
      </w:pPr>
      <w:ins w:id="2902" w:author="Xu Jiali, ZTE" w:date="2025-10-31T16:20:55Z">
        <w:r>
          <w:rPr/>
          <w:t>During T3 the UE shall detect beam failure and initiate link recovery. During T4 and T5 the UE measures and evaluate beam candidate from beam candidate set q</w:t>
        </w:r>
      </w:ins>
      <w:ins w:id="2903" w:author="Xu Jiali, ZTE" w:date="2025-10-31T16:20:55Z">
        <w:r>
          <w:rPr>
            <w:vertAlign w:val="subscript"/>
          </w:rPr>
          <w:t>1</w:t>
        </w:r>
      </w:ins>
      <w:ins w:id="2904" w:author="Xu Jiali, ZTE" w:date="2025-10-31T16:20:55Z">
        <w:r>
          <w:rPr/>
          <w:t>.</w:t>
        </w:r>
      </w:ins>
    </w:p>
    <w:p w14:paraId="149A567C">
      <w:pPr>
        <w:rPr>
          <w:ins w:id="2905" w:author="Xu Jiali, ZTE" w:date="2025-10-31T16:20:55Z"/>
        </w:rPr>
      </w:pPr>
      <w:ins w:id="2906" w:author="Xu Jiali, ZTE" w:date="2025-10-31T16:20:55Z">
        <w:r>
          <w:rPr/>
          <w:t>No later than time point F occurring no later than D1 = 1</w:t>
        </w:r>
      </w:ins>
      <w:ins w:id="2907" w:author="Xu Jiali, ZTE" w:date="2025-10-31T16:20:55Z">
        <w:r>
          <w:rPr>
            <w:rFonts w:hint="eastAsia"/>
            <w:lang w:val="en-US" w:eastAsia="zh-CN"/>
          </w:rPr>
          <w:t>3</w:t>
        </w:r>
      </w:ins>
      <w:ins w:id="2908" w:author="Xu Jiali, ZTE" w:date="2025-10-31T16:20:55Z">
        <w:r>
          <w:rPr/>
          <w:t>0 ms after the start of T5, the UE shall transmit preamble on a beam associated with the candidate beam set q</w:t>
        </w:r>
      </w:ins>
      <w:ins w:id="2909" w:author="Xu Jiali, ZTE" w:date="2025-10-31T16:20:55Z">
        <w:r>
          <w:rPr>
            <w:vertAlign w:val="subscript"/>
          </w:rPr>
          <w:t>1</w:t>
        </w:r>
      </w:ins>
      <w:ins w:id="2910" w:author="Xu Jiali, ZTE" w:date="2025-10-31T16:20:55Z">
        <w:r>
          <w:rPr/>
          <w:t>. The UE shall not transmit preamble on a beam associated with the candidate beam set q</w:t>
        </w:r>
      </w:ins>
      <w:ins w:id="2911" w:author="Xu Jiali, ZTE" w:date="2025-10-31T16:20:55Z">
        <w:r>
          <w:rPr>
            <w:vertAlign w:val="subscript"/>
          </w:rPr>
          <w:t>1</w:t>
        </w:r>
      </w:ins>
      <w:ins w:id="2912" w:author="Xu Jiali, ZTE" w:date="2025-10-31T16:20:55Z">
        <w:r>
          <w:rPr/>
          <w:t xml:space="preserve"> earlier than time point B.</w:t>
        </w:r>
      </w:ins>
    </w:p>
    <w:p w14:paraId="441BFF9C">
      <w:pPr>
        <w:rPr>
          <w:ins w:id="2913" w:author="Xu Jiali, ZTE" w:date="2025-10-31T16:20:55Z"/>
        </w:rPr>
      </w:pPr>
      <w:ins w:id="2914" w:author="Xu Jiali, ZTE" w:date="2025-10-31T16:20:55Z">
        <w:r>
          <w:rPr/>
          <w:t>Test is concluded once the test equipment has received the initial preamble transmission from the UE. The rate of correct events observed during repeated tests shall be at least 90 %.</w:t>
        </w:r>
      </w:ins>
    </w:p>
    <w:p w14:paraId="4C77CDC9"/>
    <w:p w14:paraId="70C8E95E">
      <w:pPr>
        <w:pStyle w:val="4"/>
        <w:bidi w:val="0"/>
        <w:rPr>
          <w:rFonts w:hint="eastAsia"/>
          <w:highlight w:val="none"/>
        </w:rPr>
      </w:pPr>
    </w:p>
    <w:p w14:paraId="09048BDD">
      <w:pPr>
        <w:pStyle w:val="101"/>
      </w:pPr>
      <w:r>
        <w:t>==============End of change==============</w:t>
      </w:r>
    </w:p>
    <w:p w14:paraId="2C6A6A80">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v4.2.0">
    <w:altName w:val="微软雅黑"/>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
    <w:altName w:val="Yu Gothic"/>
    <w:panose1 w:val="00000000000000000000"/>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B5BCD">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C36D3">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833FB">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B3B52"/>
    <w:rsid w:val="000D3ECA"/>
    <w:rsid w:val="001568B3"/>
    <w:rsid w:val="00243895"/>
    <w:rsid w:val="00245A12"/>
    <w:rsid w:val="002D499B"/>
    <w:rsid w:val="002E6B8E"/>
    <w:rsid w:val="002F1EC1"/>
    <w:rsid w:val="0034530D"/>
    <w:rsid w:val="003C125C"/>
    <w:rsid w:val="003F331B"/>
    <w:rsid w:val="0043356B"/>
    <w:rsid w:val="00452272"/>
    <w:rsid w:val="004F2B76"/>
    <w:rsid w:val="005520D2"/>
    <w:rsid w:val="0062261B"/>
    <w:rsid w:val="00655ABA"/>
    <w:rsid w:val="00745878"/>
    <w:rsid w:val="00866C93"/>
    <w:rsid w:val="00891E08"/>
    <w:rsid w:val="008937EF"/>
    <w:rsid w:val="008D5FA2"/>
    <w:rsid w:val="0090667A"/>
    <w:rsid w:val="00937D59"/>
    <w:rsid w:val="00985D17"/>
    <w:rsid w:val="00AE2729"/>
    <w:rsid w:val="00B711E4"/>
    <w:rsid w:val="00CA36E3"/>
    <w:rsid w:val="00CF1834"/>
    <w:rsid w:val="00D32D29"/>
    <w:rsid w:val="00DA0EFF"/>
    <w:rsid w:val="00DA18A7"/>
    <w:rsid w:val="00E0329D"/>
    <w:rsid w:val="00E766F0"/>
    <w:rsid w:val="00E96868"/>
    <w:rsid w:val="00EF5704"/>
    <w:rsid w:val="00F335DF"/>
    <w:rsid w:val="00F80C06"/>
    <w:rsid w:val="01043138"/>
    <w:rsid w:val="01100592"/>
    <w:rsid w:val="01127951"/>
    <w:rsid w:val="01361A05"/>
    <w:rsid w:val="01525FD6"/>
    <w:rsid w:val="015B0C80"/>
    <w:rsid w:val="016F5B2E"/>
    <w:rsid w:val="01875C90"/>
    <w:rsid w:val="01892C53"/>
    <w:rsid w:val="01955418"/>
    <w:rsid w:val="01A21D3D"/>
    <w:rsid w:val="01AE5EE1"/>
    <w:rsid w:val="01B56B73"/>
    <w:rsid w:val="01D3030E"/>
    <w:rsid w:val="01E37BCD"/>
    <w:rsid w:val="01F578EE"/>
    <w:rsid w:val="02062632"/>
    <w:rsid w:val="021B242E"/>
    <w:rsid w:val="02221AC1"/>
    <w:rsid w:val="024B344F"/>
    <w:rsid w:val="02505745"/>
    <w:rsid w:val="02580462"/>
    <w:rsid w:val="02840131"/>
    <w:rsid w:val="0287145E"/>
    <w:rsid w:val="02B42280"/>
    <w:rsid w:val="02C05125"/>
    <w:rsid w:val="02C413F9"/>
    <w:rsid w:val="02CF5EEA"/>
    <w:rsid w:val="02DB52BD"/>
    <w:rsid w:val="02DB5B04"/>
    <w:rsid w:val="02FC6AF6"/>
    <w:rsid w:val="0304067F"/>
    <w:rsid w:val="03043F03"/>
    <w:rsid w:val="031F00EE"/>
    <w:rsid w:val="032E73A4"/>
    <w:rsid w:val="03355182"/>
    <w:rsid w:val="03507AA1"/>
    <w:rsid w:val="035740BC"/>
    <w:rsid w:val="0377142D"/>
    <w:rsid w:val="03827FB7"/>
    <w:rsid w:val="03967A2C"/>
    <w:rsid w:val="03B63D26"/>
    <w:rsid w:val="03C44C9D"/>
    <w:rsid w:val="03EC3C04"/>
    <w:rsid w:val="04026274"/>
    <w:rsid w:val="040A73BF"/>
    <w:rsid w:val="044D7030"/>
    <w:rsid w:val="04711B7E"/>
    <w:rsid w:val="047B799C"/>
    <w:rsid w:val="04942939"/>
    <w:rsid w:val="04C631D6"/>
    <w:rsid w:val="050249D7"/>
    <w:rsid w:val="05065269"/>
    <w:rsid w:val="050C2290"/>
    <w:rsid w:val="05157166"/>
    <w:rsid w:val="056D1E95"/>
    <w:rsid w:val="058658C8"/>
    <w:rsid w:val="059451B2"/>
    <w:rsid w:val="05D2664E"/>
    <w:rsid w:val="05FE70E3"/>
    <w:rsid w:val="0610613A"/>
    <w:rsid w:val="06593243"/>
    <w:rsid w:val="065C4EFE"/>
    <w:rsid w:val="065F5E83"/>
    <w:rsid w:val="06975FDD"/>
    <w:rsid w:val="06B1240A"/>
    <w:rsid w:val="06B6492B"/>
    <w:rsid w:val="06C8386B"/>
    <w:rsid w:val="06D450FF"/>
    <w:rsid w:val="0701218C"/>
    <w:rsid w:val="072C3121"/>
    <w:rsid w:val="0734173C"/>
    <w:rsid w:val="077104C1"/>
    <w:rsid w:val="077C3872"/>
    <w:rsid w:val="07816602"/>
    <w:rsid w:val="07BE1E74"/>
    <w:rsid w:val="07CD47D7"/>
    <w:rsid w:val="07DF16BB"/>
    <w:rsid w:val="07E87F08"/>
    <w:rsid w:val="07FB58A4"/>
    <w:rsid w:val="07FD0DA7"/>
    <w:rsid w:val="0808695F"/>
    <w:rsid w:val="081A5536"/>
    <w:rsid w:val="08223080"/>
    <w:rsid w:val="0839318B"/>
    <w:rsid w:val="08455747"/>
    <w:rsid w:val="08534FF6"/>
    <w:rsid w:val="08664C59"/>
    <w:rsid w:val="086C3D6A"/>
    <w:rsid w:val="086E2EEA"/>
    <w:rsid w:val="087703B4"/>
    <w:rsid w:val="08902BB0"/>
    <w:rsid w:val="0898795B"/>
    <w:rsid w:val="08A47F14"/>
    <w:rsid w:val="08A63B5F"/>
    <w:rsid w:val="08A7054D"/>
    <w:rsid w:val="08B00586"/>
    <w:rsid w:val="08B42010"/>
    <w:rsid w:val="08CD1F81"/>
    <w:rsid w:val="08EF7528"/>
    <w:rsid w:val="08F154C1"/>
    <w:rsid w:val="098B3F8E"/>
    <w:rsid w:val="09A700F4"/>
    <w:rsid w:val="09B90184"/>
    <w:rsid w:val="09D41CF5"/>
    <w:rsid w:val="09DB5027"/>
    <w:rsid w:val="09F95C3B"/>
    <w:rsid w:val="0A18019D"/>
    <w:rsid w:val="0A3C20AF"/>
    <w:rsid w:val="0A3D6BA8"/>
    <w:rsid w:val="0A5B183A"/>
    <w:rsid w:val="0A971F15"/>
    <w:rsid w:val="0A9B4EF3"/>
    <w:rsid w:val="0A9E51BA"/>
    <w:rsid w:val="0AAD3F14"/>
    <w:rsid w:val="0AC232BC"/>
    <w:rsid w:val="0AE15B71"/>
    <w:rsid w:val="0B0B2B07"/>
    <w:rsid w:val="0B3E6C24"/>
    <w:rsid w:val="0B4E601C"/>
    <w:rsid w:val="0B500561"/>
    <w:rsid w:val="0B50788A"/>
    <w:rsid w:val="0B7C2AE7"/>
    <w:rsid w:val="0B8D7CFF"/>
    <w:rsid w:val="0BCB3067"/>
    <w:rsid w:val="0BD65BD4"/>
    <w:rsid w:val="0BD76E79"/>
    <w:rsid w:val="0BF73268"/>
    <w:rsid w:val="0C041F7B"/>
    <w:rsid w:val="0C0F019A"/>
    <w:rsid w:val="0C177C63"/>
    <w:rsid w:val="0C185CF9"/>
    <w:rsid w:val="0C344746"/>
    <w:rsid w:val="0C4935C7"/>
    <w:rsid w:val="0C501D55"/>
    <w:rsid w:val="0C844FAD"/>
    <w:rsid w:val="0C9F61E6"/>
    <w:rsid w:val="0CC3167D"/>
    <w:rsid w:val="0D0578EB"/>
    <w:rsid w:val="0D0C3704"/>
    <w:rsid w:val="0D1112DA"/>
    <w:rsid w:val="0D12566E"/>
    <w:rsid w:val="0D1F47BD"/>
    <w:rsid w:val="0D246BD4"/>
    <w:rsid w:val="0D286750"/>
    <w:rsid w:val="0D4A3937"/>
    <w:rsid w:val="0D540800"/>
    <w:rsid w:val="0D5605EF"/>
    <w:rsid w:val="0D76732C"/>
    <w:rsid w:val="0D8B77C4"/>
    <w:rsid w:val="0DA230FC"/>
    <w:rsid w:val="0DCE553E"/>
    <w:rsid w:val="0DF76133"/>
    <w:rsid w:val="0DFB5109"/>
    <w:rsid w:val="0DFE40BB"/>
    <w:rsid w:val="0E072991"/>
    <w:rsid w:val="0E205AB9"/>
    <w:rsid w:val="0E3B6CD7"/>
    <w:rsid w:val="0E835B7C"/>
    <w:rsid w:val="0E9911EA"/>
    <w:rsid w:val="0EA97F9C"/>
    <w:rsid w:val="0EB152E4"/>
    <w:rsid w:val="0EB21FBD"/>
    <w:rsid w:val="0EF33893"/>
    <w:rsid w:val="0F002085"/>
    <w:rsid w:val="0F23211A"/>
    <w:rsid w:val="0F587009"/>
    <w:rsid w:val="0F794DF1"/>
    <w:rsid w:val="0F7D446B"/>
    <w:rsid w:val="0FA77BB2"/>
    <w:rsid w:val="0FC12F1B"/>
    <w:rsid w:val="103D460F"/>
    <w:rsid w:val="10503787"/>
    <w:rsid w:val="10605145"/>
    <w:rsid w:val="10753B7E"/>
    <w:rsid w:val="107E7F2F"/>
    <w:rsid w:val="108034F7"/>
    <w:rsid w:val="1092215F"/>
    <w:rsid w:val="10992CCA"/>
    <w:rsid w:val="109E2FF7"/>
    <w:rsid w:val="10A27F6A"/>
    <w:rsid w:val="10C517CA"/>
    <w:rsid w:val="10CC5A85"/>
    <w:rsid w:val="10EA17D0"/>
    <w:rsid w:val="1107623E"/>
    <w:rsid w:val="114B46C7"/>
    <w:rsid w:val="119B31DD"/>
    <w:rsid w:val="11B30526"/>
    <w:rsid w:val="11C42660"/>
    <w:rsid w:val="11CC7FCA"/>
    <w:rsid w:val="11F714D0"/>
    <w:rsid w:val="12293B24"/>
    <w:rsid w:val="12783DD0"/>
    <w:rsid w:val="127D6C75"/>
    <w:rsid w:val="12936308"/>
    <w:rsid w:val="12A964BD"/>
    <w:rsid w:val="12BC5E48"/>
    <w:rsid w:val="12DC373D"/>
    <w:rsid w:val="12DF6E40"/>
    <w:rsid w:val="12E54A8E"/>
    <w:rsid w:val="12FB6C31"/>
    <w:rsid w:val="12FD788E"/>
    <w:rsid w:val="130374E3"/>
    <w:rsid w:val="13081C01"/>
    <w:rsid w:val="13384232"/>
    <w:rsid w:val="133D0F51"/>
    <w:rsid w:val="134B5AB7"/>
    <w:rsid w:val="13561E0C"/>
    <w:rsid w:val="135B443E"/>
    <w:rsid w:val="136E5780"/>
    <w:rsid w:val="13705089"/>
    <w:rsid w:val="13740E79"/>
    <w:rsid w:val="13771CC9"/>
    <w:rsid w:val="1389504F"/>
    <w:rsid w:val="138E0CD4"/>
    <w:rsid w:val="13A714A1"/>
    <w:rsid w:val="13AD4EC0"/>
    <w:rsid w:val="1438197B"/>
    <w:rsid w:val="14395A3C"/>
    <w:rsid w:val="143D6344"/>
    <w:rsid w:val="14404441"/>
    <w:rsid w:val="144331A3"/>
    <w:rsid w:val="14433D9A"/>
    <w:rsid w:val="1445763C"/>
    <w:rsid w:val="146264A7"/>
    <w:rsid w:val="1466448D"/>
    <w:rsid w:val="146E5BB6"/>
    <w:rsid w:val="14B448C1"/>
    <w:rsid w:val="14EA55DE"/>
    <w:rsid w:val="14F121B6"/>
    <w:rsid w:val="15067A70"/>
    <w:rsid w:val="15073939"/>
    <w:rsid w:val="150A1BE2"/>
    <w:rsid w:val="150D2C76"/>
    <w:rsid w:val="15AE0555"/>
    <w:rsid w:val="15B25EA5"/>
    <w:rsid w:val="15BD6FF9"/>
    <w:rsid w:val="15D075D8"/>
    <w:rsid w:val="15EB52DF"/>
    <w:rsid w:val="16256973"/>
    <w:rsid w:val="164710CC"/>
    <w:rsid w:val="164A206A"/>
    <w:rsid w:val="164C0282"/>
    <w:rsid w:val="16524845"/>
    <w:rsid w:val="16681D81"/>
    <w:rsid w:val="168E1562"/>
    <w:rsid w:val="16AA2F6E"/>
    <w:rsid w:val="16E704A1"/>
    <w:rsid w:val="16E80C72"/>
    <w:rsid w:val="170B195A"/>
    <w:rsid w:val="170D06E0"/>
    <w:rsid w:val="171C1D6E"/>
    <w:rsid w:val="172F52EF"/>
    <w:rsid w:val="17615F65"/>
    <w:rsid w:val="178B0BFE"/>
    <w:rsid w:val="17A707D3"/>
    <w:rsid w:val="17C11489"/>
    <w:rsid w:val="17C5332D"/>
    <w:rsid w:val="17E40E26"/>
    <w:rsid w:val="17EF5450"/>
    <w:rsid w:val="17FF235F"/>
    <w:rsid w:val="18145B20"/>
    <w:rsid w:val="181D0DEF"/>
    <w:rsid w:val="182535C3"/>
    <w:rsid w:val="18253828"/>
    <w:rsid w:val="183155D9"/>
    <w:rsid w:val="1844308A"/>
    <w:rsid w:val="184D5539"/>
    <w:rsid w:val="188970C9"/>
    <w:rsid w:val="18985549"/>
    <w:rsid w:val="18A44EE4"/>
    <w:rsid w:val="18FE0E90"/>
    <w:rsid w:val="190C3911"/>
    <w:rsid w:val="190F316A"/>
    <w:rsid w:val="192E452B"/>
    <w:rsid w:val="193A6730"/>
    <w:rsid w:val="19475542"/>
    <w:rsid w:val="19682ABE"/>
    <w:rsid w:val="1979514F"/>
    <w:rsid w:val="19811698"/>
    <w:rsid w:val="19864319"/>
    <w:rsid w:val="198815FC"/>
    <w:rsid w:val="199C4ED4"/>
    <w:rsid w:val="19B0666B"/>
    <w:rsid w:val="19B531EC"/>
    <w:rsid w:val="19C9298A"/>
    <w:rsid w:val="19C97DDC"/>
    <w:rsid w:val="19D14688"/>
    <w:rsid w:val="19D20E68"/>
    <w:rsid w:val="19D55670"/>
    <w:rsid w:val="19F06801"/>
    <w:rsid w:val="1A156B1B"/>
    <w:rsid w:val="1A333A0B"/>
    <w:rsid w:val="1A54013D"/>
    <w:rsid w:val="1A5724B6"/>
    <w:rsid w:val="1A6504FC"/>
    <w:rsid w:val="1A6A7ADF"/>
    <w:rsid w:val="1A76110C"/>
    <w:rsid w:val="1A9C1ED0"/>
    <w:rsid w:val="1AA9272D"/>
    <w:rsid w:val="1AB3725D"/>
    <w:rsid w:val="1AC020E9"/>
    <w:rsid w:val="1ADD6359"/>
    <w:rsid w:val="1AF13E5F"/>
    <w:rsid w:val="1B0D54EC"/>
    <w:rsid w:val="1B147CE8"/>
    <w:rsid w:val="1B28433B"/>
    <w:rsid w:val="1B553E8E"/>
    <w:rsid w:val="1B7725C5"/>
    <w:rsid w:val="1B971CE6"/>
    <w:rsid w:val="1BB05D66"/>
    <w:rsid w:val="1BDF39B5"/>
    <w:rsid w:val="1BE9685F"/>
    <w:rsid w:val="1BF03282"/>
    <w:rsid w:val="1C0A46F8"/>
    <w:rsid w:val="1C48014A"/>
    <w:rsid w:val="1C5562E0"/>
    <w:rsid w:val="1C673203"/>
    <w:rsid w:val="1C74105D"/>
    <w:rsid w:val="1C741674"/>
    <w:rsid w:val="1C873A0A"/>
    <w:rsid w:val="1C971839"/>
    <w:rsid w:val="1C9C2643"/>
    <w:rsid w:val="1CAD041A"/>
    <w:rsid w:val="1CBB1BB0"/>
    <w:rsid w:val="1CD57978"/>
    <w:rsid w:val="1CDE23A4"/>
    <w:rsid w:val="1CDE6B90"/>
    <w:rsid w:val="1CF96ED9"/>
    <w:rsid w:val="1D155742"/>
    <w:rsid w:val="1D161234"/>
    <w:rsid w:val="1D197283"/>
    <w:rsid w:val="1D214EDE"/>
    <w:rsid w:val="1D3F7112"/>
    <w:rsid w:val="1D7D621C"/>
    <w:rsid w:val="1D855B62"/>
    <w:rsid w:val="1D8C0833"/>
    <w:rsid w:val="1D8E540C"/>
    <w:rsid w:val="1D9A259A"/>
    <w:rsid w:val="1DC37D43"/>
    <w:rsid w:val="1DC70DB3"/>
    <w:rsid w:val="1DCD3912"/>
    <w:rsid w:val="1DE06110"/>
    <w:rsid w:val="1DEE4E27"/>
    <w:rsid w:val="1DFA5DA1"/>
    <w:rsid w:val="1E0A0A5F"/>
    <w:rsid w:val="1E0C0F88"/>
    <w:rsid w:val="1E0D1F6D"/>
    <w:rsid w:val="1E1E3184"/>
    <w:rsid w:val="1E2C3AD1"/>
    <w:rsid w:val="1E330118"/>
    <w:rsid w:val="1E761F5F"/>
    <w:rsid w:val="1EB4510D"/>
    <w:rsid w:val="1EDE624F"/>
    <w:rsid w:val="1EE61241"/>
    <w:rsid w:val="1F383249"/>
    <w:rsid w:val="1F546134"/>
    <w:rsid w:val="1F554D78"/>
    <w:rsid w:val="1F6B6F1B"/>
    <w:rsid w:val="1F707B20"/>
    <w:rsid w:val="1F7F344F"/>
    <w:rsid w:val="1FC37B8B"/>
    <w:rsid w:val="20000DDB"/>
    <w:rsid w:val="200E1FA8"/>
    <w:rsid w:val="20117531"/>
    <w:rsid w:val="202850C3"/>
    <w:rsid w:val="203130FF"/>
    <w:rsid w:val="204720A3"/>
    <w:rsid w:val="20526EF1"/>
    <w:rsid w:val="207E64D6"/>
    <w:rsid w:val="208C1F50"/>
    <w:rsid w:val="209C3810"/>
    <w:rsid w:val="20A60683"/>
    <w:rsid w:val="20A902FF"/>
    <w:rsid w:val="20BD01FC"/>
    <w:rsid w:val="20D12BB7"/>
    <w:rsid w:val="20EB56FD"/>
    <w:rsid w:val="20FE0AD5"/>
    <w:rsid w:val="21060EBB"/>
    <w:rsid w:val="210C2DC4"/>
    <w:rsid w:val="2112659F"/>
    <w:rsid w:val="211E4363"/>
    <w:rsid w:val="2128151F"/>
    <w:rsid w:val="21322C32"/>
    <w:rsid w:val="21453DE1"/>
    <w:rsid w:val="214B4832"/>
    <w:rsid w:val="219B78F6"/>
    <w:rsid w:val="21CA3780"/>
    <w:rsid w:val="21D2231D"/>
    <w:rsid w:val="220620E3"/>
    <w:rsid w:val="220A5266"/>
    <w:rsid w:val="22222CCC"/>
    <w:rsid w:val="2255725A"/>
    <w:rsid w:val="226D7DC3"/>
    <w:rsid w:val="2278111D"/>
    <w:rsid w:val="22B003CA"/>
    <w:rsid w:val="22D330F3"/>
    <w:rsid w:val="22E13176"/>
    <w:rsid w:val="22F00051"/>
    <w:rsid w:val="22FD063F"/>
    <w:rsid w:val="23197621"/>
    <w:rsid w:val="23354958"/>
    <w:rsid w:val="23531D85"/>
    <w:rsid w:val="235575D5"/>
    <w:rsid w:val="235A678E"/>
    <w:rsid w:val="235E0C64"/>
    <w:rsid w:val="238060CC"/>
    <w:rsid w:val="239E3521"/>
    <w:rsid w:val="23B228ED"/>
    <w:rsid w:val="23BB0A54"/>
    <w:rsid w:val="23BD2739"/>
    <w:rsid w:val="23C20AC0"/>
    <w:rsid w:val="23C21A47"/>
    <w:rsid w:val="23E8212A"/>
    <w:rsid w:val="23ED4EDC"/>
    <w:rsid w:val="240727F7"/>
    <w:rsid w:val="244910C6"/>
    <w:rsid w:val="245A1DC4"/>
    <w:rsid w:val="249E1096"/>
    <w:rsid w:val="24E84399"/>
    <w:rsid w:val="252E2ABF"/>
    <w:rsid w:val="252F57B0"/>
    <w:rsid w:val="25464F99"/>
    <w:rsid w:val="2557037A"/>
    <w:rsid w:val="255B68D6"/>
    <w:rsid w:val="256116B7"/>
    <w:rsid w:val="258236C3"/>
    <w:rsid w:val="25BA46F2"/>
    <w:rsid w:val="25C5032F"/>
    <w:rsid w:val="25D16D87"/>
    <w:rsid w:val="25D2561C"/>
    <w:rsid w:val="25F24B85"/>
    <w:rsid w:val="25F35B50"/>
    <w:rsid w:val="25F62F87"/>
    <w:rsid w:val="25F82554"/>
    <w:rsid w:val="26046FE8"/>
    <w:rsid w:val="26096039"/>
    <w:rsid w:val="26151588"/>
    <w:rsid w:val="262C0208"/>
    <w:rsid w:val="262C28E4"/>
    <w:rsid w:val="263A337B"/>
    <w:rsid w:val="263A5678"/>
    <w:rsid w:val="263D7E5C"/>
    <w:rsid w:val="263E2F8B"/>
    <w:rsid w:val="2643079A"/>
    <w:rsid w:val="265068E7"/>
    <w:rsid w:val="265D777E"/>
    <w:rsid w:val="26795083"/>
    <w:rsid w:val="267A6D2E"/>
    <w:rsid w:val="26893D4A"/>
    <w:rsid w:val="269C7EDA"/>
    <w:rsid w:val="269D72C4"/>
    <w:rsid w:val="26A90F41"/>
    <w:rsid w:val="26C55EA9"/>
    <w:rsid w:val="26E253A6"/>
    <w:rsid w:val="26E52568"/>
    <w:rsid w:val="26E53821"/>
    <w:rsid w:val="26FD2D09"/>
    <w:rsid w:val="26FF06BB"/>
    <w:rsid w:val="27340940"/>
    <w:rsid w:val="27616C96"/>
    <w:rsid w:val="27720B1C"/>
    <w:rsid w:val="277D6015"/>
    <w:rsid w:val="27990C8C"/>
    <w:rsid w:val="27A22014"/>
    <w:rsid w:val="27AF38A8"/>
    <w:rsid w:val="27CC2D62"/>
    <w:rsid w:val="27E01AED"/>
    <w:rsid w:val="27E24B2F"/>
    <w:rsid w:val="27E37FCD"/>
    <w:rsid w:val="27EA020A"/>
    <w:rsid w:val="28334803"/>
    <w:rsid w:val="28343B01"/>
    <w:rsid w:val="284C1B65"/>
    <w:rsid w:val="285478B9"/>
    <w:rsid w:val="28712522"/>
    <w:rsid w:val="2886209D"/>
    <w:rsid w:val="2886390B"/>
    <w:rsid w:val="289E58AF"/>
    <w:rsid w:val="28A43D79"/>
    <w:rsid w:val="28D4324F"/>
    <w:rsid w:val="28E06745"/>
    <w:rsid w:val="28E91D5A"/>
    <w:rsid w:val="28EE4234"/>
    <w:rsid w:val="28F34EF9"/>
    <w:rsid w:val="28F770C2"/>
    <w:rsid w:val="28FA0FDD"/>
    <w:rsid w:val="292C07FD"/>
    <w:rsid w:val="294C3122"/>
    <w:rsid w:val="29763213"/>
    <w:rsid w:val="297B48C1"/>
    <w:rsid w:val="29944630"/>
    <w:rsid w:val="29B066E8"/>
    <w:rsid w:val="29BC518D"/>
    <w:rsid w:val="29C746B8"/>
    <w:rsid w:val="29D47DF1"/>
    <w:rsid w:val="29E3170A"/>
    <w:rsid w:val="29E56199"/>
    <w:rsid w:val="2A0D248D"/>
    <w:rsid w:val="2A2279FD"/>
    <w:rsid w:val="2A4160C7"/>
    <w:rsid w:val="2A741D79"/>
    <w:rsid w:val="2A84453B"/>
    <w:rsid w:val="2AB4611E"/>
    <w:rsid w:val="2AB82E38"/>
    <w:rsid w:val="2ABF4FB7"/>
    <w:rsid w:val="2ACE6CC8"/>
    <w:rsid w:val="2AD17C4D"/>
    <w:rsid w:val="2AE23476"/>
    <w:rsid w:val="2B1242AB"/>
    <w:rsid w:val="2B3202B6"/>
    <w:rsid w:val="2B37271C"/>
    <w:rsid w:val="2B5B5D64"/>
    <w:rsid w:val="2B640BC9"/>
    <w:rsid w:val="2B8B5D4D"/>
    <w:rsid w:val="2BCA6AF9"/>
    <w:rsid w:val="2BDF102F"/>
    <w:rsid w:val="2BFC0F0E"/>
    <w:rsid w:val="2C005C05"/>
    <w:rsid w:val="2C006FE5"/>
    <w:rsid w:val="2C405431"/>
    <w:rsid w:val="2C412667"/>
    <w:rsid w:val="2C616407"/>
    <w:rsid w:val="2CA1577A"/>
    <w:rsid w:val="2CA568CE"/>
    <w:rsid w:val="2CB14846"/>
    <w:rsid w:val="2CB9707F"/>
    <w:rsid w:val="2CBD400F"/>
    <w:rsid w:val="2CFC1D9E"/>
    <w:rsid w:val="2CFF2281"/>
    <w:rsid w:val="2D036C68"/>
    <w:rsid w:val="2D0446E9"/>
    <w:rsid w:val="2D0B2126"/>
    <w:rsid w:val="2D3E4A20"/>
    <w:rsid w:val="2D5015B8"/>
    <w:rsid w:val="2D5717A8"/>
    <w:rsid w:val="2D73024D"/>
    <w:rsid w:val="2E315BB5"/>
    <w:rsid w:val="2E38019F"/>
    <w:rsid w:val="2E381263"/>
    <w:rsid w:val="2E636DE7"/>
    <w:rsid w:val="2E65707E"/>
    <w:rsid w:val="2E776F13"/>
    <w:rsid w:val="2E834015"/>
    <w:rsid w:val="2E8C7DA4"/>
    <w:rsid w:val="2E9B09CA"/>
    <w:rsid w:val="2EAF1F6E"/>
    <w:rsid w:val="2ED004DD"/>
    <w:rsid w:val="2EDB7A3A"/>
    <w:rsid w:val="2EF81EC8"/>
    <w:rsid w:val="2F067332"/>
    <w:rsid w:val="2F100654"/>
    <w:rsid w:val="2F197D61"/>
    <w:rsid w:val="2F2D4FF3"/>
    <w:rsid w:val="2F3C773B"/>
    <w:rsid w:val="2F3D58ED"/>
    <w:rsid w:val="2F3D5D96"/>
    <w:rsid w:val="2F5559F6"/>
    <w:rsid w:val="2F7776F5"/>
    <w:rsid w:val="2F82366D"/>
    <w:rsid w:val="2F9E607F"/>
    <w:rsid w:val="2FA801F3"/>
    <w:rsid w:val="2FEA0701"/>
    <w:rsid w:val="301D445D"/>
    <w:rsid w:val="3022262C"/>
    <w:rsid w:val="30294653"/>
    <w:rsid w:val="30335D83"/>
    <w:rsid w:val="3045626D"/>
    <w:rsid w:val="304C1E1A"/>
    <w:rsid w:val="30611B6D"/>
    <w:rsid w:val="306F0F71"/>
    <w:rsid w:val="30702D63"/>
    <w:rsid w:val="3078501C"/>
    <w:rsid w:val="309C28D5"/>
    <w:rsid w:val="30AF5565"/>
    <w:rsid w:val="30B741A5"/>
    <w:rsid w:val="30BC6FA0"/>
    <w:rsid w:val="30C23B0A"/>
    <w:rsid w:val="30CC4A9F"/>
    <w:rsid w:val="30CE255C"/>
    <w:rsid w:val="30D30711"/>
    <w:rsid w:val="311571FD"/>
    <w:rsid w:val="312B3923"/>
    <w:rsid w:val="31530A22"/>
    <w:rsid w:val="31894E52"/>
    <w:rsid w:val="319E1574"/>
    <w:rsid w:val="31AC165F"/>
    <w:rsid w:val="31D60AC4"/>
    <w:rsid w:val="31ED6F26"/>
    <w:rsid w:val="31FC5191"/>
    <w:rsid w:val="32201492"/>
    <w:rsid w:val="32250554"/>
    <w:rsid w:val="322560BF"/>
    <w:rsid w:val="3229240F"/>
    <w:rsid w:val="323B1C38"/>
    <w:rsid w:val="3252231D"/>
    <w:rsid w:val="326A1EDF"/>
    <w:rsid w:val="327063C1"/>
    <w:rsid w:val="32935A2E"/>
    <w:rsid w:val="32A61DA7"/>
    <w:rsid w:val="32C91062"/>
    <w:rsid w:val="332B3DDB"/>
    <w:rsid w:val="33304608"/>
    <w:rsid w:val="333A19F2"/>
    <w:rsid w:val="33537941"/>
    <w:rsid w:val="33681E65"/>
    <w:rsid w:val="33AA7C08"/>
    <w:rsid w:val="33B007DD"/>
    <w:rsid w:val="33B57C4D"/>
    <w:rsid w:val="33C9214B"/>
    <w:rsid w:val="33EE2CD5"/>
    <w:rsid w:val="33FA13D4"/>
    <w:rsid w:val="34153282"/>
    <w:rsid w:val="34160775"/>
    <w:rsid w:val="34542D67"/>
    <w:rsid w:val="34564EAB"/>
    <w:rsid w:val="34565B57"/>
    <w:rsid w:val="34750D1D"/>
    <w:rsid w:val="34B01FA6"/>
    <w:rsid w:val="34C67FB7"/>
    <w:rsid w:val="34E65B59"/>
    <w:rsid w:val="34ED6A55"/>
    <w:rsid w:val="35140056"/>
    <w:rsid w:val="3538685D"/>
    <w:rsid w:val="35503F04"/>
    <w:rsid w:val="35575A35"/>
    <w:rsid w:val="35662D4E"/>
    <w:rsid w:val="35886381"/>
    <w:rsid w:val="35B00755"/>
    <w:rsid w:val="35BB24DE"/>
    <w:rsid w:val="35F27820"/>
    <w:rsid w:val="360062A6"/>
    <w:rsid w:val="36010B31"/>
    <w:rsid w:val="36595A3B"/>
    <w:rsid w:val="365A36A9"/>
    <w:rsid w:val="36767D98"/>
    <w:rsid w:val="36904644"/>
    <w:rsid w:val="3697433E"/>
    <w:rsid w:val="36AE032A"/>
    <w:rsid w:val="36C70390"/>
    <w:rsid w:val="36DA1F9A"/>
    <w:rsid w:val="36DF37F6"/>
    <w:rsid w:val="36E27034"/>
    <w:rsid w:val="36FE6845"/>
    <w:rsid w:val="37004562"/>
    <w:rsid w:val="372F06AE"/>
    <w:rsid w:val="373A5120"/>
    <w:rsid w:val="375C2255"/>
    <w:rsid w:val="3760759C"/>
    <w:rsid w:val="37641116"/>
    <w:rsid w:val="376C2F79"/>
    <w:rsid w:val="37704807"/>
    <w:rsid w:val="3785702B"/>
    <w:rsid w:val="37A77DE1"/>
    <w:rsid w:val="37B02769"/>
    <w:rsid w:val="37CB7391"/>
    <w:rsid w:val="37F24546"/>
    <w:rsid w:val="380E42F3"/>
    <w:rsid w:val="382E3037"/>
    <w:rsid w:val="386B07E5"/>
    <w:rsid w:val="386C12AB"/>
    <w:rsid w:val="387D7E92"/>
    <w:rsid w:val="388176FA"/>
    <w:rsid w:val="38B13162"/>
    <w:rsid w:val="39027100"/>
    <w:rsid w:val="39236F5E"/>
    <w:rsid w:val="39560D0C"/>
    <w:rsid w:val="395F6ABA"/>
    <w:rsid w:val="3983495F"/>
    <w:rsid w:val="39B132F3"/>
    <w:rsid w:val="39B9173D"/>
    <w:rsid w:val="39E13D03"/>
    <w:rsid w:val="39EA1DF0"/>
    <w:rsid w:val="3A10210A"/>
    <w:rsid w:val="3A3238DF"/>
    <w:rsid w:val="3A3C7714"/>
    <w:rsid w:val="3A5B4F93"/>
    <w:rsid w:val="3A6442DC"/>
    <w:rsid w:val="3A750F66"/>
    <w:rsid w:val="3A886AC5"/>
    <w:rsid w:val="3A9F2E3C"/>
    <w:rsid w:val="3AAC46D0"/>
    <w:rsid w:val="3AB44462"/>
    <w:rsid w:val="3ACE3EB1"/>
    <w:rsid w:val="3ADC7D0A"/>
    <w:rsid w:val="3B104C6C"/>
    <w:rsid w:val="3B162EDD"/>
    <w:rsid w:val="3B1E43B3"/>
    <w:rsid w:val="3B283DBC"/>
    <w:rsid w:val="3B297977"/>
    <w:rsid w:val="3B5322AF"/>
    <w:rsid w:val="3B62185C"/>
    <w:rsid w:val="3B637FD8"/>
    <w:rsid w:val="3B860E5F"/>
    <w:rsid w:val="3B981FE5"/>
    <w:rsid w:val="3BB2617C"/>
    <w:rsid w:val="3BBF5AA4"/>
    <w:rsid w:val="3BE70C42"/>
    <w:rsid w:val="3C0A0328"/>
    <w:rsid w:val="3C3E5CA8"/>
    <w:rsid w:val="3C530457"/>
    <w:rsid w:val="3CA928C9"/>
    <w:rsid w:val="3CAA2655"/>
    <w:rsid w:val="3CB51815"/>
    <w:rsid w:val="3CD54FDA"/>
    <w:rsid w:val="3CEF042B"/>
    <w:rsid w:val="3CF06E3C"/>
    <w:rsid w:val="3D1B64F9"/>
    <w:rsid w:val="3D346110"/>
    <w:rsid w:val="3D6A78CE"/>
    <w:rsid w:val="3D8C1426"/>
    <w:rsid w:val="3D90444C"/>
    <w:rsid w:val="3DB16F47"/>
    <w:rsid w:val="3DE017D3"/>
    <w:rsid w:val="3E120A87"/>
    <w:rsid w:val="3E1E1567"/>
    <w:rsid w:val="3E415531"/>
    <w:rsid w:val="3E524A9F"/>
    <w:rsid w:val="3E602137"/>
    <w:rsid w:val="3E785505"/>
    <w:rsid w:val="3E815041"/>
    <w:rsid w:val="3E9B07FC"/>
    <w:rsid w:val="3EA05D9B"/>
    <w:rsid w:val="3EA71E14"/>
    <w:rsid w:val="3EB43064"/>
    <w:rsid w:val="3EB767DA"/>
    <w:rsid w:val="3EEC193A"/>
    <w:rsid w:val="3EFD6405"/>
    <w:rsid w:val="3F606EF5"/>
    <w:rsid w:val="3F65658D"/>
    <w:rsid w:val="3FAB6C69"/>
    <w:rsid w:val="40004E92"/>
    <w:rsid w:val="40221971"/>
    <w:rsid w:val="40256DD9"/>
    <w:rsid w:val="402F7339"/>
    <w:rsid w:val="40385F17"/>
    <w:rsid w:val="403D4072"/>
    <w:rsid w:val="40751DC3"/>
    <w:rsid w:val="40786455"/>
    <w:rsid w:val="40790653"/>
    <w:rsid w:val="40806BE1"/>
    <w:rsid w:val="40C003E6"/>
    <w:rsid w:val="40CB045E"/>
    <w:rsid w:val="40E27DAA"/>
    <w:rsid w:val="40FC6603"/>
    <w:rsid w:val="40FE09E1"/>
    <w:rsid w:val="415A7846"/>
    <w:rsid w:val="415F544E"/>
    <w:rsid w:val="419F3CB9"/>
    <w:rsid w:val="41AE0A50"/>
    <w:rsid w:val="41B374BF"/>
    <w:rsid w:val="41CE3850"/>
    <w:rsid w:val="41D85470"/>
    <w:rsid w:val="41ED7771"/>
    <w:rsid w:val="41FB0B50"/>
    <w:rsid w:val="41FD11C6"/>
    <w:rsid w:val="420E4B4C"/>
    <w:rsid w:val="423900D6"/>
    <w:rsid w:val="42585666"/>
    <w:rsid w:val="42702D0D"/>
    <w:rsid w:val="42892057"/>
    <w:rsid w:val="4291563E"/>
    <w:rsid w:val="429B0E50"/>
    <w:rsid w:val="42C500C2"/>
    <w:rsid w:val="42DC36C1"/>
    <w:rsid w:val="42E038CC"/>
    <w:rsid w:val="42E5654F"/>
    <w:rsid w:val="43482CF6"/>
    <w:rsid w:val="435971C0"/>
    <w:rsid w:val="435F4B93"/>
    <w:rsid w:val="4364489E"/>
    <w:rsid w:val="436A4C1C"/>
    <w:rsid w:val="436D074D"/>
    <w:rsid w:val="43766F04"/>
    <w:rsid w:val="438A7AD3"/>
    <w:rsid w:val="43921EAF"/>
    <w:rsid w:val="43AF4F24"/>
    <w:rsid w:val="43BB3877"/>
    <w:rsid w:val="43D95949"/>
    <w:rsid w:val="43DE0B83"/>
    <w:rsid w:val="43E503D2"/>
    <w:rsid w:val="4408691D"/>
    <w:rsid w:val="44292983"/>
    <w:rsid w:val="44412065"/>
    <w:rsid w:val="44670B79"/>
    <w:rsid w:val="446D27D0"/>
    <w:rsid w:val="447A38F4"/>
    <w:rsid w:val="449F5E85"/>
    <w:rsid w:val="44AB2637"/>
    <w:rsid w:val="44AF103D"/>
    <w:rsid w:val="44BC78DF"/>
    <w:rsid w:val="44D06315"/>
    <w:rsid w:val="44E810E1"/>
    <w:rsid w:val="450B7CFD"/>
    <w:rsid w:val="452B7DF8"/>
    <w:rsid w:val="458610A1"/>
    <w:rsid w:val="45944AB4"/>
    <w:rsid w:val="45B97A0D"/>
    <w:rsid w:val="46111D9D"/>
    <w:rsid w:val="46196C2F"/>
    <w:rsid w:val="46244422"/>
    <w:rsid w:val="462A3390"/>
    <w:rsid w:val="462A632B"/>
    <w:rsid w:val="465F42AB"/>
    <w:rsid w:val="46624BB4"/>
    <w:rsid w:val="46693892"/>
    <w:rsid w:val="4669604C"/>
    <w:rsid w:val="467431DE"/>
    <w:rsid w:val="467519B1"/>
    <w:rsid w:val="46796190"/>
    <w:rsid w:val="46904E86"/>
    <w:rsid w:val="46A10567"/>
    <w:rsid w:val="46A47EC4"/>
    <w:rsid w:val="46B26148"/>
    <w:rsid w:val="46E879E3"/>
    <w:rsid w:val="470A0EE9"/>
    <w:rsid w:val="47264849"/>
    <w:rsid w:val="47321912"/>
    <w:rsid w:val="477F15A5"/>
    <w:rsid w:val="47972677"/>
    <w:rsid w:val="47995114"/>
    <w:rsid w:val="47BB57BD"/>
    <w:rsid w:val="47D11D87"/>
    <w:rsid w:val="4828256E"/>
    <w:rsid w:val="48384249"/>
    <w:rsid w:val="484545DC"/>
    <w:rsid w:val="48540D11"/>
    <w:rsid w:val="485B17B4"/>
    <w:rsid w:val="485D2D24"/>
    <w:rsid w:val="487733A1"/>
    <w:rsid w:val="487C6AA9"/>
    <w:rsid w:val="48842DEA"/>
    <w:rsid w:val="488E19A2"/>
    <w:rsid w:val="4898628B"/>
    <w:rsid w:val="48A766BF"/>
    <w:rsid w:val="48B445F1"/>
    <w:rsid w:val="48C17269"/>
    <w:rsid w:val="48C32A69"/>
    <w:rsid w:val="48F430F0"/>
    <w:rsid w:val="4933023E"/>
    <w:rsid w:val="497172CF"/>
    <w:rsid w:val="499E686A"/>
    <w:rsid w:val="49AE2575"/>
    <w:rsid w:val="49B33379"/>
    <w:rsid w:val="49DF4905"/>
    <w:rsid w:val="49E31EA4"/>
    <w:rsid w:val="49FD4491"/>
    <w:rsid w:val="4A02579B"/>
    <w:rsid w:val="4A091F9D"/>
    <w:rsid w:val="4A1377D3"/>
    <w:rsid w:val="4A155B9D"/>
    <w:rsid w:val="4A197CC9"/>
    <w:rsid w:val="4A27280B"/>
    <w:rsid w:val="4A4D0811"/>
    <w:rsid w:val="4A4D5040"/>
    <w:rsid w:val="4A6852C9"/>
    <w:rsid w:val="4A7F3D47"/>
    <w:rsid w:val="4A8602B5"/>
    <w:rsid w:val="4A9F4FAB"/>
    <w:rsid w:val="4ABF13F3"/>
    <w:rsid w:val="4AD03D87"/>
    <w:rsid w:val="4AD33CBF"/>
    <w:rsid w:val="4AD44766"/>
    <w:rsid w:val="4AED0271"/>
    <w:rsid w:val="4B1D294C"/>
    <w:rsid w:val="4B440174"/>
    <w:rsid w:val="4B4E6138"/>
    <w:rsid w:val="4B771370"/>
    <w:rsid w:val="4B780569"/>
    <w:rsid w:val="4B8A03B5"/>
    <w:rsid w:val="4BA30626"/>
    <w:rsid w:val="4BA9144B"/>
    <w:rsid w:val="4BAD4C2C"/>
    <w:rsid w:val="4BC27856"/>
    <w:rsid w:val="4BD17E71"/>
    <w:rsid w:val="4C1C049B"/>
    <w:rsid w:val="4C4E7AFA"/>
    <w:rsid w:val="4C69391A"/>
    <w:rsid w:val="4C8C572A"/>
    <w:rsid w:val="4C8D6025"/>
    <w:rsid w:val="4CA25171"/>
    <w:rsid w:val="4CC61682"/>
    <w:rsid w:val="4CC97B2A"/>
    <w:rsid w:val="4D0D14A4"/>
    <w:rsid w:val="4D4D597D"/>
    <w:rsid w:val="4D5B0287"/>
    <w:rsid w:val="4D7E4004"/>
    <w:rsid w:val="4DC0760F"/>
    <w:rsid w:val="4DCF1D9C"/>
    <w:rsid w:val="4E006AFF"/>
    <w:rsid w:val="4E036B88"/>
    <w:rsid w:val="4E19162E"/>
    <w:rsid w:val="4E5F17A4"/>
    <w:rsid w:val="4E62575A"/>
    <w:rsid w:val="4E853BE2"/>
    <w:rsid w:val="4E8B5AEB"/>
    <w:rsid w:val="4E937E06"/>
    <w:rsid w:val="4EBB1FC5"/>
    <w:rsid w:val="4EBC1B5E"/>
    <w:rsid w:val="4EC35C45"/>
    <w:rsid w:val="4ED2625F"/>
    <w:rsid w:val="4F252466"/>
    <w:rsid w:val="4F3004D3"/>
    <w:rsid w:val="4F374409"/>
    <w:rsid w:val="4F664356"/>
    <w:rsid w:val="4F6C32D3"/>
    <w:rsid w:val="4F7A1D28"/>
    <w:rsid w:val="4F814962"/>
    <w:rsid w:val="4FC254AC"/>
    <w:rsid w:val="4FD712A8"/>
    <w:rsid w:val="4FDA7DA5"/>
    <w:rsid w:val="4FE64AF3"/>
    <w:rsid w:val="4FFB77F5"/>
    <w:rsid w:val="501710EB"/>
    <w:rsid w:val="508B6AB3"/>
    <w:rsid w:val="508C1DC2"/>
    <w:rsid w:val="50C809B2"/>
    <w:rsid w:val="50E712F2"/>
    <w:rsid w:val="50EE352F"/>
    <w:rsid w:val="515B0EFA"/>
    <w:rsid w:val="517E7143"/>
    <w:rsid w:val="519161DB"/>
    <w:rsid w:val="51B043AB"/>
    <w:rsid w:val="51E019D8"/>
    <w:rsid w:val="51F83758"/>
    <w:rsid w:val="52006417"/>
    <w:rsid w:val="520833A6"/>
    <w:rsid w:val="52121BB5"/>
    <w:rsid w:val="52383DBE"/>
    <w:rsid w:val="52455887"/>
    <w:rsid w:val="52886B08"/>
    <w:rsid w:val="529E1798"/>
    <w:rsid w:val="52AF7BA3"/>
    <w:rsid w:val="52D62BF7"/>
    <w:rsid w:val="52DB28D9"/>
    <w:rsid w:val="531915A3"/>
    <w:rsid w:val="53342F91"/>
    <w:rsid w:val="533F6CB7"/>
    <w:rsid w:val="534663B5"/>
    <w:rsid w:val="53486019"/>
    <w:rsid w:val="53A81E48"/>
    <w:rsid w:val="53AB3ED4"/>
    <w:rsid w:val="53FC6050"/>
    <w:rsid w:val="540155E3"/>
    <w:rsid w:val="542A0273"/>
    <w:rsid w:val="543B24BE"/>
    <w:rsid w:val="54573950"/>
    <w:rsid w:val="545F186C"/>
    <w:rsid w:val="546D3F92"/>
    <w:rsid w:val="54713482"/>
    <w:rsid w:val="548A25BF"/>
    <w:rsid w:val="54947021"/>
    <w:rsid w:val="54B12F7D"/>
    <w:rsid w:val="54BC3189"/>
    <w:rsid w:val="54DF2213"/>
    <w:rsid w:val="54F135FD"/>
    <w:rsid w:val="551C5030"/>
    <w:rsid w:val="55387A70"/>
    <w:rsid w:val="553C43AE"/>
    <w:rsid w:val="55463C75"/>
    <w:rsid w:val="55711E62"/>
    <w:rsid w:val="55854A5F"/>
    <w:rsid w:val="55A66876"/>
    <w:rsid w:val="55BF05F8"/>
    <w:rsid w:val="5602291A"/>
    <w:rsid w:val="56082EE6"/>
    <w:rsid w:val="560A7818"/>
    <w:rsid w:val="561D3615"/>
    <w:rsid w:val="562148B0"/>
    <w:rsid w:val="562656EB"/>
    <w:rsid w:val="5651167C"/>
    <w:rsid w:val="56545471"/>
    <w:rsid w:val="5658295B"/>
    <w:rsid w:val="565B1A48"/>
    <w:rsid w:val="56764DC5"/>
    <w:rsid w:val="56920D3B"/>
    <w:rsid w:val="56AA5595"/>
    <w:rsid w:val="56BA2859"/>
    <w:rsid w:val="56D87AF5"/>
    <w:rsid w:val="56DF0D55"/>
    <w:rsid w:val="56E41065"/>
    <w:rsid w:val="56F20E3D"/>
    <w:rsid w:val="56F224FB"/>
    <w:rsid w:val="57144A94"/>
    <w:rsid w:val="57167921"/>
    <w:rsid w:val="57283E8B"/>
    <w:rsid w:val="57497BC3"/>
    <w:rsid w:val="576D6D69"/>
    <w:rsid w:val="577B076B"/>
    <w:rsid w:val="57951BC9"/>
    <w:rsid w:val="57A0371A"/>
    <w:rsid w:val="57A657B8"/>
    <w:rsid w:val="57B936FA"/>
    <w:rsid w:val="57E66917"/>
    <w:rsid w:val="582D475A"/>
    <w:rsid w:val="582E6B98"/>
    <w:rsid w:val="58405903"/>
    <w:rsid w:val="586330D3"/>
    <w:rsid w:val="588825EF"/>
    <w:rsid w:val="588E72E3"/>
    <w:rsid w:val="58A42026"/>
    <w:rsid w:val="58B75CC9"/>
    <w:rsid w:val="58BA2EC4"/>
    <w:rsid w:val="58CA673C"/>
    <w:rsid w:val="591034FF"/>
    <w:rsid w:val="59125592"/>
    <w:rsid w:val="592060D9"/>
    <w:rsid w:val="59265E4F"/>
    <w:rsid w:val="592926F2"/>
    <w:rsid w:val="59335165"/>
    <w:rsid w:val="5935784D"/>
    <w:rsid w:val="59543023"/>
    <w:rsid w:val="595C281E"/>
    <w:rsid w:val="59613991"/>
    <w:rsid w:val="59747845"/>
    <w:rsid w:val="59771A9C"/>
    <w:rsid w:val="598C3C46"/>
    <w:rsid w:val="59CC1E60"/>
    <w:rsid w:val="59E129D1"/>
    <w:rsid w:val="59F74D0A"/>
    <w:rsid w:val="5A300DBA"/>
    <w:rsid w:val="5A3E142B"/>
    <w:rsid w:val="5A5D3DD6"/>
    <w:rsid w:val="5A675F57"/>
    <w:rsid w:val="5A6B653A"/>
    <w:rsid w:val="5A7F784F"/>
    <w:rsid w:val="5AA47119"/>
    <w:rsid w:val="5AD709E2"/>
    <w:rsid w:val="5AE86149"/>
    <w:rsid w:val="5B015B19"/>
    <w:rsid w:val="5B180DA1"/>
    <w:rsid w:val="5B244687"/>
    <w:rsid w:val="5B366A24"/>
    <w:rsid w:val="5B4E04A1"/>
    <w:rsid w:val="5B6A2B9D"/>
    <w:rsid w:val="5B932A7E"/>
    <w:rsid w:val="5BA6549C"/>
    <w:rsid w:val="5BBA6F8A"/>
    <w:rsid w:val="5BC56459"/>
    <w:rsid w:val="5BDD5EB7"/>
    <w:rsid w:val="5BFD298D"/>
    <w:rsid w:val="5C1100E2"/>
    <w:rsid w:val="5C124D16"/>
    <w:rsid w:val="5C163E5D"/>
    <w:rsid w:val="5C2D739A"/>
    <w:rsid w:val="5C374985"/>
    <w:rsid w:val="5C602626"/>
    <w:rsid w:val="5C73730A"/>
    <w:rsid w:val="5C965957"/>
    <w:rsid w:val="5CA44984"/>
    <w:rsid w:val="5CA4708A"/>
    <w:rsid w:val="5CC86E35"/>
    <w:rsid w:val="5CE15186"/>
    <w:rsid w:val="5CE42677"/>
    <w:rsid w:val="5CE95112"/>
    <w:rsid w:val="5D1276BE"/>
    <w:rsid w:val="5D13041C"/>
    <w:rsid w:val="5D1546C1"/>
    <w:rsid w:val="5D1C4AED"/>
    <w:rsid w:val="5D1F0697"/>
    <w:rsid w:val="5D34799E"/>
    <w:rsid w:val="5D443390"/>
    <w:rsid w:val="5D481D97"/>
    <w:rsid w:val="5D616696"/>
    <w:rsid w:val="5D6D18ED"/>
    <w:rsid w:val="5D784A8F"/>
    <w:rsid w:val="5D89174D"/>
    <w:rsid w:val="5D8D416C"/>
    <w:rsid w:val="5DAE2622"/>
    <w:rsid w:val="5DC03360"/>
    <w:rsid w:val="5DC76A50"/>
    <w:rsid w:val="5E5D76E0"/>
    <w:rsid w:val="5E6A41E7"/>
    <w:rsid w:val="5E764E68"/>
    <w:rsid w:val="5E7D6910"/>
    <w:rsid w:val="5E872AA3"/>
    <w:rsid w:val="5EC86D90"/>
    <w:rsid w:val="5EE436AE"/>
    <w:rsid w:val="5EF01BE5"/>
    <w:rsid w:val="5F1E585B"/>
    <w:rsid w:val="5F1F2A6C"/>
    <w:rsid w:val="5F32513A"/>
    <w:rsid w:val="5F4449EF"/>
    <w:rsid w:val="5F744843"/>
    <w:rsid w:val="5F79677D"/>
    <w:rsid w:val="5FA770D9"/>
    <w:rsid w:val="5FBA3369"/>
    <w:rsid w:val="60733E55"/>
    <w:rsid w:val="607B7005"/>
    <w:rsid w:val="608D236F"/>
    <w:rsid w:val="608F04B8"/>
    <w:rsid w:val="60954088"/>
    <w:rsid w:val="60B151FE"/>
    <w:rsid w:val="60F25D5C"/>
    <w:rsid w:val="61164056"/>
    <w:rsid w:val="612A18A2"/>
    <w:rsid w:val="613A16BB"/>
    <w:rsid w:val="61473475"/>
    <w:rsid w:val="614D6D3F"/>
    <w:rsid w:val="6157306D"/>
    <w:rsid w:val="615F2EAC"/>
    <w:rsid w:val="616E0FC3"/>
    <w:rsid w:val="61967E27"/>
    <w:rsid w:val="6199624C"/>
    <w:rsid w:val="619C1A0A"/>
    <w:rsid w:val="619C3BF6"/>
    <w:rsid w:val="619F5C91"/>
    <w:rsid w:val="61C529D1"/>
    <w:rsid w:val="61CC2880"/>
    <w:rsid w:val="61E66618"/>
    <w:rsid w:val="61EF3D39"/>
    <w:rsid w:val="62010C3C"/>
    <w:rsid w:val="62226A1E"/>
    <w:rsid w:val="626369CC"/>
    <w:rsid w:val="62677313"/>
    <w:rsid w:val="62935171"/>
    <w:rsid w:val="62C1509B"/>
    <w:rsid w:val="62C60314"/>
    <w:rsid w:val="62F17D4E"/>
    <w:rsid w:val="632379EE"/>
    <w:rsid w:val="63360C3B"/>
    <w:rsid w:val="635072C7"/>
    <w:rsid w:val="63586EFA"/>
    <w:rsid w:val="636F3B66"/>
    <w:rsid w:val="63A55989"/>
    <w:rsid w:val="63B15515"/>
    <w:rsid w:val="63B95028"/>
    <w:rsid w:val="63E31696"/>
    <w:rsid w:val="63F277A1"/>
    <w:rsid w:val="63FC26AF"/>
    <w:rsid w:val="642B7E2B"/>
    <w:rsid w:val="645A1AE8"/>
    <w:rsid w:val="64633872"/>
    <w:rsid w:val="64AF69AE"/>
    <w:rsid w:val="64B07140"/>
    <w:rsid w:val="64BF5EAA"/>
    <w:rsid w:val="64D03DF2"/>
    <w:rsid w:val="64EA6C44"/>
    <w:rsid w:val="65131CCD"/>
    <w:rsid w:val="652547A9"/>
    <w:rsid w:val="65671071"/>
    <w:rsid w:val="656A02F4"/>
    <w:rsid w:val="65856623"/>
    <w:rsid w:val="65900E14"/>
    <w:rsid w:val="65AC0421"/>
    <w:rsid w:val="65B043D2"/>
    <w:rsid w:val="65B750BA"/>
    <w:rsid w:val="65BF1EC6"/>
    <w:rsid w:val="65C17CF5"/>
    <w:rsid w:val="65D5369F"/>
    <w:rsid w:val="65F63BDE"/>
    <w:rsid w:val="65F72554"/>
    <w:rsid w:val="65F96FC3"/>
    <w:rsid w:val="65FE51A1"/>
    <w:rsid w:val="660D52D7"/>
    <w:rsid w:val="66652862"/>
    <w:rsid w:val="667C7CE9"/>
    <w:rsid w:val="66803B38"/>
    <w:rsid w:val="66A77964"/>
    <w:rsid w:val="66C472AE"/>
    <w:rsid w:val="66DC37B3"/>
    <w:rsid w:val="67074E34"/>
    <w:rsid w:val="670A5831"/>
    <w:rsid w:val="671872D8"/>
    <w:rsid w:val="674006F3"/>
    <w:rsid w:val="675A6CDE"/>
    <w:rsid w:val="67604A61"/>
    <w:rsid w:val="676818B7"/>
    <w:rsid w:val="67702502"/>
    <w:rsid w:val="678E30F0"/>
    <w:rsid w:val="67953F5D"/>
    <w:rsid w:val="67C564D5"/>
    <w:rsid w:val="67C96ED8"/>
    <w:rsid w:val="67F464DC"/>
    <w:rsid w:val="67F8310C"/>
    <w:rsid w:val="6818412A"/>
    <w:rsid w:val="681A302C"/>
    <w:rsid w:val="681D39C7"/>
    <w:rsid w:val="683C2601"/>
    <w:rsid w:val="68403B19"/>
    <w:rsid w:val="68424949"/>
    <w:rsid w:val="685E549B"/>
    <w:rsid w:val="68682436"/>
    <w:rsid w:val="68B711D9"/>
    <w:rsid w:val="68BB3E8D"/>
    <w:rsid w:val="6900523E"/>
    <w:rsid w:val="69376CDC"/>
    <w:rsid w:val="6980267C"/>
    <w:rsid w:val="698C764A"/>
    <w:rsid w:val="69A51603"/>
    <w:rsid w:val="69BF708E"/>
    <w:rsid w:val="69C077EF"/>
    <w:rsid w:val="69ED127A"/>
    <w:rsid w:val="69EE2B2A"/>
    <w:rsid w:val="6A170B7C"/>
    <w:rsid w:val="6A585D0E"/>
    <w:rsid w:val="6A766410"/>
    <w:rsid w:val="6A7E080C"/>
    <w:rsid w:val="6A8A11E1"/>
    <w:rsid w:val="6AB853DB"/>
    <w:rsid w:val="6ABD3C20"/>
    <w:rsid w:val="6ACA63DC"/>
    <w:rsid w:val="6AD95118"/>
    <w:rsid w:val="6B290FDE"/>
    <w:rsid w:val="6B2F2B54"/>
    <w:rsid w:val="6B4116A8"/>
    <w:rsid w:val="6B6E2157"/>
    <w:rsid w:val="6B880FF7"/>
    <w:rsid w:val="6B8B0D31"/>
    <w:rsid w:val="6BC15E1E"/>
    <w:rsid w:val="6BD10A4D"/>
    <w:rsid w:val="6C014D65"/>
    <w:rsid w:val="6C0E65DE"/>
    <w:rsid w:val="6C0F7FD7"/>
    <w:rsid w:val="6C127BD4"/>
    <w:rsid w:val="6C172E65"/>
    <w:rsid w:val="6C2C2CA2"/>
    <w:rsid w:val="6C4D5030"/>
    <w:rsid w:val="6C5A2967"/>
    <w:rsid w:val="6CA64E30"/>
    <w:rsid w:val="6CAF3C01"/>
    <w:rsid w:val="6CEB6BE6"/>
    <w:rsid w:val="6CEF3941"/>
    <w:rsid w:val="6CF64B08"/>
    <w:rsid w:val="6D100E7E"/>
    <w:rsid w:val="6D293F45"/>
    <w:rsid w:val="6D2B0234"/>
    <w:rsid w:val="6D3135B1"/>
    <w:rsid w:val="6D435152"/>
    <w:rsid w:val="6D4D45DB"/>
    <w:rsid w:val="6D543BE0"/>
    <w:rsid w:val="6D7B4EF6"/>
    <w:rsid w:val="6D85569A"/>
    <w:rsid w:val="6D90277D"/>
    <w:rsid w:val="6DAB7F9D"/>
    <w:rsid w:val="6DAF0601"/>
    <w:rsid w:val="6DB30807"/>
    <w:rsid w:val="6DF5784D"/>
    <w:rsid w:val="6E103FFC"/>
    <w:rsid w:val="6E1118E7"/>
    <w:rsid w:val="6E217445"/>
    <w:rsid w:val="6E600263"/>
    <w:rsid w:val="6E6A23B4"/>
    <w:rsid w:val="6E6E6208"/>
    <w:rsid w:val="6E763F5D"/>
    <w:rsid w:val="6E8D33E2"/>
    <w:rsid w:val="6EA840E4"/>
    <w:rsid w:val="6ECC3352"/>
    <w:rsid w:val="6F020914"/>
    <w:rsid w:val="6F0F57F3"/>
    <w:rsid w:val="6F25040E"/>
    <w:rsid w:val="6F2E32F2"/>
    <w:rsid w:val="6F5D6F07"/>
    <w:rsid w:val="6F731316"/>
    <w:rsid w:val="6F93074F"/>
    <w:rsid w:val="6F957F55"/>
    <w:rsid w:val="6F986709"/>
    <w:rsid w:val="6FA21A81"/>
    <w:rsid w:val="6FAF4197"/>
    <w:rsid w:val="6FE4739E"/>
    <w:rsid w:val="6FF17ED0"/>
    <w:rsid w:val="6FFC12E6"/>
    <w:rsid w:val="6FFF782D"/>
    <w:rsid w:val="7008047B"/>
    <w:rsid w:val="701A0CA0"/>
    <w:rsid w:val="702824FF"/>
    <w:rsid w:val="702A364A"/>
    <w:rsid w:val="704221B5"/>
    <w:rsid w:val="70557D44"/>
    <w:rsid w:val="706B12F1"/>
    <w:rsid w:val="706D7CCC"/>
    <w:rsid w:val="70B25771"/>
    <w:rsid w:val="70BF2889"/>
    <w:rsid w:val="70BF669C"/>
    <w:rsid w:val="70C1148D"/>
    <w:rsid w:val="70C45C82"/>
    <w:rsid w:val="70FE16CA"/>
    <w:rsid w:val="711C3209"/>
    <w:rsid w:val="718C3A3E"/>
    <w:rsid w:val="71922127"/>
    <w:rsid w:val="719B592C"/>
    <w:rsid w:val="71B02D05"/>
    <w:rsid w:val="71B8501F"/>
    <w:rsid w:val="71BA28B8"/>
    <w:rsid w:val="71D16685"/>
    <w:rsid w:val="72107463"/>
    <w:rsid w:val="722A535E"/>
    <w:rsid w:val="727D2B35"/>
    <w:rsid w:val="72D279DE"/>
    <w:rsid w:val="72F65D2C"/>
    <w:rsid w:val="733A0F3F"/>
    <w:rsid w:val="7344428A"/>
    <w:rsid w:val="73A162B5"/>
    <w:rsid w:val="73B1065D"/>
    <w:rsid w:val="73BA2DAC"/>
    <w:rsid w:val="73CF06B1"/>
    <w:rsid w:val="73EF1E6D"/>
    <w:rsid w:val="74006D99"/>
    <w:rsid w:val="741C65F5"/>
    <w:rsid w:val="742F3CB1"/>
    <w:rsid w:val="74455FA0"/>
    <w:rsid w:val="74473617"/>
    <w:rsid w:val="745B6175"/>
    <w:rsid w:val="746E608B"/>
    <w:rsid w:val="74730D24"/>
    <w:rsid w:val="74846437"/>
    <w:rsid w:val="74861DAA"/>
    <w:rsid w:val="74964153"/>
    <w:rsid w:val="74CD42AD"/>
    <w:rsid w:val="751112D1"/>
    <w:rsid w:val="75297557"/>
    <w:rsid w:val="753D3336"/>
    <w:rsid w:val="758A3766"/>
    <w:rsid w:val="758E68E9"/>
    <w:rsid w:val="75AD1439"/>
    <w:rsid w:val="75B06567"/>
    <w:rsid w:val="75BF7F65"/>
    <w:rsid w:val="75D23179"/>
    <w:rsid w:val="75E77950"/>
    <w:rsid w:val="75FD5B65"/>
    <w:rsid w:val="7614308D"/>
    <w:rsid w:val="76203C5A"/>
    <w:rsid w:val="7625469E"/>
    <w:rsid w:val="762A5DB3"/>
    <w:rsid w:val="762B7A6C"/>
    <w:rsid w:val="764E2556"/>
    <w:rsid w:val="76706EDC"/>
    <w:rsid w:val="7675162B"/>
    <w:rsid w:val="767E72A2"/>
    <w:rsid w:val="7681441B"/>
    <w:rsid w:val="76A80655"/>
    <w:rsid w:val="76BB18DA"/>
    <w:rsid w:val="76C06224"/>
    <w:rsid w:val="76D00EC4"/>
    <w:rsid w:val="771479EA"/>
    <w:rsid w:val="77276954"/>
    <w:rsid w:val="77291F0E"/>
    <w:rsid w:val="772F2C7E"/>
    <w:rsid w:val="774063F9"/>
    <w:rsid w:val="77447A04"/>
    <w:rsid w:val="7762756A"/>
    <w:rsid w:val="776C5E7A"/>
    <w:rsid w:val="778F0EA8"/>
    <w:rsid w:val="77B3168A"/>
    <w:rsid w:val="77BE5534"/>
    <w:rsid w:val="77D41B9E"/>
    <w:rsid w:val="77D5470D"/>
    <w:rsid w:val="77EA14F1"/>
    <w:rsid w:val="78264F05"/>
    <w:rsid w:val="78286CCC"/>
    <w:rsid w:val="78294179"/>
    <w:rsid w:val="783A4254"/>
    <w:rsid w:val="78530F4F"/>
    <w:rsid w:val="78996DE1"/>
    <w:rsid w:val="78A85E8C"/>
    <w:rsid w:val="78BF6064"/>
    <w:rsid w:val="78D016CE"/>
    <w:rsid w:val="78D30A93"/>
    <w:rsid w:val="78DF26B6"/>
    <w:rsid w:val="791C3B76"/>
    <w:rsid w:val="791E32C2"/>
    <w:rsid w:val="79240792"/>
    <w:rsid w:val="79267E40"/>
    <w:rsid w:val="794B7C53"/>
    <w:rsid w:val="796E018D"/>
    <w:rsid w:val="79850083"/>
    <w:rsid w:val="79A64885"/>
    <w:rsid w:val="79B8778D"/>
    <w:rsid w:val="79C71526"/>
    <w:rsid w:val="7A3A401F"/>
    <w:rsid w:val="7A4A066E"/>
    <w:rsid w:val="7A6F6D75"/>
    <w:rsid w:val="7A802DFA"/>
    <w:rsid w:val="7A867391"/>
    <w:rsid w:val="7AA068D3"/>
    <w:rsid w:val="7AD20706"/>
    <w:rsid w:val="7AD26961"/>
    <w:rsid w:val="7B312C81"/>
    <w:rsid w:val="7B4C0B2B"/>
    <w:rsid w:val="7B4D6BD5"/>
    <w:rsid w:val="7B5657B2"/>
    <w:rsid w:val="7B6A670A"/>
    <w:rsid w:val="7B76251D"/>
    <w:rsid w:val="7B7C39A4"/>
    <w:rsid w:val="7B973804"/>
    <w:rsid w:val="7BB24099"/>
    <w:rsid w:val="7BCC6850"/>
    <w:rsid w:val="7BEE083D"/>
    <w:rsid w:val="7BF31739"/>
    <w:rsid w:val="7BFB617B"/>
    <w:rsid w:val="7C0862EA"/>
    <w:rsid w:val="7C16138E"/>
    <w:rsid w:val="7C327852"/>
    <w:rsid w:val="7C3D6B23"/>
    <w:rsid w:val="7C73113B"/>
    <w:rsid w:val="7C791964"/>
    <w:rsid w:val="7CA049E0"/>
    <w:rsid w:val="7CAA5DAC"/>
    <w:rsid w:val="7CE7227B"/>
    <w:rsid w:val="7D00036C"/>
    <w:rsid w:val="7D10360F"/>
    <w:rsid w:val="7D1F632E"/>
    <w:rsid w:val="7D3B5470"/>
    <w:rsid w:val="7D4D5E56"/>
    <w:rsid w:val="7D5479B5"/>
    <w:rsid w:val="7D58558B"/>
    <w:rsid w:val="7D5D2E53"/>
    <w:rsid w:val="7D6F2B23"/>
    <w:rsid w:val="7D8225A7"/>
    <w:rsid w:val="7D9D1B22"/>
    <w:rsid w:val="7DA92FD0"/>
    <w:rsid w:val="7DA94278"/>
    <w:rsid w:val="7DDC3837"/>
    <w:rsid w:val="7DED09A7"/>
    <w:rsid w:val="7E091D8E"/>
    <w:rsid w:val="7E09208C"/>
    <w:rsid w:val="7E094A54"/>
    <w:rsid w:val="7E0A7EDA"/>
    <w:rsid w:val="7E7F73A5"/>
    <w:rsid w:val="7E970EDB"/>
    <w:rsid w:val="7EAE034C"/>
    <w:rsid w:val="7EBF1015"/>
    <w:rsid w:val="7EC9775F"/>
    <w:rsid w:val="7EF105C4"/>
    <w:rsid w:val="7EFB192A"/>
    <w:rsid w:val="7F04132E"/>
    <w:rsid w:val="7F0F01B1"/>
    <w:rsid w:val="7F165018"/>
    <w:rsid w:val="7F1713E2"/>
    <w:rsid w:val="7F273EF7"/>
    <w:rsid w:val="7F325529"/>
    <w:rsid w:val="7F6E05FC"/>
    <w:rsid w:val="7F7B10B3"/>
    <w:rsid w:val="7F807EFF"/>
    <w:rsid w:val="7F962274"/>
    <w:rsid w:val="7F9C6191"/>
    <w:rsid w:val="7FD34305"/>
    <w:rsid w:val="7FFE0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91"/>
    <w:semiHidden/>
    <w:qFormat/>
    <w:uiPriority w:val="0"/>
    <w:pPr>
      <w:jc w:val="center"/>
    </w:pPr>
    <w:rPr>
      <w:i/>
    </w:rPr>
  </w:style>
  <w:style w:type="paragraph" w:styleId="32">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61"/>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6"/>
    <w:semiHidden/>
    <w:unhideWhenUsed/>
    <w:qFormat/>
    <w:uiPriority w:val="99"/>
    <w:rPr>
      <w:b/>
      <w:bCs/>
    </w:rPr>
  </w:style>
  <w:style w:type="character" w:styleId="43">
    <w:name w:val="Strong"/>
    <w:basedOn w:val="42"/>
    <w:qFormat/>
    <w:uiPriority w:val="22"/>
    <w:rPr>
      <w:b/>
    </w:rPr>
  </w:style>
  <w:style w:type="character" w:styleId="44">
    <w:name w:val="Hyperlink"/>
    <w:qFormat/>
    <w:uiPriority w:val="0"/>
    <w:rPr>
      <w:color w:val="0000FF"/>
      <w:u w:val="single"/>
    </w:rPr>
  </w:style>
  <w:style w:type="character" w:styleId="45">
    <w:name w:val="HTML Code"/>
    <w:basedOn w:val="42"/>
    <w:semiHidden/>
    <w:unhideWhenUsed/>
    <w:qFormat/>
    <w:uiPriority w:val="99"/>
    <w:rPr>
      <w:rFonts w:ascii="Courier New" w:hAnsi="Courier New"/>
      <w:sz w:val="20"/>
    </w:rPr>
  </w:style>
  <w:style w:type="character" w:styleId="46">
    <w:name w:val="annotation reference"/>
    <w:qFormat/>
    <w:uiPriority w:val="0"/>
    <w:rPr>
      <w:sz w:val="16"/>
    </w:rPr>
  </w:style>
  <w:style w:type="character" w:styleId="47">
    <w:name w:val="footnote reference"/>
    <w:basedOn w:val="42"/>
    <w:semiHidden/>
    <w:qFormat/>
    <w:uiPriority w:val="0"/>
    <w:rPr>
      <w:b/>
      <w:position w:val="6"/>
      <w:sz w:val="16"/>
    </w:rPr>
  </w:style>
  <w:style w:type="character" w:customStyle="1" w:styleId="48">
    <w:name w:val="Heading 1 Char"/>
    <w:basedOn w:val="42"/>
    <w:link w:val="2"/>
    <w:qFormat/>
    <w:uiPriority w:val="0"/>
    <w:rPr>
      <w:rFonts w:ascii="Arial" w:hAnsi="Arial" w:eastAsia="宋体" w:cs="Times New Roman"/>
      <w:kern w:val="0"/>
      <w:sz w:val="36"/>
      <w:szCs w:val="20"/>
      <w:lang w:val="en-GB"/>
      <w14:ligatures w14:val="none"/>
    </w:rPr>
  </w:style>
  <w:style w:type="character" w:customStyle="1" w:styleId="49">
    <w:name w:val="Heading 2 Char"/>
    <w:basedOn w:val="42"/>
    <w:link w:val="3"/>
    <w:qFormat/>
    <w:uiPriority w:val="0"/>
    <w:rPr>
      <w:rFonts w:ascii="Arial" w:hAnsi="Arial" w:eastAsia="宋体" w:cs="Times New Roman"/>
      <w:kern w:val="0"/>
      <w:sz w:val="32"/>
      <w:szCs w:val="20"/>
      <w:lang w:val="en-GB"/>
      <w14:ligatures w14:val="none"/>
    </w:rPr>
  </w:style>
  <w:style w:type="character" w:customStyle="1" w:styleId="50">
    <w:name w:val="Heading 3 Char"/>
    <w:basedOn w:val="42"/>
    <w:link w:val="4"/>
    <w:qFormat/>
    <w:uiPriority w:val="0"/>
    <w:rPr>
      <w:rFonts w:ascii="Arial" w:hAnsi="Arial" w:eastAsia="宋体" w:cs="Times New Roman"/>
      <w:kern w:val="0"/>
      <w:sz w:val="28"/>
      <w:szCs w:val="20"/>
      <w:lang w:val="en-GB"/>
      <w14:ligatures w14:val="none"/>
    </w:rPr>
  </w:style>
  <w:style w:type="character" w:customStyle="1" w:styleId="51">
    <w:name w:val="Heading 4 Char"/>
    <w:basedOn w:val="42"/>
    <w:link w:val="5"/>
    <w:qFormat/>
    <w:uiPriority w:val="0"/>
    <w:rPr>
      <w:rFonts w:ascii="Arial" w:hAnsi="Arial" w:eastAsia="宋体" w:cs="Times New Roman"/>
      <w:kern w:val="0"/>
      <w:sz w:val="24"/>
      <w:szCs w:val="20"/>
      <w:lang w:val="en-GB"/>
      <w14:ligatures w14:val="none"/>
    </w:rPr>
  </w:style>
  <w:style w:type="character" w:customStyle="1" w:styleId="52">
    <w:name w:val="Heading 5 Char"/>
    <w:basedOn w:val="42"/>
    <w:link w:val="6"/>
    <w:qFormat/>
    <w:uiPriority w:val="0"/>
    <w:rPr>
      <w:rFonts w:ascii="Arial" w:hAnsi="Arial" w:eastAsia="宋体" w:cs="Times New Roman"/>
      <w:kern w:val="0"/>
      <w:sz w:val="22"/>
      <w:szCs w:val="20"/>
      <w:lang w:val="en-GB"/>
      <w14:ligatures w14:val="none"/>
    </w:rPr>
  </w:style>
  <w:style w:type="character" w:customStyle="1" w:styleId="53">
    <w:name w:val="Heading 6 Char"/>
    <w:basedOn w:val="42"/>
    <w:link w:val="7"/>
    <w:qFormat/>
    <w:uiPriority w:val="0"/>
    <w:rPr>
      <w:rFonts w:ascii="Arial" w:hAnsi="Arial" w:eastAsia="宋体" w:cs="Times New Roman"/>
      <w:kern w:val="0"/>
      <w:sz w:val="20"/>
      <w:szCs w:val="20"/>
      <w:lang w:val="en-GB"/>
      <w14:ligatures w14:val="none"/>
    </w:rPr>
  </w:style>
  <w:style w:type="character" w:customStyle="1" w:styleId="54">
    <w:name w:val="Heading 7 Char"/>
    <w:basedOn w:val="42"/>
    <w:link w:val="9"/>
    <w:qFormat/>
    <w:uiPriority w:val="0"/>
    <w:rPr>
      <w:rFonts w:ascii="Arial" w:hAnsi="Arial" w:eastAsia="宋体" w:cs="Times New Roman"/>
      <w:kern w:val="0"/>
      <w:sz w:val="20"/>
      <w:szCs w:val="20"/>
      <w:lang w:val="en-GB"/>
      <w14:ligatures w14:val="none"/>
    </w:rPr>
  </w:style>
  <w:style w:type="character" w:customStyle="1" w:styleId="55">
    <w:name w:val="Heading 8 Char"/>
    <w:basedOn w:val="42"/>
    <w:link w:val="10"/>
    <w:qFormat/>
    <w:uiPriority w:val="0"/>
    <w:rPr>
      <w:rFonts w:ascii="Arial" w:hAnsi="Arial" w:eastAsia="宋体" w:cs="Times New Roman"/>
      <w:kern w:val="0"/>
      <w:sz w:val="36"/>
      <w:szCs w:val="20"/>
      <w:lang w:val="en-GB"/>
      <w14:ligatures w14:val="none"/>
    </w:rPr>
  </w:style>
  <w:style w:type="character" w:customStyle="1" w:styleId="56">
    <w:name w:val="Heading 9 Char"/>
    <w:basedOn w:val="42"/>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Header Char"/>
    <w:basedOn w:val="42"/>
    <w:link w:val="32"/>
    <w:semiHidden/>
    <w:qFormat/>
    <w:uiPriority w:val="0"/>
    <w:rPr>
      <w:rFonts w:ascii="Arial" w:hAnsi="Arial" w:eastAsia="宋体" w:cs="Times New Roman"/>
      <w:b/>
      <w:kern w:val="0"/>
      <w:sz w:val="18"/>
      <w:szCs w:val="20"/>
      <w14:ligatures w14:val="none"/>
    </w:rPr>
  </w:style>
  <w:style w:type="character" w:customStyle="1" w:styleId="61">
    <w:name w:val="Footnote Text Char"/>
    <w:basedOn w:val="42"/>
    <w:link w:val="33"/>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5"/>
    <w:qFormat/>
    <w:uiPriority w:val="0"/>
  </w:style>
  <w:style w:type="paragraph" w:customStyle="1" w:styleId="90">
    <w:name w:val="B5"/>
    <w:basedOn w:val="34"/>
    <w:qFormat/>
    <w:uiPriority w:val="0"/>
  </w:style>
  <w:style w:type="character" w:customStyle="1" w:styleId="91">
    <w:name w:val="Footer Char"/>
    <w:basedOn w:val="42"/>
    <w:link w:val="31"/>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Revision"/>
    <w:hidden/>
    <w:unhideWhenUsed/>
    <w:qFormat/>
    <w:uiPriority w:val="99"/>
    <w:rPr>
      <w:rFonts w:ascii="Times New Roman" w:hAnsi="Times New Roman" w:eastAsia="宋体" w:cs="Times New Roman"/>
      <w:lang w:val="en-GB" w:eastAsia="zh-CN" w:bidi="ar-SA"/>
    </w:rPr>
  </w:style>
  <w:style w:type="character" w:customStyle="1" w:styleId="95">
    <w:name w:val="Comment Text Char"/>
    <w:basedOn w:val="42"/>
    <w:link w:val="28"/>
    <w:qFormat/>
    <w:uiPriority w:val="99"/>
    <w:rPr>
      <w:rFonts w:ascii="Times New Roman" w:hAnsi="Times New Roman" w:eastAsia="宋体" w:cs="Times New Roman"/>
      <w:lang w:eastAsia="zh-CN"/>
    </w:rPr>
  </w:style>
  <w:style w:type="character" w:customStyle="1" w:styleId="96">
    <w:name w:val="Comment Subject Char"/>
    <w:basedOn w:val="95"/>
    <w:link w:val="40"/>
    <w:semiHidden/>
    <w:qFormat/>
    <w:uiPriority w:val="99"/>
    <w:rPr>
      <w:rFonts w:ascii="Times New Roman" w:hAnsi="Times New Roman" w:eastAsia="宋体" w:cs="Times New Roman"/>
      <w:b/>
      <w:bCs/>
      <w:lang w:eastAsia="zh-CN"/>
    </w:rPr>
  </w:style>
  <w:style w:type="paragraph" w:customStyle="1" w:styleId="97">
    <w:name w:val="B6"/>
    <w:basedOn w:val="90"/>
    <w:qFormat/>
    <w:uiPriority w:val="0"/>
    <w:pPr>
      <w:ind w:left="1985"/>
    </w:pPr>
  </w:style>
  <w:style w:type="paragraph" w:customStyle="1" w:styleId="98">
    <w:name w:val="B7"/>
    <w:basedOn w:val="97"/>
    <w:qFormat/>
    <w:uiPriority w:val="0"/>
    <w:pPr>
      <w:ind w:left="2269"/>
    </w:pPr>
  </w:style>
  <w:style w:type="table" w:customStyle="1" w:styleId="99">
    <w:name w:val="Table Grid9"/>
    <w:basedOn w:val="41"/>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Table Grid15"/>
    <w:basedOn w:val="41"/>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1">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image" Target="media/image2.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12</Pages>
  <Words>1599</Words>
  <Characters>9117</Characters>
  <Lines>75</Lines>
  <Paragraphs>21</Paragraphs>
  <TotalTime>0</TotalTime>
  <ScaleCrop>false</ScaleCrop>
  <LinksUpToDate>false</LinksUpToDate>
  <CharactersWithSpaces>10695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2025-11-07T09:39:17Z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BB163BEEA7904609AFD843079EB7BDF0</vt:lpwstr>
  </property>
</Properties>
</file>